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43DC39" w14:textId="146660EF" w:rsidR="00BC65F6" w:rsidRPr="008E2AE8" w:rsidRDefault="00BC65F6" w:rsidP="00BC65F6">
      <w:pPr>
        <w:tabs>
          <w:tab w:val="right" w:pos="9072"/>
        </w:tabs>
        <w:spacing w:after="0"/>
        <w:jc w:val="both"/>
        <w:rPr>
          <w:rFonts w:ascii="Arial" w:hAnsi="Arial"/>
          <w:b/>
          <w:i/>
          <w:sz w:val="24"/>
          <w:szCs w:val="24"/>
          <w:lang w:eastAsia="zh-CN"/>
        </w:rPr>
      </w:pPr>
      <w:r w:rsidRPr="00E75D00">
        <w:rPr>
          <w:rFonts w:ascii="Arial" w:eastAsia="Times New Roman" w:hAnsi="Arial" w:cs="Arial"/>
          <w:b/>
          <w:sz w:val="24"/>
          <w:szCs w:val="24"/>
          <w:lang w:val="en-US"/>
        </w:rPr>
        <w:t xml:space="preserve">3GPP TSG-RAN WG4 Meeting </w:t>
      </w:r>
      <w:r w:rsidRPr="00E75D00">
        <w:rPr>
          <w:rFonts w:ascii="Arial" w:hAnsi="Arial" w:cs="Arial" w:hint="eastAsia"/>
          <w:b/>
          <w:sz w:val="24"/>
          <w:szCs w:val="24"/>
          <w:lang w:val="en-US" w:eastAsia="zh-CN"/>
        </w:rPr>
        <w:t>#9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1</w:t>
      </w:r>
      <w:r w:rsidRPr="00310CDA">
        <w:rPr>
          <w:rFonts w:ascii="Arial" w:eastAsia="MS Mincho" w:hAnsi="Arial"/>
          <w:b/>
          <w:sz w:val="24"/>
          <w:szCs w:val="24"/>
        </w:rPr>
        <w:tab/>
      </w:r>
      <w:r w:rsidR="00281146" w:rsidRPr="00281146">
        <w:rPr>
          <w:rFonts w:ascii="Arial" w:eastAsia="等线" w:hAnsi="Arial"/>
          <w:b/>
          <w:sz w:val="24"/>
          <w:szCs w:val="24"/>
          <w:lang w:eastAsia="zh-CN"/>
        </w:rPr>
        <w:t>R4-19072</w:t>
      </w:r>
      <w:r w:rsidR="00281146">
        <w:rPr>
          <w:rFonts w:ascii="Arial" w:eastAsia="等线" w:hAnsi="Arial" w:hint="eastAsia"/>
          <w:b/>
          <w:sz w:val="24"/>
          <w:szCs w:val="24"/>
          <w:lang w:eastAsia="zh-CN"/>
        </w:rPr>
        <w:t>49</w:t>
      </w:r>
      <w:bookmarkStart w:id="0" w:name="_GoBack"/>
      <w:bookmarkEnd w:id="0"/>
    </w:p>
    <w:p w14:paraId="04644888" w14:textId="77777777" w:rsidR="00BC65F6" w:rsidRDefault="00BC65F6" w:rsidP="00BC65F6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  <w:r w:rsidRPr="00B049F6">
        <w:rPr>
          <w:rFonts w:ascii="Arial" w:hAnsi="Arial"/>
          <w:b/>
          <w:sz w:val="24"/>
          <w:szCs w:val="24"/>
          <w:lang w:val="en-US" w:eastAsia="zh-CN"/>
        </w:rPr>
        <w:t>Reno, Nevada</w:t>
      </w:r>
      <w:r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US,</w:t>
      </w:r>
      <w:r w:rsidRPr="00F24C30"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r w:rsidRPr="00B049F6">
        <w:rPr>
          <w:rFonts w:ascii="Arial" w:hAnsi="Arial"/>
          <w:b/>
          <w:sz w:val="24"/>
          <w:szCs w:val="24"/>
          <w:lang w:val="en-US" w:eastAsia="zh-CN"/>
        </w:rPr>
        <w:t xml:space="preserve">May 13 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-</w:t>
      </w:r>
      <w:r w:rsidRPr="00B049F6">
        <w:rPr>
          <w:rFonts w:ascii="Arial" w:hAnsi="Arial"/>
          <w:b/>
          <w:sz w:val="24"/>
          <w:szCs w:val="24"/>
          <w:lang w:val="en-US" w:eastAsia="zh-CN"/>
        </w:rPr>
        <w:t xml:space="preserve"> 17</w:t>
      </w:r>
      <w:r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Pr="00F24C30">
        <w:rPr>
          <w:rFonts w:ascii="Arial" w:hAnsi="Arial"/>
          <w:b/>
          <w:sz w:val="24"/>
          <w:szCs w:val="24"/>
          <w:lang w:val="en-US" w:eastAsia="zh-CN"/>
        </w:rPr>
        <w:t>2019</w:t>
      </w:r>
    </w:p>
    <w:p w14:paraId="163F4A5F" w14:textId="77777777" w:rsidR="00BC65F6" w:rsidRPr="00C3351A" w:rsidRDefault="00BC65F6" w:rsidP="00BC65F6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65F6" w14:paraId="5D8EA8A3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14E47F" w14:textId="77777777" w:rsidR="00BC65F6" w:rsidRDefault="00BC65F6" w:rsidP="004F2B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BC65F6" w14:paraId="21CB5FA1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86083" w14:textId="77777777" w:rsidR="00BC65F6" w:rsidRDefault="00BC65F6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C65F6" w14:paraId="7D78B61D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05565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42BD5E63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1AEF801B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12522A" w14:textId="77777777" w:rsidR="00BC65F6" w:rsidRPr="00410371" w:rsidRDefault="00BC65F6" w:rsidP="004F2B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467D">
              <w:rPr>
                <w:b/>
                <w:noProof/>
                <w:sz w:val="28"/>
              </w:rPr>
              <w:t>38.1</w:t>
            </w:r>
            <w:r w:rsidRPr="0090467D">
              <w:rPr>
                <w:rFonts w:hint="eastAsia"/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66E70499" w14:textId="77777777" w:rsidR="00BC65F6" w:rsidRDefault="00BC65F6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A85EA3" w14:textId="77777777" w:rsidR="00BC65F6" w:rsidRPr="00410371" w:rsidRDefault="00BC65F6" w:rsidP="004F2BFB">
            <w:pPr>
              <w:pStyle w:val="CRCoverPage"/>
              <w:spacing w:after="0"/>
              <w:rPr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21437320" w14:textId="77777777" w:rsidR="00BC65F6" w:rsidRDefault="00BC65F6" w:rsidP="004F2B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A45949" w14:textId="77777777" w:rsidR="00BC65F6" w:rsidRPr="00410371" w:rsidRDefault="00BC65F6" w:rsidP="004F2B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020403" w14:textId="77777777" w:rsidR="00BC65F6" w:rsidRDefault="00BC65F6" w:rsidP="004F2B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60AD4C" w14:textId="77777777" w:rsidR="00BC65F6" w:rsidRPr="00410371" w:rsidRDefault="00BC65F6" w:rsidP="004F2B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17938">
              <w:rPr>
                <w:b/>
                <w:noProof/>
                <w:sz w:val="32"/>
              </w:rPr>
              <w:t>15.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31793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E51E03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68180832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DADB32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68BCE738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FF49BE" w14:textId="77777777" w:rsidR="00BC65F6" w:rsidRPr="00F25D98" w:rsidRDefault="00BC65F6" w:rsidP="004F2B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C65F6" w14:paraId="2ABDFDFB" w14:textId="77777777" w:rsidTr="004F2BFB">
        <w:tc>
          <w:tcPr>
            <w:tcW w:w="9641" w:type="dxa"/>
            <w:gridSpan w:val="9"/>
          </w:tcPr>
          <w:p w14:paraId="31FF5072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C5547C" w14:textId="77777777" w:rsidR="00BC65F6" w:rsidRDefault="00BC65F6" w:rsidP="00BC65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65F6" w14:paraId="20B6248F" w14:textId="77777777" w:rsidTr="004F2BFB">
        <w:tc>
          <w:tcPr>
            <w:tcW w:w="2835" w:type="dxa"/>
          </w:tcPr>
          <w:p w14:paraId="0E46EBC5" w14:textId="77777777" w:rsidR="00BC65F6" w:rsidRDefault="00BC65F6" w:rsidP="004F2B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CFAC6C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168C7E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188EC6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2A02F7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C0B10C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4E1D1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67DB34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513049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A532BB" w14:textId="77777777" w:rsidR="00BC65F6" w:rsidRDefault="00BC65F6" w:rsidP="00BC65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65F6" w14:paraId="01691465" w14:textId="77777777" w:rsidTr="004F2BFB">
        <w:tc>
          <w:tcPr>
            <w:tcW w:w="9640" w:type="dxa"/>
            <w:gridSpan w:val="11"/>
          </w:tcPr>
          <w:p w14:paraId="0A97ECEE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263F19C0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40276E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57E68" w14:textId="7D7EB089" w:rsidR="00BC65F6" w:rsidRPr="0001036C" w:rsidRDefault="0001036C" w:rsidP="007155D2">
            <w:pPr>
              <w:pStyle w:val="CRCoverPage"/>
              <w:spacing w:after="0"/>
              <w:ind w:left="100"/>
              <w:rPr>
                <w:rFonts w:eastAsia="等线"/>
                <w:noProof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Correction on the terminology </w:t>
            </w:r>
            <w:r w:rsidR="007155D2">
              <w:rPr>
                <w:rFonts w:eastAsia="等线" w:hint="eastAsia"/>
                <w:noProof/>
                <w:lang w:eastAsia="zh-CN"/>
              </w:rPr>
              <w:t>in</w:t>
            </w:r>
            <w:r>
              <w:rPr>
                <w:rFonts w:eastAsia="等线" w:hint="eastAsia"/>
                <w:noProof/>
                <w:lang w:eastAsia="zh-CN"/>
              </w:rPr>
              <w:t xml:space="preserve"> PUSCH FRC tables</w:t>
            </w:r>
          </w:p>
        </w:tc>
      </w:tr>
      <w:tr w:rsidR="00BC65F6" w14:paraId="5275F447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5DCB968B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5B2A63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79043B50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1229193E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BA2402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BC65F6" w14:paraId="3381CA76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32645D0E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52B8A1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R4</w:t>
            </w:r>
          </w:p>
        </w:tc>
      </w:tr>
      <w:tr w:rsidR="00BC65F6" w14:paraId="34F711F4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1540DFC5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D5464E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6785B691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5787B9C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2ACB76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56CC6C1F" w14:textId="77777777" w:rsidR="00BC65F6" w:rsidRDefault="00BC65F6" w:rsidP="004F2B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5CBDA5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E461B9" w14:textId="063E5FB2" w:rsidR="00BC65F6" w:rsidRDefault="00BC65F6" w:rsidP="000E7682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0467D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0E7682">
              <w:rPr>
                <w:rFonts w:eastAsia="等线" w:hint="eastAsia"/>
                <w:noProof/>
                <w:lang w:eastAsia="zh-CN"/>
              </w:rPr>
              <w:t>5</w:t>
            </w:r>
            <w:r w:rsidRPr="0090467D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BC65F6" w14:paraId="2F9AE4E7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FB9DA01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ED1F78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DD26E6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9F309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5D83ED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564F52A1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4C4888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8788B5" w14:textId="77777777" w:rsidR="00BC65F6" w:rsidRDefault="00BC65F6" w:rsidP="004F2BF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9478E6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EECDAB" w14:textId="77777777" w:rsidR="00BC65F6" w:rsidRDefault="00BC65F6" w:rsidP="004F2B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550937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Rel-15</w:t>
            </w:r>
          </w:p>
        </w:tc>
      </w:tr>
      <w:tr w:rsidR="00BC65F6" w14:paraId="7F679024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1C78D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F136A0" w14:textId="77777777" w:rsidR="00BC65F6" w:rsidRDefault="00BC65F6" w:rsidP="004F2B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C98021" w14:textId="77777777" w:rsidR="00BC65F6" w:rsidRDefault="00BC65F6" w:rsidP="004F2B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4529F6" w14:textId="77777777" w:rsidR="00BC65F6" w:rsidRPr="007C2097" w:rsidRDefault="00BC65F6" w:rsidP="004F2B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65F6" w14:paraId="6DF01FDC" w14:textId="77777777" w:rsidTr="004F2BFB">
        <w:tc>
          <w:tcPr>
            <w:tcW w:w="1843" w:type="dxa"/>
          </w:tcPr>
          <w:p w14:paraId="4311A3BF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C3BB2B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4DFC37CB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032073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0BA6A" w14:textId="3F573B8E" w:rsidR="00BC65F6" w:rsidRDefault="0001036C" w:rsidP="000103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In PUSCH FRC tables, some terminologies are not aligned with the latest core specifciation. </w:t>
            </w:r>
          </w:p>
        </w:tc>
      </w:tr>
      <w:tr w:rsidR="00BC65F6" w14:paraId="5B63769A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544EF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625BAA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5CC5626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9D6BA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6C60AB" w14:textId="6DE7F7CF" w:rsidR="00BC65F6" w:rsidRPr="00F9495D" w:rsidRDefault="0001036C" w:rsidP="000103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Align the terminology with the latest core specifciation.</w:t>
            </w:r>
          </w:p>
        </w:tc>
      </w:tr>
      <w:tr w:rsidR="00BC65F6" w14:paraId="76C19450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DD56E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D18AAA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1B70CC90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3CB4D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B4E1F" w14:textId="2A8F3B8D" w:rsidR="00BC65F6" w:rsidRPr="002969A0" w:rsidRDefault="0001036C" w:rsidP="004F2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hint="eastAsia"/>
                <w:noProof/>
                <w:lang w:eastAsia="zh-CN"/>
              </w:rPr>
              <w:t>The terminology is not aligned with the latest core specifciation.</w:t>
            </w:r>
          </w:p>
        </w:tc>
      </w:tr>
      <w:tr w:rsidR="00BC65F6" w14:paraId="6A4FFDFE" w14:textId="77777777" w:rsidTr="004F2BFB">
        <w:tc>
          <w:tcPr>
            <w:tcW w:w="2694" w:type="dxa"/>
            <w:gridSpan w:val="2"/>
          </w:tcPr>
          <w:p w14:paraId="516466DC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CAE8C1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2641662E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CFD6DD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28ABD" w14:textId="127B0A71" w:rsidR="00BC65F6" w:rsidRPr="005F4EFB" w:rsidRDefault="005F4EFB" w:rsidP="004F2BFB">
            <w:pPr>
              <w:pStyle w:val="CRCoverPage"/>
              <w:spacing w:after="0"/>
              <w:ind w:left="100"/>
              <w:rPr>
                <w:rFonts w:eastAsia="等线"/>
                <w:noProof/>
              </w:rPr>
            </w:pPr>
            <w:r>
              <w:rPr>
                <w:rFonts w:eastAsia="等线" w:hint="eastAsia"/>
                <w:noProof/>
                <w:lang w:eastAsia="zh-CN"/>
              </w:rPr>
              <w:t>A.3, A.4, A.5</w:t>
            </w:r>
          </w:p>
        </w:tc>
      </w:tr>
      <w:tr w:rsidR="00BC65F6" w14:paraId="607AC42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9AD4E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A64D3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13B4794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4BDCC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B237F0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18E38E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DE91AF" w14:textId="77777777" w:rsidR="00BC65F6" w:rsidRDefault="00BC65F6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87AAE8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1E471227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E2B8F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9C35A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8023B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0A3D30" w14:textId="77777777" w:rsidR="00BC65F6" w:rsidRDefault="00BC65F6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DA5DA3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5359FDF0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3723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A012CE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E418D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259A77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36B58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  <w:r w:rsidRPr="0090467D">
              <w:rPr>
                <w:noProof/>
              </w:rPr>
              <w:t>TS</w:t>
            </w:r>
            <w:r w:rsidRPr="0090467D">
              <w:rPr>
                <w:rFonts w:hint="eastAsia"/>
                <w:noProof/>
                <w:lang w:eastAsia="zh-CN"/>
              </w:rPr>
              <w:t xml:space="preserve"> 38.141-1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90467D">
              <w:rPr>
                <w:noProof/>
              </w:rPr>
              <w:t>TS</w:t>
            </w:r>
            <w:r w:rsidRPr="0090467D">
              <w:rPr>
                <w:rFonts w:hint="eastAsia"/>
                <w:noProof/>
                <w:lang w:eastAsia="zh-CN"/>
              </w:rPr>
              <w:t xml:space="preserve"> 38.141-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BC65F6" w14:paraId="2BCBDC4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D168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147DD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ED542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81501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A7A8B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2DEBBBC0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F131F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D58FE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25B5E65A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8E866C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7B6A0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52D673" w14:textId="77777777" w:rsidR="00BC65F6" w:rsidRDefault="00BC65F6" w:rsidP="00BC65F6">
      <w:pPr>
        <w:pStyle w:val="CRCoverPage"/>
        <w:spacing w:after="0"/>
        <w:rPr>
          <w:noProof/>
          <w:sz w:val="8"/>
          <w:szCs w:val="8"/>
        </w:rPr>
      </w:pPr>
    </w:p>
    <w:p w14:paraId="5AF9C5C1" w14:textId="77777777" w:rsidR="00BC65F6" w:rsidRDefault="00BC65F6" w:rsidP="00BC65F6">
      <w:pPr>
        <w:rPr>
          <w:noProof/>
        </w:rPr>
        <w:sectPr w:rsidR="00BC65F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B0016" w14:textId="4846F0E5" w:rsidR="006645AA" w:rsidRPr="00E5615E" w:rsidRDefault="00E5615E" w:rsidP="00E5615E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67DDCEF7" w14:textId="77777777" w:rsidR="0070224F" w:rsidRPr="00DC4968" w:rsidRDefault="0070224F" w:rsidP="0070224F">
      <w:pPr>
        <w:pStyle w:val="1"/>
        <w:rPr>
          <w:lang w:eastAsia="zh-CN"/>
        </w:rPr>
      </w:pPr>
      <w:bookmarkStart w:id="1" w:name="_Toc5279906"/>
      <w:bookmarkStart w:id="2" w:name="_Hlk500250341"/>
      <w:r w:rsidRPr="00DC4968">
        <w:t>A.</w:t>
      </w:r>
      <w:r w:rsidRPr="00DC4968">
        <w:rPr>
          <w:rFonts w:hint="eastAsia"/>
          <w:lang w:eastAsia="zh-CN"/>
        </w:rPr>
        <w:t>3</w:t>
      </w:r>
      <w:r w:rsidRPr="00DC4968">
        <w:tab/>
        <w:t>Fixed Reference Channels for performance requirements (</w:t>
      </w:r>
      <w:r w:rsidRPr="00DC4968">
        <w:rPr>
          <w:rFonts w:hint="eastAsia"/>
          <w:lang w:eastAsia="zh-CN"/>
        </w:rPr>
        <w:t>QPSK</w:t>
      </w:r>
      <w:r w:rsidRPr="00DC4968">
        <w:t>, R=193/</w:t>
      </w:r>
      <w:r w:rsidRPr="00DC4968">
        <w:rPr>
          <w:rFonts w:hint="eastAsia"/>
          <w:lang w:eastAsia="zh-CN"/>
        </w:rPr>
        <w:t>1024</w:t>
      </w:r>
      <w:r w:rsidRPr="00DC4968">
        <w:t>)</w:t>
      </w:r>
      <w:bookmarkEnd w:id="1"/>
    </w:p>
    <w:p w14:paraId="66A2A25E" w14:textId="7E04CBD7" w:rsidR="008A1FAF" w:rsidRPr="00DC4968" w:rsidRDefault="008A1FAF" w:rsidP="008A1FAF">
      <w:pPr>
        <w:rPr>
          <w:lang w:eastAsia="zh-CN"/>
        </w:rPr>
      </w:pPr>
      <w:r w:rsidRPr="00DC4968">
        <w:t>The parameters for the reference measurement channels are specified in table A.</w:t>
      </w:r>
      <w:r w:rsidRPr="00DC4968">
        <w:rPr>
          <w:rFonts w:hint="eastAsia"/>
          <w:lang w:eastAsia="zh-CN"/>
        </w:rPr>
        <w:t>3</w:t>
      </w:r>
      <w:r w:rsidRPr="00DC4968">
        <w:t>-</w:t>
      </w:r>
      <w:ins w:id="3" w:author="R4-1904799 FRC PUSCH FR1 map type B - FR2 DMRS 1+1" w:date="2019-04-20T11:24:00Z">
        <w:r w:rsidR="00496702">
          <w:t>2</w:t>
        </w:r>
      </w:ins>
      <w:del w:id="4" w:author="R4-1904799 FRC PUSCH FR1 map type B - FR2 DMRS 1+1" w:date="2019-04-20T11:24:00Z">
        <w:r w:rsidRPr="00DC4968" w:rsidDel="00496702">
          <w:delText>1</w:delText>
        </w:r>
      </w:del>
      <w:ins w:id="5" w:author="R4-1904799 FRC PUSCH FR1 map type B - FR2 DMRS 1+1" w:date="2019-04-20T11:25:00Z">
        <w:r w:rsidR="00496702">
          <w:rPr>
            <w:rFonts w:hint="eastAsia"/>
            <w:lang w:eastAsia="zh-CN"/>
          </w:rPr>
          <w:t xml:space="preserve">, </w:t>
        </w:r>
        <w:r w:rsidR="00496702" w:rsidRPr="00E9713F">
          <w:t>table A.</w:t>
        </w:r>
        <w:r w:rsidR="00496702" w:rsidRPr="00E9713F">
          <w:rPr>
            <w:rFonts w:hint="eastAsia"/>
            <w:lang w:eastAsia="zh-CN"/>
          </w:rPr>
          <w:t>3</w:t>
        </w:r>
        <w:r w:rsidR="00496702" w:rsidRPr="00E9713F">
          <w:t>-</w:t>
        </w:r>
        <w:r w:rsidR="00496702">
          <w:rPr>
            <w:rFonts w:hint="eastAsia"/>
            <w:lang w:eastAsia="zh-CN"/>
          </w:rPr>
          <w:t>4 and</w:t>
        </w:r>
      </w:ins>
      <w:r w:rsidRPr="00DC4968">
        <w:t xml:space="preserve"> </w:t>
      </w:r>
      <w:del w:id="6" w:author="R4-1904799 FRC PUSCH FR1 map type B - FR2 DMRS 1+1" w:date="2019-04-20T11:25:00Z">
        <w:r w:rsidRPr="00DC4968" w:rsidDel="00496702">
          <w:rPr>
            <w:rFonts w:hint="eastAsia"/>
            <w:lang w:eastAsia="zh-CN"/>
          </w:rPr>
          <w:delText xml:space="preserve">to </w:delText>
        </w:r>
      </w:del>
      <w:r w:rsidRPr="00DC4968">
        <w:rPr>
          <w:rFonts w:hint="eastAsia"/>
          <w:lang w:eastAsia="zh-CN"/>
        </w:rPr>
        <w:t xml:space="preserve">table A.3-6 </w:t>
      </w:r>
      <w:r w:rsidRPr="00DC4968">
        <w:t>for FR1 PUSCH performance requirements</w:t>
      </w:r>
      <w:r w:rsidRPr="00DC4968">
        <w:rPr>
          <w:rFonts w:hint="eastAsia"/>
          <w:lang w:eastAsia="zh-CN"/>
        </w:rPr>
        <w:t>:</w:t>
      </w:r>
    </w:p>
    <w:p w14:paraId="4359D789" w14:textId="7F38EA83" w:rsidR="0070224F" w:rsidRPr="00DC4968" w:rsidDel="00425326" w:rsidRDefault="008A1FAF" w:rsidP="00DC4968">
      <w:pPr>
        <w:pStyle w:val="B1"/>
        <w:rPr>
          <w:del w:id="7" w:author="R4-1904799 FRC PUSCH FR1 map type B - FR2 DMRS 1+1" w:date="2019-04-20T11:24:00Z"/>
          <w:lang w:eastAsia="zh-CN"/>
        </w:rPr>
      </w:pPr>
      <w:del w:id="8" w:author="R4-1904799 FRC PUSCH FR1 map type B - FR2 DMRS 1+1" w:date="2019-04-20T11:24:00Z">
        <w:r w:rsidRPr="00DC4968" w:rsidDel="00425326">
          <w:delText>-</w:delText>
        </w:r>
        <w:r w:rsidRPr="00DC4968" w:rsidDel="00425326">
          <w:tab/>
          <w:delText xml:space="preserve">FRC parameters </w:delText>
        </w:r>
        <w:r w:rsidR="0070224F" w:rsidRPr="00DC4968" w:rsidDel="00425326">
          <w:delText>are specified in table A.</w:delText>
        </w:r>
        <w:r w:rsidR="0070224F" w:rsidRPr="00DC4968" w:rsidDel="00425326">
          <w:rPr>
            <w:rFonts w:hint="eastAsia"/>
            <w:lang w:eastAsia="zh-CN"/>
          </w:rPr>
          <w:delText>3</w:delText>
        </w:r>
        <w:r w:rsidR="0070224F" w:rsidRPr="00DC4968" w:rsidDel="00425326">
          <w:delText xml:space="preserve">-1 for FR1 PUSCH </w:delText>
        </w:r>
        <w:r w:rsidR="0070224F" w:rsidRPr="00DC4968" w:rsidDel="00425326">
          <w:rPr>
            <w:rFonts w:hint="eastAsia"/>
            <w:lang w:eastAsia="zh-CN"/>
          </w:rPr>
          <w:delText xml:space="preserve">with </w:delText>
        </w:r>
        <w:r w:rsidR="0070224F" w:rsidRPr="00DC4968" w:rsidDel="00425326">
          <w:rPr>
            <w:lang w:eastAsia="zh-CN"/>
          </w:rPr>
          <w:delText xml:space="preserve">transform precoding disabled, </w:delText>
        </w:r>
        <w:r w:rsidR="0070224F" w:rsidRPr="00DC4968" w:rsidDel="00425326">
          <w:rPr>
            <w:i/>
            <w:lang w:eastAsia="zh-CN"/>
          </w:rPr>
          <w:delText>UL-DMRS-add-pos</w:delText>
        </w:r>
        <w:r w:rsidR="0070224F" w:rsidRPr="00DC4968" w:rsidDel="00425326">
          <w:rPr>
            <w:lang w:eastAsia="zh-CN"/>
          </w:rPr>
          <w:delText xml:space="preserve"> = 0 and 1 transmission layer</w:delText>
        </w:r>
        <w:r w:rsidR="0070224F" w:rsidRPr="00DC4968" w:rsidDel="00425326">
          <w:delText>.</w:delText>
        </w:r>
      </w:del>
    </w:p>
    <w:p w14:paraId="68AE7BA2" w14:textId="47B258D4" w:rsidR="0070224F" w:rsidRPr="00DC4968" w:rsidRDefault="00C91829" w:rsidP="00DC4968">
      <w:pPr>
        <w:pStyle w:val="B1"/>
        <w:rPr>
          <w:lang w:eastAsia="zh-CN"/>
        </w:rPr>
      </w:pPr>
      <w:r w:rsidRPr="00DC4968">
        <w:t>-</w:t>
      </w:r>
      <w:r w:rsidRPr="00DC4968">
        <w:tab/>
        <w:t xml:space="preserve">FRC parameters </w:t>
      </w:r>
      <w:r w:rsidR="0070224F" w:rsidRPr="00DC4968">
        <w:t>are specified in table A.</w:t>
      </w:r>
      <w:r w:rsidR="0070224F" w:rsidRPr="00DC4968">
        <w:rPr>
          <w:rFonts w:hint="eastAsia"/>
          <w:lang w:eastAsia="zh-CN"/>
        </w:rPr>
        <w:t>3</w:t>
      </w:r>
      <w:r w:rsidR="0070224F" w:rsidRPr="00DC4968">
        <w:t>-</w:t>
      </w:r>
      <w:r w:rsidR="0070224F" w:rsidRPr="00DC4968">
        <w:rPr>
          <w:rFonts w:hint="eastAsia"/>
          <w:lang w:eastAsia="zh-CN"/>
        </w:rPr>
        <w:t>2</w:t>
      </w:r>
      <w:r w:rsidR="0070224F" w:rsidRPr="00DC4968">
        <w:t xml:space="preserve"> for FR1 PUSCH </w:t>
      </w:r>
      <w:r w:rsidR="0070224F" w:rsidRPr="00DC4968">
        <w:rPr>
          <w:rFonts w:hint="eastAsia"/>
          <w:lang w:eastAsia="zh-CN"/>
        </w:rPr>
        <w:t xml:space="preserve">with </w:t>
      </w:r>
      <w:r w:rsidR="0070224F" w:rsidRPr="00DC4968">
        <w:rPr>
          <w:lang w:eastAsia="zh-CN"/>
        </w:rPr>
        <w:t xml:space="preserve">transform precoding disabled, </w:t>
      </w:r>
      <w:ins w:id="9" w:author="Shan" w:date="2019-05-15T05:05:00Z">
        <w:r w:rsidR="000D1D41" w:rsidRPr="000D1D41">
          <w:rPr>
            <w:rFonts w:eastAsia="等线"/>
            <w:highlight w:val="yellow"/>
            <w:lang w:eastAsia="zh-CN"/>
            <w:rPrChange w:id="10" w:author="Shan" w:date="2019-05-15T05:06:00Z">
              <w:rPr>
                <w:rFonts w:eastAsia="等线"/>
                <w:i/>
                <w:lang w:eastAsia="zh-CN"/>
              </w:rPr>
            </w:rPrChange>
          </w:rPr>
          <w:t>a</w:t>
        </w:r>
      </w:ins>
      <w:ins w:id="11" w:author="Shan" w:date="2019-05-15T05:04:00Z">
        <w:r w:rsidR="000D1D41" w:rsidRPr="000D1D41">
          <w:rPr>
            <w:highlight w:val="yellow"/>
            <w:lang w:eastAsia="zh-CN"/>
            <w:rPrChange w:id="12" w:author="Shan" w:date="2019-05-15T05:06:00Z">
              <w:rPr>
                <w:i/>
                <w:lang w:eastAsia="zh-CN"/>
              </w:rPr>
            </w:rPrChange>
          </w:rPr>
          <w:t>dditional DM-RS position</w:t>
        </w:r>
      </w:ins>
      <w:ins w:id="13" w:author="Shan" w:date="2019-05-15T05:07:00Z">
        <w:r w:rsidR="000D1D41">
          <w:rPr>
            <w:rFonts w:eastAsia="等线" w:hint="eastAsia"/>
            <w:highlight w:val="yellow"/>
            <w:lang w:eastAsia="zh-CN"/>
          </w:rPr>
          <w:t xml:space="preserve"> </w:t>
        </w:r>
      </w:ins>
      <w:ins w:id="14" w:author="Shan" w:date="2019-05-15T05:04:00Z">
        <w:r w:rsidR="000D1D41" w:rsidRPr="000D1D41">
          <w:rPr>
            <w:rFonts w:eastAsia="等线"/>
            <w:highlight w:val="yellow"/>
            <w:lang w:eastAsia="zh-CN"/>
            <w:rPrChange w:id="15" w:author="Shan" w:date="2019-05-15T05:06:00Z">
              <w:rPr>
                <w:rFonts w:eastAsia="等线"/>
                <w:i/>
                <w:lang w:eastAsia="zh-CN"/>
              </w:rPr>
            </w:rPrChange>
          </w:rPr>
          <w:t>=</w:t>
        </w:r>
      </w:ins>
      <w:ins w:id="16" w:author="Shan" w:date="2019-05-15T05:07:00Z">
        <w:r w:rsidR="000D1D41">
          <w:rPr>
            <w:rFonts w:eastAsia="等线" w:hint="eastAsia"/>
            <w:highlight w:val="yellow"/>
            <w:lang w:eastAsia="zh-CN"/>
          </w:rPr>
          <w:t xml:space="preserve"> </w:t>
        </w:r>
      </w:ins>
      <w:ins w:id="17" w:author="Shan" w:date="2019-05-15T05:05:00Z">
        <w:r w:rsidR="000D1D41" w:rsidRPr="000D1D41">
          <w:rPr>
            <w:rFonts w:eastAsia="等线"/>
            <w:highlight w:val="yellow"/>
            <w:lang w:eastAsia="zh-CN"/>
            <w:rPrChange w:id="18" w:author="Shan" w:date="2019-05-15T05:06:00Z">
              <w:rPr>
                <w:rFonts w:eastAsia="等线"/>
                <w:i/>
                <w:lang w:eastAsia="zh-CN"/>
              </w:rPr>
            </w:rPrChange>
          </w:rPr>
          <w:t>pos1</w:t>
        </w:r>
      </w:ins>
      <w:ins w:id="19" w:author="Shan" w:date="2019-05-15T05:04:00Z">
        <w:r w:rsidR="000D1D41" w:rsidRPr="000D1D41" w:rsidDel="005D2C18">
          <w:rPr>
            <w:i/>
            <w:highlight w:val="yellow"/>
            <w:lang w:eastAsia="zh-CN"/>
          </w:rPr>
          <w:t xml:space="preserve"> </w:t>
        </w:r>
      </w:ins>
      <w:del w:id="20" w:author="Shan" w:date="2019-04-23T11:25:00Z">
        <w:r w:rsidR="0070224F" w:rsidRPr="000D1D41" w:rsidDel="005D2C18">
          <w:rPr>
            <w:i/>
            <w:highlight w:val="yellow"/>
            <w:lang w:eastAsia="zh-CN"/>
            <w:rPrChange w:id="21" w:author="Shan" w:date="2019-05-15T05:05:00Z">
              <w:rPr>
                <w:i/>
                <w:lang w:eastAsia="zh-CN"/>
              </w:rPr>
            </w:rPrChange>
          </w:rPr>
          <w:delText>UL-DMRS-add-pos</w:delText>
        </w:r>
        <w:r w:rsidR="0070224F" w:rsidRPr="000D1D41" w:rsidDel="005D2C18">
          <w:rPr>
            <w:highlight w:val="yellow"/>
            <w:lang w:eastAsia="zh-CN"/>
            <w:rPrChange w:id="22" w:author="Shan" w:date="2019-05-15T05:05:00Z">
              <w:rPr>
                <w:lang w:eastAsia="zh-CN"/>
              </w:rPr>
            </w:rPrChange>
          </w:rPr>
          <w:delText xml:space="preserve"> </w:delText>
        </w:r>
      </w:del>
      <w:del w:id="23" w:author="Shan" w:date="2019-05-15T05:05:00Z">
        <w:r w:rsidR="0070224F" w:rsidRPr="000D1D41" w:rsidDel="000D1D41">
          <w:rPr>
            <w:highlight w:val="yellow"/>
            <w:lang w:eastAsia="zh-CN"/>
            <w:rPrChange w:id="24" w:author="Shan" w:date="2019-05-15T05:05:00Z">
              <w:rPr>
                <w:lang w:eastAsia="zh-CN"/>
              </w:rPr>
            </w:rPrChange>
          </w:rPr>
          <w:delText>= 1</w:delText>
        </w:r>
      </w:del>
      <w:r w:rsidR="0070224F" w:rsidRPr="00DC4968">
        <w:rPr>
          <w:lang w:eastAsia="zh-CN"/>
        </w:rPr>
        <w:t xml:space="preserve"> and 1 transmission layer</w:t>
      </w:r>
      <w:r w:rsidR="0070224F" w:rsidRPr="00DC4968">
        <w:t>.</w:t>
      </w:r>
    </w:p>
    <w:p w14:paraId="08C9E007" w14:textId="56DD9CBC" w:rsidR="0070224F" w:rsidRPr="00DC4968" w:rsidDel="00425326" w:rsidRDefault="00C91829" w:rsidP="00DC4968">
      <w:pPr>
        <w:pStyle w:val="B1"/>
        <w:rPr>
          <w:del w:id="25" w:author="R4-1904799 FRC PUSCH FR1 map type B - FR2 DMRS 1+1" w:date="2019-04-20T11:24:00Z"/>
          <w:lang w:eastAsia="zh-CN"/>
        </w:rPr>
      </w:pPr>
      <w:del w:id="26" w:author="R4-1904799 FRC PUSCH FR1 map type B - FR2 DMRS 1+1" w:date="2019-04-20T11:24:00Z">
        <w:r w:rsidRPr="00DC4968" w:rsidDel="00425326">
          <w:delText>-</w:delText>
        </w:r>
        <w:r w:rsidRPr="00DC4968" w:rsidDel="00425326">
          <w:tab/>
          <w:delText xml:space="preserve">FRC parameters </w:delText>
        </w:r>
        <w:r w:rsidR="0070224F" w:rsidRPr="00DC4968" w:rsidDel="00425326">
          <w:delText>are specified in table A.</w:delText>
        </w:r>
        <w:r w:rsidR="0070224F" w:rsidRPr="00DC4968" w:rsidDel="00425326">
          <w:rPr>
            <w:rFonts w:hint="eastAsia"/>
            <w:lang w:eastAsia="zh-CN"/>
          </w:rPr>
          <w:delText>3</w:delText>
        </w:r>
        <w:r w:rsidR="0070224F" w:rsidRPr="00DC4968" w:rsidDel="00425326">
          <w:delText>-</w:delText>
        </w:r>
        <w:r w:rsidR="0070224F" w:rsidRPr="00DC4968" w:rsidDel="00425326">
          <w:rPr>
            <w:rFonts w:hint="eastAsia"/>
            <w:lang w:eastAsia="zh-CN"/>
          </w:rPr>
          <w:delText>3</w:delText>
        </w:r>
        <w:r w:rsidR="0070224F" w:rsidRPr="00DC4968" w:rsidDel="00425326">
          <w:delText xml:space="preserve"> for FR1 PUSCH </w:delText>
        </w:r>
        <w:r w:rsidR="0070224F" w:rsidRPr="00DC4968" w:rsidDel="00425326">
          <w:rPr>
            <w:rFonts w:hint="eastAsia"/>
            <w:lang w:eastAsia="zh-CN"/>
          </w:rPr>
          <w:delText xml:space="preserve">with </w:delText>
        </w:r>
        <w:r w:rsidR="0070224F" w:rsidRPr="00DC4968" w:rsidDel="00425326">
          <w:rPr>
            <w:lang w:eastAsia="zh-CN"/>
          </w:rPr>
          <w:delText xml:space="preserve">transform precoding disabled, </w:delText>
        </w:r>
        <w:r w:rsidR="0070224F" w:rsidRPr="00DC4968" w:rsidDel="00425326">
          <w:rPr>
            <w:i/>
            <w:lang w:eastAsia="zh-CN"/>
          </w:rPr>
          <w:delText>UL-DMRS-add-pos</w:delText>
        </w:r>
        <w:r w:rsidR="0070224F" w:rsidRPr="00DC4968" w:rsidDel="00425326">
          <w:rPr>
            <w:lang w:eastAsia="zh-CN"/>
          </w:rPr>
          <w:delText xml:space="preserve"> = 0 and </w:delText>
        </w:r>
        <w:r w:rsidR="0070224F" w:rsidRPr="00DC4968" w:rsidDel="00425326">
          <w:rPr>
            <w:rFonts w:hint="eastAsia"/>
            <w:lang w:eastAsia="zh-CN"/>
          </w:rPr>
          <w:delText>2</w:delText>
        </w:r>
        <w:r w:rsidR="0070224F" w:rsidRPr="00DC4968" w:rsidDel="00425326">
          <w:rPr>
            <w:lang w:eastAsia="zh-CN"/>
          </w:rPr>
          <w:delText xml:space="preserve"> transmission layer</w:delText>
        </w:r>
        <w:r w:rsidR="0070224F" w:rsidRPr="00DC4968" w:rsidDel="00425326">
          <w:rPr>
            <w:rFonts w:hint="eastAsia"/>
            <w:lang w:eastAsia="zh-CN"/>
          </w:rPr>
          <w:delText>s</w:delText>
        </w:r>
        <w:r w:rsidR="0070224F" w:rsidRPr="00DC4968" w:rsidDel="00425326">
          <w:delText>.</w:delText>
        </w:r>
      </w:del>
    </w:p>
    <w:p w14:paraId="43A42EC8" w14:textId="3879F9DC" w:rsidR="0070224F" w:rsidRPr="00DC4968" w:rsidRDefault="00C91829" w:rsidP="00DC4968">
      <w:pPr>
        <w:pStyle w:val="B1"/>
        <w:rPr>
          <w:lang w:eastAsia="zh-CN"/>
        </w:rPr>
      </w:pPr>
      <w:r w:rsidRPr="00DC4968">
        <w:t>-</w:t>
      </w:r>
      <w:r w:rsidRPr="00DC4968">
        <w:tab/>
        <w:t xml:space="preserve">FRC parameters </w:t>
      </w:r>
      <w:r w:rsidR="0070224F" w:rsidRPr="00DC4968">
        <w:t>are specified in table A.</w:t>
      </w:r>
      <w:r w:rsidR="0070224F" w:rsidRPr="00DC4968">
        <w:rPr>
          <w:rFonts w:hint="eastAsia"/>
          <w:lang w:eastAsia="zh-CN"/>
        </w:rPr>
        <w:t>3</w:t>
      </w:r>
      <w:r w:rsidR="0070224F" w:rsidRPr="00DC4968">
        <w:t>-</w:t>
      </w:r>
      <w:r w:rsidR="0070224F" w:rsidRPr="00DC4968">
        <w:rPr>
          <w:rFonts w:hint="eastAsia"/>
          <w:lang w:eastAsia="zh-CN"/>
        </w:rPr>
        <w:t>4</w:t>
      </w:r>
      <w:r w:rsidR="0070224F" w:rsidRPr="00DC4968">
        <w:t xml:space="preserve"> for FR1 PUSCH </w:t>
      </w:r>
      <w:r w:rsidR="0070224F" w:rsidRPr="00DC4968">
        <w:rPr>
          <w:rFonts w:hint="eastAsia"/>
          <w:lang w:eastAsia="zh-CN"/>
        </w:rPr>
        <w:t xml:space="preserve">with </w:t>
      </w:r>
      <w:r w:rsidR="0070224F" w:rsidRPr="00DC4968">
        <w:rPr>
          <w:lang w:eastAsia="zh-CN"/>
        </w:rPr>
        <w:t xml:space="preserve">transform precoding disabled, </w:t>
      </w:r>
      <w:ins w:id="27" w:author="Shan" w:date="2019-05-15T05:05:00Z">
        <w:r w:rsidR="000D1D41" w:rsidRPr="000D1D41">
          <w:rPr>
            <w:rFonts w:eastAsia="等线"/>
            <w:highlight w:val="yellow"/>
            <w:lang w:eastAsia="zh-CN"/>
            <w:rPrChange w:id="28" w:author="Shan" w:date="2019-05-15T05:07:00Z">
              <w:rPr>
                <w:rFonts w:eastAsia="等线"/>
                <w:i/>
                <w:highlight w:val="yellow"/>
                <w:lang w:eastAsia="zh-CN"/>
              </w:rPr>
            </w:rPrChange>
          </w:rPr>
          <w:t>a</w:t>
        </w:r>
        <w:r w:rsidR="000D1D41" w:rsidRPr="000D1D41">
          <w:rPr>
            <w:highlight w:val="yellow"/>
            <w:lang w:eastAsia="zh-CN"/>
            <w:rPrChange w:id="29" w:author="Shan" w:date="2019-05-15T05:07:00Z">
              <w:rPr>
                <w:i/>
                <w:highlight w:val="yellow"/>
                <w:lang w:eastAsia="zh-CN"/>
              </w:rPr>
            </w:rPrChange>
          </w:rPr>
          <w:t>dditional DM-RS position</w:t>
        </w:r>
      </w:ins>
      <w:ins w:id="30" w:author="Shan" w:date="2019-05-15T05:07:00Z">
        <w:r w:rsidR="000D1D41">
          <w:rPr>
            <w:rFonts w:eastAsia="等线" w:hint="eastAsia"/>
            <w:highlight w:val="yellow"/>
            <w:lang w:eastAsia="zh-CN"/>
          </w:rPr>
          <w:t xml:space="preserve"> </w:t>
        </w:r>
      </w:ins>
      <w:ins w:id="31" w:author="Shan" w:date="2019-05-15T05:05:00Z">
        <w:r w:rsidR="000D1D41" w:rsidRPr="000D1D41">
          <w:rPr>
            <w:rFonts w:eastAsia="等线"/>
            <w:highlight w:val="yellow"/>
            <w:lang w:eastAsia="zh-CN"/>
            <w:rPrChange w:id="32" w:author="Shan" w:date="2019-05-15T05:07:00Z">
              <w:rPr>
                <w:rFonts w:eastAsia="等线"/>
                <w:i/>
                <w:highlight w:val="yellow"/>
                <w:lang w:eastAsia="zh-CN"/>
              </w:rPr>
            </w:rPrChange>
          </w:rPr>
          <w:t>=</w:t>
        </w:r>
      </w:ins>
      <w:ins w:id="33" w:author="Shan" w:date="2019-05-15T05:07:00Z">
        <w:r w:rsidR="000D1D41">
          <w:rPr>
            <w:rFonts w:eastAsia="等线" w:hint="eastAsia"/>
            <w:highlight w:val="yellow"/>
            <w:lang w:eastAsia="zh-CN"/>
          </w:rPr>
          <w:t xml:space="preserve"> </w:t>
        </w:r>
      </w:ins>
      <w:ins w:id="34" w:author="Shan" w:date="2019-05-15T05:05:00Z">
        <w:r w:rsidR="000D1D41" w:rsidRPr="000D1D41">
          <w:rPr>
            <w:rFonts w:eastAsia="等线"/>
            <w:highlight w:val="yellow"/>
            <w:lang w:eastAsia="zh-CN"/>
            <w:rPrChange w:id="35" w:author="Shan" w:date="2019-05-15T05:07:00Z">
              <w:rPr>
                <w:rFonts w:eastAsia="等线"/>
                <w:i/>
                <w:highlight w:val="yellow"/>
                <w:lang w:eastAsia="zh-CN"/>
              </w:rPr>
            </w:rPrChange>
          </w:rPr>
          <w:t>pos1</w:t>
        </w:r>
        <w:r w:rsidR="000D1D41" w:rsidRPr="000D1D41" w:rsidDel="005D2C18">
          <w:rPr>
            <w:highlight w:val="yellow"/>
            <w:lang w:eastAsia="zh-CN"/>
            <w:rPrChange w:id="36" w:author="Shan" w:date="2019-05-15T05:07:00Z">
              <w:rPr>
                <w:i/>
                <w:highlight w:val="yellow"/>
                <w:lang w:eastAsia="zh-CN"/>
              </w:rPr>
            </w:rPrChange>
          </w:rPr>
          <w:t xml:space="preserve"> </w:t>
        </w:r>
      </w:ins>
      <w:del w:id="37" w:author="Shan" w:date="2019-04-23T14:13:00Z">
        <w:r w:rsidR="0070224F" w:rsidRPr="000D1D41" w:rsidDel="008F1FC0">
          <w:rPr>
            <w:i/>
            <w:highlight w:val="yellow"/>
            <w:lang w:eastAsia="zh-CN"/>
            <w:rPrChange w:id="38" w:author="Shan" w:date="2019-05-15T05:06:00Z">
              <w:rPr>
                <w:i/>
                <w:lang w:eastAsia="zh-CN"/>
              </w:rPr>
            </w:rPrChange>
          </w:rPr>
          <w:delText>UL-DMRS-add-pos</w:delText>
        </w:r>
        <w:r w:rsidR="0070224F" w:rsidRPr="000D1D41" w:rsidDel="008F1FC0">
          <w:rPr>
            <w:highlight w:val="yellow"/>
            <w:lang w:eastAsia="zh-CN"/>
            <w:rPrChange w:id="39" w:author="Shan" w:date="2019-05-15T05:06:00Z">
              <w:rPr>
                <w:lang w:eastAsia="zh-CN"/>
              </w:rPr>
            </w:rPrChange>
          </w:rPr>
          <w:delText xml:space="preserve"> </w:delText>
        </w:r>
      </w:del>
      <w:del w:id="40" w:author="Shan" w:date="2019-05-15T05:06:00Z">
        <w:r w:rsidR="0070224F" w:rsidRPr="000D1D41" w:rsidDel="000D1D41">
          <w:rPr>
            <w:highlight w:val="yellow"/>
            <w:lang w:eastAsia="zh-CN"/>
            <w:rPrChange w:id="41" w:author="Shan" w:date="2019-05-15T05:06:00Z">
              <w:rPr>
                <w:lang w:eastAsia="zh-CN"/>
              </w:rPr>
            </w:rPrChange>
          </w:rPr>
          <w:delText>= 1</w:delText>
        </w:r>
        <w:r w:rsidR="0070224F" w:rsidRPr="00DC4968" w:rsidDel="000D1D41">
          <w:rPr>
            <w:lang w:eastAsia="zh-CN"/>
          </w:rPr>
          <w:delText xml:space="preserve"> </w:delText>
        </w:r>
      </w:del>
      <w:r w:rsidR="0070224F" w:rsidRPr="00DC4968">
        <w:rPr>
          <w:lang w:eastAsia="zh-CN"/>
        </w:rPr>
        <w:t xml:space="preserve">and </w:t>
      </w:r>
      <w:r w:rsidR="0070224F" w:rsidRPr="00DC4968">
        <w:rPr>
          <w:rFonts w:hint="eastAsia"/>
          <w:lang w:eastAsia="zh-CN"/>
        </w:rPr>
        <w:t>2</w:t>
      </w:r>
      <w:r w:rsidR="0070224F" w:rsidRPr="00DC4968">
        <w:rPr>
          <w:lang w:eastAsia="zh-CN"/>
        </w:rPr>
        <w:t xml:space="preserve"> transmission layer</w:t>
      </w:r>
      <w:r w:rsidR="0070224F" w:rsidRPr="00DC4968">
        <w:rPr>
          <w:rFonts w:hint="eastAsia"/>
          <w:lang w:eastAsia="zh-CN"/>
        </w:rPr>
        <w:t>s</w:t>
      </w:r>
      <w:r w:rsidR="0070224F" w:rsidRPr="00DC4968">
        <w:t>.</w:t>
      </w:r>
    </w:p>
    <w:p w14:paraId="59E3E69D" w14:textId="0178F988" w:rsidR="00A627E8" w:rsidRPr="00DC4968" w:rsidDel="00425326" w:rsidRDefault="00A627E8" w:rsidP="00A627E8">
      <w:pPr>
        <w:pStyle w:val="B1"/>
        <w:rPr>
          <w:del w:id="42" w:author="R4-1904799 FRC PUSCH FR1 map type B - FR2 DMRS 1+1" w:date="2019-04-20T11:24:00Z"/>
        </w:rPr>
      </w:pPr>
      <w:del w:id="43" w:author="R4-1904799 FRC PUSCH FR1 map type B - FR2 DMRS 1+1" w:date="2019-04-20T11:24:00Z">
        <w:r w:rsidRPr="00DC4968" w:rsidDel="00425326">
          <w:delText>-</w:delText>
        </w:r>
        <w:r w:rsidRPr="00DC4968" w:rsidDel="00425326">
          <w:tab/>
        </w:r>
        <w:r w:rsidRPr="00DC4968" w:rsidDel="00425326">
          <w:rPr>
            <w:rFonts w:hint="eastAsia"/>
            <w:lang w:eastAsia="zh-CN"/>
          </w:rPr>
          <w:delText xml:space="preserve">FRC parameters </w:delText>
        </w:r>
        <w:r w:rsidRPr="00DC4968" w:rsidDel="00425326">
          <w:delText>are specified in table A.</w:delText>
        </w:r>
        <w:r w:rsidRPr="00DC4968" w:rsidDel="00425326">
          <w:rPr>
            <w:rFonts w:hint="eastAsia"/>
          </w:rPr>
          <w:delText>3</w:delText>
        </w:r>
        <w:r w:rsidRPr="00DC4968" w:rsidDel="00425326">
          <w:delText>-</w:delText>
        </w:r>
        <w:r w:rsidRPr="00DC4968" w:rsidDel="00425326">
          <w:rPr>
            <w:rFonts w:hint="eastAsia"/>
          </w:rPr>
          <w:delText>5</w:delText>
        </w:r>
        <w:r w:rsidRPr="00DC4968" w:rsidDel="00425326">
          <w:delText xml:space="preserve"> for FR1 PUSCH </w:delText>
        </w:r>
        <w:r w:rsidRPr="00DC4968" w:rsidDel="00425326">
          <w:rPr>
            <w:rFonts w:hint="eastAsia"/>
          </w:rPr>
          <w:delText xml:space="preserve">with </w:delText>
        </w:r>
        <w:r w:rsidRPr="00DC4968" w:rsidDel="00425326">
          <w:delText xml:space="preserve">transform precoding </w:delText>
        </w:r>
        <w:r w:rsidRPr="00DC4968" w:rsidDel="00425326">
          <w:rPr>
            <w:rFonts w:hint="eastAsia"/>
          </w:rPr>
          <w:delText>enabled</w:delText>
        </w:r>
        <w:r w:rsidRPr="00DC4968" w:rsidDel="00425326">
          <w:delText xml:space="preserve">, </w:delText>
        </w:r>
        <w:r w:rsidRPr="00DC4968" w:rsidDel="00425326">
          <w:rPr>
            <w:i/>
            <w:lang w:eastAsia="zh-CN"/>
          </w:rPr>
          <w:delText>UL-DMRS-add-pos</w:delText>
        </w:r>
        <w:r w:rsidRPr="00DC4968" w:rsidDel="00425326">
          <w:delText xml:space="preserve"> = 0 and 1 transmission layer. </w:delText>
        </w:r>
      </w:del>
    </w:p>
    <w:p w14:paraId="171302BC" w14:textId="72A8216F" w:rsidR="00A627E8" w:rsidRPr="00DC4968" w:rsidRDefault="00A627E8" w:rsidP="00A627E8">
      <w:pPr>
        <w:pStyle w:val="B1"/>
      </w:pPr>
      <w:r w:rsidRPr="00DC4968">
        <w:t>-</w:t>
      </w:r>
      <w:r w:rsidRPr="00DC4968">
        <w:tab/>
      </w:r>
      <w:r w:rsidRPr="00DC4968">
        <w:rPr>
          <w:rFonts w:hint="eastAsia"/>
          <w:lang w:eastAsia="zh-CN"/>
        </w:rPr>
        <w:t xml:space="preserve">FRC parameters </w:t>
      </w:r>
      <w:r w:rsidRPr="00DC4968">
        <w:t>are specified in table A.</w:t>
      </w:r>
      <w:r w:rsidRPr="00DC4968">
        <w:rPr>
          <w:rFonts w:hint="eastAsia"/>
        </w:rPr>
        <w:t>3</w:t>
      </w:r>
      <w:r w:rsidRPr="00DC4968">
        <w:t>-</w:t>
      </w:r>
      <w:r w:rsidRPr="00DC4968">
        <w:rPr>
          <w:rFonts w:hint="eastAsia"/>
        </w:rPr>
        <w:t>6</w:t>
      </w:r>
      <w:r w:rsidRPr="00DC4968">
        <w:t xml:space="preserve"> for FR1 PUSCH </w:t>
      </w:r>
      <w:r w:rsidRPr="00DC4968">
        <w:rPr>
          <w:rFonts w:hint="eastAsia"/>
        </w:rPr>
        <w:t xml:space="preserve">with </w:t>
      </w:r>
      <w:r w:rsidRPr="00DC4968">
        <w:t xml:space="preserve">transform precoding </w:t>
      </w:r>
      <w:r w:rsidRPr="00DC4968">
        <w:rPr>
          <w:rFonts w:hint="eastAsia"/>
        </w:rPr>
        <w:t>enabled</w:t>
      </w:r>
      <w:r w:rsidRPr="00DC4968">
        <w:t xml:space="preserve">, </w:t>
      </w:r>
      <w:ins w:id="44" w:author="Shan" w:date="2019-05-15T05:06:00Z">
        <w:r w:rsidR="000D1D41" w:rsidRPr="000D1D41">
          <w:rPr>
            <w:rFonts w:eastAsia="等线"/>
            <w:highlight w:val="yellow"/>
            <w:lang w:eastAsia="zh-CN"/>
            <w:rPrChange w:id="45" w:author="Shan" w:date="2019-05-15T05:07:00Z">
              <w:rPr>
                <w:rFonts w:eastAsia="等线"/>
                <w:i/>
                <w:highlight w:val="yellow"/>
                <w:lang w:eastAsia="zh-CN"/>
              </w:rPr>
            </w:rPrChange>
          </w:rPr>
          <w:t>a</w:t>
        </w:r>
        <w:r w:rsidR="000D1D41" w:rsidRPr="000D1D41">
          <w:rPr>
            <w:highlight w:val="yellow"/>
            <w:lang w:eastAsia="zh-CN"/>
            <w:rPrChange w:id="46" w:author="Shan" w:date="2019-05-15T05:07:00Z">
              <w:rPr>
                <w:i/>
                <w:highlight w:val="yellow"/>
                <w:lang w:eastAsia="zh-CN"/>
              </w:rPr>
            </w:rPrChange>
          </w:rPr>
          <w:t>dditional DM-RS position</w:t>
        </w:r>
      </w:ins>
      <w:ins w:id="47" w:author="Shan" w:date="2019-05-15T05:07:00Z">
        <w:r w:rsidR="000D1D41">
          <w:rPr>
            <w:rFonts w:eastAsia="等线" w:hint="eastAsia"/>
            <w:highlight w:val="yellow"/>
            <w:lang w:eastAsia="zh-CN"/>
          </w:rPr>
          <w:t xml:space="preserve"> </w:t>
        </w:r>
      </w:ins>
      <w:ins w:id="48" w:author="Shan" w:date="2019-05-15T05:06:00Z">
        <w:r w:rsidR="000D1D41" w:rsidRPr="000D1D41">
          <w:rPr>
            <w:rFonts w:eastAsia="等线"/>
            <w:highlight w:val="yellow"/>
            <w:lang w:eastAsia="zh-CN"/>
            <w:rPrChange w:id="49" w:author="Shan" w:date="2019-05-15T05:07:00Z">
              <w:rPr>
                <w:rFonts w:eastAsia="等线"/>
                <w:i/>
                <w:highlight w:val="yellow"/>
                <w:lang w:eastAsia="zh-CN"/>
              </w:rPr>
            </w:rPrChange>
          </w:rPr>
          <w:t>=</w:t>
        </w:r>
      </w:ins>
      <w:ins w:id="50" w:author="Shan" w:date="2019-05-15T05:07:00Z">
        <w:r w:rsidR="000D1D41">
          <w:rPr>
            <w:rFonts w:eastAsia="等线" w:hint="eastAsia"/>
            <w:highlight w:val="yellow"/>
            <w:lang w:eastAsia="zh-CN"/>
          </w:rPr>
          <w:t xml:space="preserve"> </w:t>
        </w:r>
      </w:ins>
      <w:ins w:id="51" w:author="Shan" w:date="2019-05-15T05:06:00Z">
        <w:r w:rsidR="000D1D41" w:rsidRPr="000D1D41">
          <w:rPr>
            <w:rFonts w:eastAsia="等线"/>
            <w:highlight w:val="yellow"/>
            <w:lang w:eastAsia="zh-CN"/>
            <w:rPrChange w:id="52" w:author="Shan" w:date="2019-05-15T05:07:00Z">
              <w:rPr>
                <w:rFonts w:eastAsia="等线"/>
                <w:i/>
                <w:highlight w:val="yellow"/>
                <w:lang w:eastAsia="zh-CN"/>
              </w:rPr>
            </w:rPrChange>
          </w:rPr>
          <w:t>pos1</w:t>
        </w:r>
        <w:r w:rsidR="000D1D41" w:rsidRPr="000D1D41" w:rsidDel="005D2C18">
          <w:rPr>
            <w:i/>
            <w:highlight w:val="yellow"/>
            <w:lang w:eastAsia="zh-CN"/>
          </w:rPr>
          <w:t xml:space="preserve"> </w:t>
        </w:r>
      </w:ins>
      <w:del w:id="53" w:author="Shan" w:date="2019-04-23T14:13:00Z">
        <w:r w:rsidRPr="008F1FC0" w:rsidDel="008F1FC0">
          <w:rPr>
            <w:i/>
            <w:highlight w:val="yellow"/>
            <w:lang w:eastAsia="zh-CN"/>
            <w:rPrChange w:id="54" w:author="Shan" w:date="2019-04-23T14:13:00Z">
              <w:rPr>
                <w:i/>
                <w:lang w:eastAsia="zh-CN"/>
              </w:rPr>
            </w:rPrChange>
          </w:rPr>
          <w:delText>UL-DMRS-add-p</w:delText>
        </w:r>
        <w:r w:rsidRPr="000D1D41" w:rsidDel="008F1FC0">
          <w:rPr>
            <w:i/>
            <w:highlight w:val="yellow"/>
            <w:lang w:eastAsia="zh-CN"/>
            <w:rPrChange w:id="55" w:author="Shan" w:date="2019-05-15T05:06:00Z">
              <w:rPr>
                <w:i/>
                <w:lang w:eastAsia="zh-CN"/>
              </w:rPr>
            </w:rPrChange>
          </w:rPr>
          <w:delText>os</w:delText>
        </w:r>
        <w:r w:rsidRPr="000D1D41" w:rsidDel="008F1FC0">
          <w:rPr>
            <w:highlight w:val="yellow"/>
            <w:rPrChange w:id="56" w:author="Shan" w:date="2019-05-15T05:06:00Z">
              <w:rPr/>
            </w:rPrChange>
          </w:rPr>
          <w:delText xml:space="preserve"> </w:delText>
        </w:r>
      </w:del>
      <w:del w:id="57" w:author="Shan" w:date="2019-05-15T05:06:00Z">
        <w:r w:rsidRPr="000D1D41" w:rsidDel="000D1D41">
          <w:rPr>
            <w:highlight w:val="yellow"/>
            <w:rPrChange w:id="58" w:author="Shan" w:date="2019-05-15T05:06:00Z">
              <w:rPr/>
            </w:rPrChange>
          </w:rPr>
          <w:delText>= 1</w:delText>
        </w:r>
        <w:r w:rsidRPr="00DC4968" w:rsidDel="000D1D41">
          <w:delText xml:space="preserve"> </w:delText>
        </w:r>
      </w:del>
      <w:r w:rsidRPr="00DC4968">
        <w:t xml:space="preserve">and 1 transmission layer. </w:t>
      </w:r>
    </w:p>
    <w:p w14:paraId="4F5C96C6" w14:textId="760C7DE8" w:rsidR="00A627E8" w:rsidRPr="00DC4968" w:rsidRDefault="00A627E8" w:rsidP="00A627E8">
      <w:pPr>
        <w:rPr>
          <w:lang w:eastAsia="zh-CN"/>
        </w:rPr>
      </w:pPr>
      <w:r w:rsidRPr="00DC4968">
        <w:t>The parameters for the reference measurement channels are specified in table A.</w:t>
      </w:r>
      <w:r w:rsidRPr="00DC4968">
        <w:rPr>
          <w:rFonts w:hint="eastAsia"/>
          <w:lang w:eastAsia="zh-CN"/>
        </w:rPr>
        <w:t>3</w:t>
      </w:r>
      <w:r w:rsidRPr="00DC4968">
        <w:t>-</w:t>
      </w:r>
      <w:r w:rsidRPr="00DC4968">
        <w:rPr>
          <w:rFonts w:hint="eastAsia"/>
          <w:lang w:eastAsia="zh-CN"/>
        </w:rPr>
        <w:t>7</w:t>
      </w:r>
      <w:r w:rsidRPr="00DC4968">
        <w:t xml:space="preserve"> </w:t>
      </w:r>
      <w:r w:rsidRPr="00DC4968">
        <w:rPr>
          <w:rFonts w:hint="eastAsia"/>
          <w:lang w:eastAsia="zh-CN"/>
        </w:rPr>
        <w:t>to table A.3-</w:t>
      </w:r>
      <w:del w:id="59" w:author="R4-1904799 FRC PUSCH FR1 map type B - FR2 DMRS 1+1" w:date="2019-04-20T11:25:00Z">
        <w:r w:rsidRPr="00DC4968" w:rsidDel="00496702">
          <w:rPr>
            <w:rFonts w:hint="eastAsia"/>
            <w:lang w:eastAsia="zh-CN"/>
          </w:rPr>
          <w:delText>9</w:delText>
        </w:r>
      </w:del>
      <w:ins w:id="60" w:author="R4-1904799 FRC PUSCH FR1 map type B - FR2 DMRS 1+1" w:date="2019-04-20T11:25:00Z">
        <w:r w:rsidR="00496702">
          <w:rPr>
            <w:lang w:eastAsia="zh-CN"/>
          </w:rPr>
          <w:t>12</w:t>
        </w:r>
      </w:ins>
      <w:r w:rsidRPr="00DC4968">
        <w:rPr>
          <w:rFonts w:hint="eastAsia"/>
          <w:lang w:eastAsia="zh-CN"/>
        </w:rPr>
        <w:t xml:space="preserve"> </w:t>
      </w:r>
      <w:r w:rsidRPr="00DC4968">
        <w:t>for FR</w:t>
      </w:r>
      <w:r w:rsidRPr="00DC4968">
        <w:rPr>
          <w:rFonts w:hint="eastAsia"/>
          <w:lang w:eastAsia="zh-CN"/>
        </w:rPr>
        <w:t>2</w:t>
      </w:r>
      <w:r w:rsidRPr="00DC4968">
        <w:t xml:space="preserve"> PUSCH performance requirements</w:t>
      </w:r>
      <w:r w:rsidRPr="00DC4968">
        <w:rPr>
          <w:rFonts w:hint="eastAsia"/>
          <w:lang w:eastAsia="zh-CN"/>
        </w:rPr>
        <w:t>:</w:t>
      </w:r>
    </w:p>
    <w:p w14:paraId="2E1117C7" w14:textId="14F025FF" w:rsidR="00A627E8" w:rsidRPr="00DC4968" w:rsidRDefault="00A627E8" w:rsidP="00A627E8">
      <w:pPr>
        <w:pStyle w:val="B1"/>
      </w:pPr>
      <w:r w:rsidRPr="00DC4968">
        <w:t>-</w:t>
      </w:r>
      <w:r w:rsidRPr="00DC4968">
        <w:tab/>
      </w:r>
      <w:r w:rsidRPr="00DC4968">
        <w:rPr>
          <w:rFonts w:hint="eastAsia"/>
          <w:lang w:eastAsia="zh-CN"/>
        </w:rPr>
        <w:t xml:space="preserve">FRC parameters </w:t>
      </w:r>
      <w:r w:rsidRPr="00DC4968">
        <w:t>are specified in table A.</w:t>
      </w:r>
      <w:r w:rsidRPr="00DC4968">
        <w:rPr>
          <w:rFonts w:hint="eastAsia"/>
        </w:rPr>
        <w:t>3</w:t>
      </w:r>
      <w:r w:rsidRPr="00DC4968">
        <w:t>-</w:t>
      </w:r>
      <w:r w:rsidRPr="00DC4968">
        <w:rPr>
          <w:rFonts w:hint="eastAsia"/>
        </w:rPr>
        <w:t>7</w:t>
      </w:r>
      <w:r w:rsidRPr="00DC4968">
        <w:t xml:space="preserve"> for FR</w:t>
      </w:r>
      <w:r w:rsidRPr="00DC4968">
        <w:rPr>
          <w:rFonts w:hint="eastAsia"/>
        </w:rPr>
        <w:t>2</w:t>
      </w:r>
      <w:r w:rsidRPr="00DC4968">
        <w:t xml:space="preserve"> PUSCH </w:t>
      </w:r>
      <w:r w:rsidRPr="00DC4968">
        <w:rPr>
          <w:rFonts w:hint="eastAsia"/>
        </w:rPr>
        <w:t xml:space="preserve">with </w:t>
      </w:r>
      <w:r w:rsidRPr="00DC4968">
        <w:t xml:space="preserve">transform precoding disabled, </w:t>
      </w:r>
      <w:ins w:id="61" w:author="Shan" w:date="2019-05-15T05:07:00Z">
        <w:r w:rsidR="00E169E1" w:rsidRPr="003667AE">
          <w:rPr>
            <w:rFonts w:eastAsia="等线" w:hint="eastAsia"/>
            <w:highlight w:val="yellow"/>
            <w:lang w:eastAsia="zh-CN"/>
          </w:rPr>
          <w:t>a</w:t>
        </w:r>
        <w:r w:rsidR="00E169E1" w:rsidRPr="003667AE">
          <w:rPr>
            <w:highlight w:val="yellow"/>
            <w:lang w:eastAsia="zh-CN"/>
          </w:rPr>
          <w:t>dditional DM-RS position</w:t>
        </w:r>
        <w:r w:rsidR="00E169E1">
          <w:rPr>
            <w:rFonts w:eastAsia="等线" w:hint="eastAsia"/>
            <w:highlight w:val="yellow"/>
            <w:lang w:eastAsia="zh-CN"/>
          </w:rPr>
          <w:t xml:space="preserve"> </w:t>
        </w:r>
        <w:r w:rsidR="00E169E1" w:rsidRPr="003667AE">
          <w:rPr>
            <w:rFonts w:eastAsia="等线" w:hint="eastAsia"/>
            <w:highlight w:val="yellow"/>
            <w:lang w:eastAsia="zh-CN"/>
          </w:rPr>
          <w:t>=</w:t>
        </w:r>
        <w:r w:rsidR="00E169E1">
          <w:rPr>
            <w:rFonts w:eastAsia="等线" w:hint="eastAsia"/>
            <w:highlight w:val="yellow"/>
            <w:lang w:eastAsia="zh-CN"/>
          </w:rPr>
          <w:t xml:space="preserve"> </w:t>
        </w:r>
        <w:r w:rsidR="00E169E1" w:rsidRPr="003667AE">
          <w:rPr>
            <w:rFonts w:eastAsia="等线" w:hint="eastAsia"/>
            <w:highlight w:val="yellow"/>
            <w:lang w:eastAsia="zh-CN"/>
          </w:rPr>
          <w:t>pos</w:t>
        </w:r>
        <w:r w:rsidR="00E169E1">
          <w:rPr>
            <w:rFonts w:eastAsia="等线" w:hint="eastAsia"/>
            <w:highlight w:val="yellow"/>
            <w:lang w:eastAsia="zh-CN"/>
          </w:rPr>
          <w:t>0</w:t>
        </w:r>
        <w:r w:rsidR="00E169E1" w:rsidRPr="000D1D41" w:rsidDel="005D2C18">
          <w:rPr>
            <w:i/>
            <w:highlight w:val="yellow"/>
            <w:lang w:eastAsia="zh-CN"/>
          </w:rPr>
          <w:t xml:space="preserve"> </w:t>
        </w:r>
      </w:ins>
      <w:del w:id="62" w:author="Shan" w:date="2019-04-23T14:14:00Z">
        <w:r w:rsidRPr="00E169E1" w:rsidDel="008F1FC0">
          <w:rPr>
            <w:i/>
            <w:highlight w:val="yellow"/>
            <w:lang w:eastAsia="zh-CN"/>
            <w:rPrChange w:id="63" w:author="Shan" w:date="2019-05-15T05:07:00Z">
              <w:rPr>
                <w:i/>
                <w:lang w:eastAsia="zh-CN"/>
              </w:rPr>
            </w:rPrChange>
          </w:rPr>
          <w:delText>UL-DMRS-add-pos</w:delText>
        </w:r>
      </w:del>
      <w:del w:id="64" w:author="Shan" w:date="2019-05-15T05:08:00Z">
        <w:r w:rsidRPr="00E169E1" w:rsidDel="00E169E1">
          <w:rPr>
            <w:highlight w:val="yellow"/>
            <w:rPrChange w:id="65" w:author="Shan" w:date="2019-05-15T05:07:00Z">
              <w:rPr/>
            </w:rPrChange>
          </w:rPr>
          <w:delText xml:space="preserve"> = 0</w:delText>
        </w:r>
        <w:r w:rsidRPr="00DC4968" w:rsidDel="00E169E1">
          <w:delText xml:space="preserve"> </w:delText>
        </w:r>
      </w:del>
      <w:r w:rsidRPr="00DC4968">
        <w:t xml:space="preserve">and 1 transmission layer. </w:t>
      </w:r>
    </w:p>
    <w:p w14:paraId="60C9EBB5" w14:textId="339FE5D7" w:rsidR="00A627E8" w:rsidRPr="00DC4968" w:rsidRDefault="00A627E8" w:rsidP="00A627E8">
      <w:pPr>
        <w:pStyle w:val="B1"/>
      </w:pPr>
      <w:r w:rsidRPr="00DC4968">
        <w:t>-</w:t>
      </w:r>
      <w:r w:rsidRPr="00DC4968">
        <w:tab/>
      </w:r>
      <w:r w:rsidRPr="00DC4968">
        <w:rPr>
          <w:rFonts w:hint="eastAsia"/>
          <w:lang w:eastAsia="zh-CN"/>
        </w:rPr>
        <w:t xml:space="preserve">FRC parameters </w:t>
      </w:r>
      <w:r w:rsidRPr="00DC4968">
        <w:t>are specified in table A.</w:t>
      </w:r>
      <w:r w:rsidRPr="00DC4968">
        <w:rPr>
          <w:rFonts w:hint="eastAsia"/>
        </w:rPr>
        <w:t>3</w:t>
      </w:r>
      <w:r w:rsidRPr="00DC4968">
        <w:t>-</w:t>
      </w:r>
      <w:r w:rsidRPr="00DC4968">
        <w:rPr>
          <w:rFonts w:hint="eastAsia"/>
        </w:rPr>
        <w:t>8</w:t>
      </w:r>
      <w:r w:rsidRPr="00DC4968">
        <w:t xml:space="preserve"> for FR</w:t>
      </w:r>
      <w:r w:rsidRPr="00DC4968">
        <w:rPr>
          <w:rFonts w:hint="eastAsia"/>
        </w:rPr>
        <w:t>2</w:t>
      </w:r>
      <w:r w:rsidRPr="00DC4968">
        <w:t xml:space="preserve"> PUSCH </w:t>
      </w:r>
      <w:r w:rsidRPr="00DC4968">
        <w:rPr>
          <w:rFonts w:hint="eastAsia"/>
        </w:rPr>
        <w:t xml:space="preserve">with </w:t>
      </w:r>
      <w:r w:rsidRPr="00DC4968">
        <w:t xml:space="preserve">transform precoding disabled, </w:t>
      </w:r>
      <w:ins w:id="66" w:author="Shan" w:date="2019-05-15T05:09:00Z">
        <w:r w:rsidR="00E169E1" w:rsidRPr="003667AE">
          <w:rPr>
            <w:rFonts w:eastAsia="等线" w:hint="eastAsia"/>
            <w:highlight w:val="yellow"/>
            <w:lang w:eastAsia="zh-CN"/>
          </w:rPr>
          <w:t>a</w:t>
        </w:r>
        <w:r w:rsidR="00E169E1" w:rsidRPr="003667AE">
          <w:rPr>
            <w:highlight w:val="yellow"/>
            <w:lang w:eastAsia="zh-CN"/>
          </w:rPr>
          <w:t>dditional DM-RS position</w:t>
        </w:r>
        <w:r w:rsidR="00E169E1">
          <w:rPr>
            <w:rFonts w:eastAsia="等线" w:hint="eastAsia"/>
            <w:highlight w:val="yellow"/>
            <w:lang w:eastAsia="zh-CN"/>
          </w:rPr>
          <w:t xml:space="preserve"> </w:t>
        </w:r>
        <w:r w:rsidR="00E169E1" w:rsidRPr="003667AE">
          <w:rPr>
            <w:rFonts w:eastAsia="等线" w:hint="eastAsia"/>
            <w:highlight w:val="yellow"/>
            <w:lang w:eastAsia="zh-CN"/>
          </w:rPr>
          <w:t>=</w:t>
        </w:r>
        <w:r w:rsidR="00E169E1">
          <w:rPr>
            <w:rFonts w:eastAsia="等线" w:hint="eastAsia"/>
            <w:highlight w:val="yellow"/>
            <w:lang w:eastAsia="zh-CN"/>
          </w:rPr>
          <w:t xml:space="preserve"> </w:t>
        </w:r>
        <w:r w:rsidR="00E169E1" w:rsidRPr="003667AE">
          <w:rPr>
            <w:rFonts w:eastAsia="等线" w:hint="eastAsia"/>
            <w:highlight w:val="yellow"/>
            <w:lang w:eastAsia="zh-CN"/>
          </w:rPr>
          <w:t>pos</w:t>
        </w:r>
        <w:r w:rsidR="00E169E1">
          <w:rPr>
            <w:rFonts w:eastAsia="等线" w:hint="eastAsia"/>
            <w:highlight w:val="yellow"/>
            <w:lang w:eastAsia="zh-CN"/>
          </w:rPr>
          <w:t>0</w:t>
        </w:r>
        <w:r w:rsidR="00E169E1" w:rsidRPr="000D1D41" w:rsidDel="005D2C18">
          <w:rPr>
            <w:i/>
            <w:highlight w:val="yellow"/>
            <w:lang w:eastAsia="zh-CN"/>
          </w:rPr>
          <w:t xml:space="preserve"> </w:t>
        </w:r>
      </w:ins>
      <w:del w:id="67" w:author="Shan" w:date="2019-04-23T14:14:00Z">
        <w:r w:rsidRPr="00E169E1" w:rsidDel="008F1FC0">
          <w:rPr>
            <w:i/>
            <w:highlight w:val="yellow"/>
            <w:lang w:eastAsia="zh-CN"/>
            <w:rPrChange w:id="68" w:author="Shan" w:date="2019-05-15T05:07:00Z">
              <w:rPr>
                <w:i/>
                <w:lang w:eastAsia="zh-CN"/>
              </w:rPr>
            </w:rPrChange>
          </w:rPr>
          <w:delText>UL-DMRS-add-pos</w:delText>
        </w:r>
        <w:r w:rsidRPr="00E169E1" w:rsidDel="008F1FC0">
          <w:rPr>
            <w:highlight w:val="yellow"/>
            <w:rPrChange w:id="69" w:author="Shan" w:date="2019-05-15T05:07:00Z">
              <w:rPr/>
            </w:rPrChange>
          </w:rPr>
          <w:delText xml:space="preserve"> </w:delText>
        </w:r>
      </w:del>
      <w:del w:id="70" w:author="Shan" w:date="2019-05-15T05:09:00Z">
        <w:r w:rsidRPr="00E169E1" w:rsidDel="00E169E1">
          <w:rPr>
            <w:highlight w:val="yellow"/>
            <w:rPrChange w:id="71" w:author="Shan" w:date="2019-05-15T05:07:00Z">
              <w:rPr/>
            </w:rPrChange>
          </w:rPr>
          <w:delText>= 0</w:delText>
        </w:r>
        <w:r w:rsidRPr="00DC4968" w:rsidDel="00E169E1">
          <w:delText xml:space="preserve"> </w:delText>
        </w:r>
      </w:del>
      <w:r w:rsidRPr="00DC4968">
        <w:t xml:space="preserve">and </w:t>
      </w:r>
      <w:r w:rsidRPr="00DC4968">
        <w:rPr>
          <w:rFonts w:hint="eastAsia"/>
        </w:rPr>
        <w:t>2</w:t>
      </w:r>
      <w:r w:rsidRPr="00DC4968">
        <w:t xml:space="preserve"> transmission layer. </w:t>
      </w:r>
    </w:p>
    <w:p w14:paraId="0EC056C3" w14:textId="1404222B" w:rsidR="00496702" w:rsidRDefault="00A627E8" w:rsidP="00496702">
      <w:pPr>
        <w:pStyle w:val="B1"/>
        <w:rPr>
          <w:ins w:id="72" w:author="R4-1904799 FRC PUSCH FR1 map type B - FR2 DMRS 1+1" w:date="2019-04-20T11:26:00Z"/>
          <w:lang w:eastAsia="zh-CN"/>
        </w:rPr>
      </w:pPr>
      <w:r w:rsidRPr="00DC4968">
        <w:t>-</w:t>
      </w:r>
      <w:r w:rsidRPr="00DC4968">
        <w:tab/>
      </w:r>
      <w:r w:rsidRPr="00DC4968">
        <w:rPr>
          <w:rFonts w:hint="eastAsia"/>
          <w:lang w:eastAsia="zh-CN"/>
        </w:rPr>
        <w:t xml:space="preserve">FRC parameters </w:t>
      </w:r>
      <w:r w:rsidRPr="00DC4968">
        <w:t>are specified in table A.</w:t>
      </w:r>
      <w:r w:rsidRPr="00DC4968">
        <w:rPr>
          <w:rFonts w:hint="eastAsia"/>
        </w:rPr>
        <w:t>3</w:t>
      </w:r>
      <w:r w:rsidRPr="00DC4968">
        <w:t>-</w:t>
      </w:r>
      <w:r w:rsidRPr="00DC4968">
        <w:rPr>
          <w:rFonts w:hint="eastAsia"/>
        </w:rPr>
        <w:t>9</w:t>
      </w:r>
      <w:r w:rsidRPr="00DC4968">
        <w:t xml:space="preserve"> for FR</w:t>
      </w:r>
      <w:r w:rsidRPr="00DC4968">
        <w:rPr>
          <w:rFonts w:hint="eastAsia"/>
        </w:rPr>
        <w:t>2</w:t>
      </w:r>
      <w:r w:rsidRPr="00DC4968">
        <w:t xml:space="preserve"> PUSCH </w:t>
      </w:r>
      <w:r w:rsidRPr="00DC4968">
        <w:rPr>
          <w:rFonts w:hint="eastAsia"/>
        </w:rPr>
        <w:t xml:space="preserve">with </w:t>
      </w:r>
      <w:r w:rsidRPr="00DC4968">
        <w:t xml:space="preserve">transform precoding </w:t>
      </w:r>
      <w:r w:rsidRPr="00DC4968">
        <w:rPr>
          <w:rFonts w:hint="eastAsia"/>
        </w:rPr>
        <w:t>enabled</w:t>
      </w:r>
      <w:r w:rsidRPr="00DC4968">
        <w:t xml:space="preserve">, </w:t>
      </w:r>
      <w:ins w:id="73" w:author="Shan" w:date="2019-05-15T05:09:00Z">
        <w:r w:rsidR="00E169E1" w:rsidRPr="003667AE">
          <w:rPr>
            <w:rFonts w:eastAsia="等线" w:hint="eastAsia"/>
            <w:highlight w:val="yellow"/>
            <w:lang w:eastAsia="zh-CN"/>
          </w:rPr>
          <w:t>a</w:t>
        </w:r>
        <w:r w:rsidR="00E169E1" w:rsidRPr="003667AE">
          <w:rPr>
            <w:highlight w:val="yellow"/>
            <w:lang w:eastAsia="zh-CN"/>
          </w:rPr>
          <w:t>dditional DM-RS position</w:t>
        </w:r>
        <w:r w:rsidR="00E169E1">
          <w:rPr>
            <w:rFonts w:eastAsia="等线" w:hint="eastAsia"/>
            <w:highlight w:val="yellow"/>
            <w:lang w:eastAsia="zh-CN"/>
          </w:rPr>
          <w:t xml:space="preserve"> </w:t>
        </w:r>
        <w:r w:rsidR="00E169E1" w:rsidRPr="003667AE">
          <w:rPr>
            <w:rFonts w:eastAsia="等线" w:hint="eastAsia"/>
            <w:highlight w:val="yellow"/>
            <w:lang w:eastAsia="zh-CN"/>
          </w:rPr>
          <w:t>=</w:t>
        </w:r>
        <w:r w:rsidR="00E169E1">
          <w:rPr>
            <w:rFonts w:eastAsia="等线" w:hint="eastAsia"/>
            <w:highlight w:val="yellow"/>
            <w:lang w:eastAsia="zh-CN"/>
          </w:rPr>
          <w:t xml:space="preserve"> </w:t>
        </w:r>
        <w:r w:rsidR="00E169E1" w:rsidRPr="003667AE">
          <w:rPr>
            <w:rFonts w:eastAsia="等线" w:hint="eastAsia"/>
            <w:highlight w:val="yellow"/>
            <w:lang w:eastAsia="zh-CN"/>
          </w:rPr>
          <w:t>pos</w:t>
        </w:r>
        <w:r w:rsidR="00E169E1">
          <w:rPr>
            <w:rFonts w:eastAsia="等线" w:hint="eastAsia"/>
            <w:highlight w:val="yellow"/>
            <w:lang w:eastAsia="zh-CN"/>
          </w:rPr>
          <w:t>0</w:t>
        </w:r>
        <w:r w:rsidR="00E169E1" w:rsidRPr="000D1D41" w:rsidDel="005D2C18">
          <w:rPr>
            <w:i/>
            <w:highlight w:val="yellow"/>
            <w:lang w:eastAsia="zh-CN"/>
          </w:rPr>
          <w:t xml:space="preserve"> </w:t>
        </w:r>
      </w:ins>
      <w:del w:id="74" w:author="Shan" w:date="2019-04-23T14:14:00Z">
        <w:r w:rsidRPr="00E169E1" w:rsidDel="008F1FC0">
          <w:rPr>
            <w:i/>
            <w:highlight w:val="yellow"/>
            <w:lang w:eastAsia="zh-CN"/>
            <w:rPrChange w:id="75" w:author="Shan" w:date="2019-05-15T05:07:00Z">
              <w:rPr>
                <w:i/>
                <w:lang w:eastAsia="zh-CN"/>
              </w:rPr>
            </w:rPrChange>
          </w:rPr>
          <w:delText>UL-DMRS-add-pos</w:delText>
        </w:r>
        <w:r w:rsidRPr="00E169E1" w:rsidDel="008F1FC0">
          <w:rPr>
            <w:highlight w:val="yellow"/>
            <w:rPrChange w:id="76" w:author="Shan" w:date="2019-05-15T05:07:00Z">
              <w:rPr/>
            </w:rPrChange>
          </w:rPr>
          <w:delText xml:space="preserve"> </w:delText>
        </w:r>
      </w:del>
      <w:del w:id="77" w:author="Shan" w:date="2019-05-15T05:09:00Z">
        <w:r w:rsidRPr="00E169E1" w:rsidDel="00E169E1">
          <w:rPr>
            <w:highlight w:val="yellow"/>
            <w:rPrChange w:id="78" w:author="Shan" w:date="2019-05-15T05:07:00Z">
              <w:rPr/>
            </w:rPrChange>
          </w:rPr>
          <w:delText>= 0</w:delText>
        </w:r>
        <w:r w:rsidRPr="00DC4968" w:rsidDel="00E169E1">
          <w:delText xml:space="preserve"> </w:delText>
        </w:r>
      </w:del>
      <w:r w:rsidRPr="00DC4968">
        <w:t xml:space="preserve">and </w:t>
      </w:r>
      <w:r w:rsidRPr="00DC4968">
        <w:rPr>
          <w:rFonts w:hint="eastAsia"/>
        </w:rPr>
        <w:t>1</w:t>
      </w:r>
      <w:r w:rsidRPr="00DC4968">
        <w:t xml:space="preserve"> transmission layer.</w:t>
      </w:r>
      <w:ins w:id="79" w:author="R4-1904799 FRC PUSCH FR1 map type B - FR2 DMRS 1+1" w:date="2019-04-20T11:26:00Z">
        <w:r w:rsidR="00496702" w:rsidRPr="00496702">
          <w:rPr>
            <w:lang w:eastAsia="zh-CN"/>
          </w:rPr>
          <w:t xml:space="preserve"> </w:t>
        </w:r>
      </w:ins>
    </w:p>
    <w:p w14:paraId="03CD2B38" w14:textId="7E65F876" w:rsidR="00496702" w:rsidRDefault="00496702" w:rsidP="00496702">
      <w:pPr>
        <w:pStyle w:val="B1"/>
        <w:rPr>
          <w:ins w:id="80" w:author="R4-1904799 FRC PUSCH FR1 map type B - FR2 DMRS 1+1" w:date="2019-04-20T11:26:00Z"/>
        </w:rPr>
      </w:pPr>
      <w:ins w:id="81" w:author="R4-1904799 FRC PUSCH FR1 map type B - FR2 DMRS 1+1" w:date="2019-04-20T11:26:00Z">
        <w:r w:rsidRPr="00F92700">
          <w:t>-</w:t>
        </w:r>
        <w:r w:rsidRPr="00F92700">
          <w:tab/>
        </w:r>
        <w:r>
          <w:rPr>
            <w:rFonts w:hint="eastAsia"/>
            <w:lang w:eastAsia="zh-CN"/>
          </w:rPr>
          <w:t xml:space="preserve">FRC parameters </w:t>
        </w:r>
        <w:r w:rsidRPr="00C629A6">
          <w:t>are specified in table A.</w:t>
        </w:r>
        <w:r>
          <w:rPr>
            <w:rFonts w:hint="eastAsia"/>
          </w:rPr>
          <w:t>3</w:t>
        </w:r>
        <w:r w:rsidRPr="00C629A6">
          <w:t>-</w:t>
        </w:r>
        <w:r>
          <w:rPr>
            <w:rFonts w:hint="eastAsia"/>
            <w:lang w:eastAsia="zh-CN"/>
          </w:rPr>
          <w:t>10</w:t>
        </w:r>
        <w:r w:rsidRPr="00C629A6">
          <w:t xml:space="preserve"> for FR</w:t>
        </w:r>
        <w:r>
          <w:rPr>
            <w:rFonts w:hint="eastAsia"/>
          </w:rPr>
          <w:t>2</w:t>
        </w:r>
        <w:r w:rsidRPr="00C629A6">
          <w:t xml:space="preserve"> </w:t>
        </w:r>
        <w:r w:rsidRPr="00727C7D">
          <w:t xml:space="preserve">PUSCH </w:t>
        </w:r>
        <w:r>
          <w:rPr>
            <w:rFonts w:hint="eastAsia"/>
          </w:rPr>
          <w:t xml:space="preserve">with </w:t>
        </w:r>
        <w:r w:rsidRPr="00727C7D">
          <w:t xml:space="preserve">transform precoding disabled, </w:t>
        </w:r>
      </w:ins>
      <w:ins w:id="82" w:author="Shan" w:date="2019-05-15T05:09:00Z">
        <w:r w:rsidR="00E169E1" w:rsidRPr="003667AE">
          <w:rPr>
            <w:rFonts w:eastAsia="等线" w:hint="eastAsia"/>
            <w:highlight w:val="yellow"/>
            <w:lang w:eastAsia="zh-CN"/>
          </w:rPr>
          <w:t>a</w:t>
        </w:r>
        <w:r w:rsidR="00E169E1" w:rsidRPr="003667AE">
          <w:rPr>
            <w:highlight w:val="yellow"/>
            <w:lang w:eastAsia="zh-CN"/>
          </w:rPr>
          <w:t>dditional DM-RS position</w:t>
        </w:r>
        <w:r w:rsidR="00E169E1">
          <w:rPr>
            <w:rFonts w:eastAsia="等线" w:hint="eastAsia"/>
            <w:highlight w:val="yellow"/>
            <w:lang w:eastAsia="zh-CN"/>
          </w:rPr>
          <w:t xml:space="preserve"> </w:t>
        </w:r>
        <w:r w:rsidR="00E169E1" w:rsidRPr="003667AE">
          <w:rPr>
            <w:rFonts w:eastAsia="等线" w:hint="eastAsia"/>
            <w:highlight w:val="yellow"/>
            <w:lang w:eastAsia="zh-CN"/>
          </w:rPr>
          <w:t>=</w:t>
        </w:r>
        <w:r w:rsidR="00E169E1">
          <w:rPr>
            <w:rFonts w:eastAsia="等线" w:hint="eastAsia"/>
            <w:highlight w:val="yellow"/>
            <w:lang w:eastAsia="zh-CN"/>
          </w:rPr>
          <w:t xml:space="preserve"> </w:t>
        </w:r>
        <w:r w:rsidR="00E169E1" w:rsidRPr="003667AE">
          <w:rPr>
            <w:rFonts w:eastAsia="等线" w:hint="eastAsia"/>
            <w:highlight w:val="yellow"/>
            <w:lang w:eastAsia="zh-CN"/>
          </w:rPr>
          <w:t>pos1</w:t>
        </w:r>
        <w:r w:rsidR="00E169E1" w:rsidRPr="000D1D41" w:rsidDel="005D2C18">
          <w:rPr>
            <w:i/>
            <w:highlight w:val="yellow"/>
            <w:lang w:eastAsia="zh-CN"/>
          </w:rPr>
          <w:t xml:space="preserve"> </w:t>
        </w:r>
        <w:r w:rsidR="00E169E1" w:rsidRPr="00DC4968">
          <w:rPr>
            <w:lang w:eastAsia="zh-CN"/>
          </w:rPr>
          <w:t xml:space="preserve"> </w:t>
        </w:r>
      </w:ins>
      <w:ins w:id="83" w:author="R4-1904799 FRC PUSCH FR1 map type B - FR2 DMRS 1+1" w:date="2019-04-20T11:26:00Z">
        <w:del w:id="84" w:author="Shan" w:date="2019-04-23T14:14:00Z">
          <w:r w:rsidRPr="00E169E1" w:rsidDel="008F1FC0">
            <w:rPr>
              <w:i/>
              <w:highlight w:val="yellow"/>
              <w:lang w:eastAsia="zh-CN"/>
              <w:rPrChange w:id="85" w:author="Shan" w:date="2019-05-15T05:09:00Z">
                <w:rPr>
                  <w:i/>
                  <w:lang w:eastAsia="zh-CN"/>
                </w:rPr>
              </w:rPrChange>
            </w:rPr>
            <w:delText>UL-DMRS-add-pos</w:delText>
          </w:r>
          <w:r w:rsidRPr="00E169E1" w:rsidDel="008F1FC0">
            <w:rPr>
              <w:highlight w:val="yellow"/>
              <w:rPrChange w:id="86" w:author="Shan" w:date="2019-05-15T05:09:00Z">
                <w:rPr/>
              </w:rPrChange>
            </w:rPr>
            <w:delText xml:space="preserve"> </w:delText>
          </w:r>
        </w:del>
        <w:del w:id="87" w:author="Shan" w:date="2019-05-15T05:09:00Z">
          <w:r w:rsidRPr="00E169E1" w:rsidDel="00E169E1">
            <w:rPr>
              <w:highlight w:val="yellow"/>
              <w:rPrChange w:id="88" w:author="Shan" w:date="2019-05-15T05:09:00Z">
                <w:rPr/>
              </w:rPrChange>
            </w:rPr>
            <w:delText xml:space="preserve">= </w:delText>
          </w:r>
          <w:r w:rsidRPr="00E169E1" w:rsidDel="00E169E1">
            <w:rPr>
              <w:highlight w:val="yellow"/>
              <w:lang w:eastAsia="zh-CN"/>
              <w:rPrChange w:id="89" w:author="Shan" w:date="2019-05-15T05:09:00Z">
                <w:rPr>
                  <w:lang w:eastAsia="zh-CN"/>
                </w:rPr>
              </w:rPrChange>
            </w:rPr>
            <w:delText>1</w:delText>
          </w:r>
          <w:r w:rsidRPr="00727C7D" w:rsidDel="00E169E1">
            <w:delText xml:space="preserve"> </w:delText>
          </w:r>
        </w:del>
        <w:r w:rsidRPr="00727C7D">
          <w:t>and 1 transmission layer</w:t>
        </w:r>
        <w:r w:rsidRPr="00C629A6">
          <w:t xml:space="preserve">. </w:t>
        </w:r>
      </w:ins>
    </w:p>
    <w:p w14:paraId="70FFB58B" w14:textId="1E5F09D2" w:rsidR="00496702" w:rsidRDefault="00496702" w:rsidP="00496702">
      <w:pPr>
        <w:pStyle w:val="B1"/>
        <w:rPr>
          <w:ins w:id="90" w:author="R4-1904799 FRC PUSCH FR1 map type B - FR2 DMRS 1+1" w:date="2019-04-20T11:26:00Z"/>
        </w:rPr>
      </w:pPr>
      <w:ins w:id="91" w:author="R4-1904799 FRC PUSCH FR1 map type B - FR2 DMRS 1+1" w:date="2019-04-20T11:26:00Z">
        <w:r w:rsidRPr="00F92700">
          <w:t>-</w:t>
        </w:r>
        <w:r w:rsidRPr="00F92700">
          <w:tab/>
        </w:r>
        <w:r>
          <w:rPr>
            <w:rFonts w:hint="eastAsia"/>
            <w:lang w:eastAsia="zh-CN"/>
          </w:rPr>
          <w:t xml:space="preserve">FRC parameters </w:t>
        </w:r>
        <w:r w:rsidRPr="00C629A6">
          <w:t>are specified in table A.</w:t>
        </w:r>
        <w:r>
          <w:rPr>
            <w:rFonts w:hint="eastAsia"/>
          </w:rPr>
          <w:t>3</w:t>
        </w:r>
        <w:r w:rsidRPr="00C629A6">
          <w:t>-</w:t>
        </w:r>
        <w:r>
          <w:rPr>
            <w:rFonts w:hint="eastAsia"/>
            <w:lang w:eastAsia="zh-CN"/>
          </w:rPr>
          <w:t>11</w:t>
        </w:r>
        <w:r w:rsidRPr="00C629A6">
          <w:t xml:space="preserve"> for FR</w:t>
        </w:r>
        <w:r>
          <w:rPr>
            <w:rFonts w:hint="eastAsia"/>
          </w:rPr>
          <w:t>2</w:t>
        </w:r>
        <w:r w:rsidRPr="00C629A6">
          <w:t xml:space="preserve"> </w:t>
        </w:r>
        <w:r w:rsidRPr="00727C7D">
          <w:t xml:space="preserve">PUSCH </w:t>
        </w:r>
        <w:r>
          <w:rPr>
            <w:rFonts w:hint="eastAsia"/>
          </w:rPr>
          <w:t xml:space="preserve">with </w:t>
        </w:r>
        <w:r w:rsidRPr="00727C7D">
          <w:t xml:space="preserve">transform precoding disabled, </w:t>
        </w:r>
      </w:ins>
      <w:ins w:id="92" w:author="Shan" w:date="2019-05-15T05:10:00Z">
        <w:r w:rsidR="00E169E1" w:rsidRPr="003667AE">
          <w:rPr>
            <w:rFonts w:eastAsia="等线" w:hint="eastAsia"/>
            <w:highlight w:val="yellow"/>
            <w:lang w:eastAsia="zh-CN"/>
          </w:rPr>
          <w:t>a</w:t>
        </w:r>
        <w:r w:rsidR="00E169E1" w:rsidRPr="003667AE">
          <w:rPr>
            <w:highlight w:val="yellow"/>
            <w:lang w:eastAsia="zh-CN"/>
          </w:rPr>
          <w:t>dditional DM-RS position</w:t>
        </w:r>
        <w:r w:rsidR="00E169E1">
          <w:rPr>
            <w:rFonts w:eastAsia="等线" w:hint="eastAsia"/>
            <w:highlight w:val="yellow"/>
            <w:lang w:eastAsia="zh-CN"/>
          </w:rPr>
          <w:t xml:space="preserve"> </w:t>
        </w:r>
        <w:r w:rsidR="00E169E1" w:rsidRPr="003667AE">
          <w:rPr>
            <w:rFonts w:eastAsia="等线" w:hint="eastAsia"/>
            <w:highlight w:val="yellow"/>
            <w:lang w:eastAsia="zh-CN"/>
          </w:rPr>
          <w:t>=</w:t>
        </w:r>
        <w:r w:rsidR="00E169E1">
          <w:rPr>
            <w:rFonts w:eastAsia="等线" w:hint="eastAsia"/>
            <w:highlight w:val="yellow"/>
            <w:lang w:eastAsia="zh-CN"/>
          </w:rPr>
          <w:t xml:space="preserve"> </w:t>
        </w:r>
        <w:r w:rsidR="00E169E1" w:rsidRPr="003667AE">
          <w:rPr>
            <w:rFonts w:eastAsia="等线" w:hint="eastAsia"/>
            <w:highlight w:val="yellow"/>
            <w:lang w:eastAsia="zh-CN"/>
          </w:rPr>
          <w:t>pos1</w:t>
        </w:r>
        <w:r w:rsidR="00E169E1" w:rsidRPr="000D1D41" w:rsidDel="005D2C18">
          <w:rPr>
            <w:i/>
            <w:highlight w:val="yellow"/>
            <w:lang w:eastAsia="zh-CN"/>
          </w:rPr>
          <w:t xml:space="preserve"> </w:t>
        </w:r>
        <w:r w:rsidR="00E169E1" w:rsidRPr="00DC4968">
          <w:rPr>
            <w:lang w:eastAsia="zh-CN"/>
          </w:rPr>
          <w:t xml:space="preserve"> </w:t>
        </w:r>
      </w:ins>
      <w:ins w:id="93" w:author="R4-1904799 FRC PUSCH FR1 map type B - FR2 DMRS 1+1" w:date="2019-04-20T11:26:00Z">
        <w:del w:id="94" w:author="Shan" w:date="2019-04-23T14:14:00Z">
          <w:r w:rsidRPr="00E169E1" w:rsidDel="008F1FC0">
            <w:rPr>
              <w:i/>
              <w:highlight w:val="yellow"/>
              <w:lang w:eastAsia="zh-CN"/>
              <w:rPrChange w:id="95" w:author="Shan" w:date="2019-05-15T05:09:00Z">
                <w:rPr>
                  <w:i/>
                  <w:lang w:eastAsia="zh-CN"/>
                </w:rPr>
              </w:rPrChange>
            </w:rPr>
            <w:delText>UL-DMRS-add-pos</w:delText>
          </w:r>
          <w:r w:rsidRPr="00E169E1" w:rsidDel="008F1FC0">
            <w:rPr>
              <w:highlight w:val="yellow"/>
              <w:rPrChange w:id="96" w:author="Shan" w:date="2019-05-15T05:09:00Z">
                <w:rPr/>
              </w:rPrChange>
            </w:rPr>
            <w:delText xml:space="preserve"> </w:delText>
          </w:r>
        </w:del>
        <w:del w:id="97" w:author="Shan" w:date="2019-05-15T05:10:00Z">
          <w:r w:rsidRPr="00E169E1" w:rsidDel="00E169E1">
            <w:rPr>
              <w:highlight w:val="yellow"/>
              <w:rPrChange w:id="98" w:author="Shan" w:date="2019-05-15T05:09:00Z">
                <w:rPr/>
              </w:rPrChange>
            </w:rPr>
            <w:delText xml:space="preserve">= </w:delText>
          </w:r>
          <w:r w:rsidRPr="00E169E1" w:rsidDel="00E169E1">
            <w:rPr>
              <w:highlight w:val="yellow"/>
              <w:lang w:eastAsia="zh-CN"/>
              <w:rPrChange w:id="99" w:author="Shan" w:date="2019-05-15T05:09:00Z">
                <w:rPr>
                  <w:lang w:eastAsia="zh-CN"/>
                </w:rPr>
              </w:rPrChange>
            </w:rPr>
            <w:delText>1</w:delText>
          </w:r>
          <w:r w:rsidRPr="00727C7D" w:rsidDel="00E169E1">
            <w:delText xml:space="preserve"> </w:delText>
          </w:r>
        </w:del>
        <w:r w:rsidRPr="00727C7D">
          <w:t xml:space="preserve">and </w:t>
        </w:r>
        <w:r>
          <w:rPr>
            <w:rFonts w:hint="eastAsia"/>
          </w:rPr>
          <w:t>2</w:t>
        </w:r>
        <w:r w:rsidRPr="00727C7D">
          <w:t xml:space="preserve"> transmission layer</w:t>
        </w:r>
        <w:r w:rsidRPr="00C629A6">
          <w:t xml:space="preserve">. </w:t>
        </w:r>
      </w:ins>
    </w:p>
    <w:p w14:paraId="1CE48A29" w14:textId="48EF90CB" w:rsidR="00496702" w:rsidRDefault="00496702" w:rsidP="00496702">
      <w:pPr>
        <w:pStyle w:val="B1"/>
        <w:rPr>
          <w:ins w:id="100" w:author="R4-1904799 FRC PUSCH FR1 map type B - FR2 DMRS 1+1" w:date="2019-04-20T11:26:00Z"/>
          <w:lang w:eastAsia="zh-CN"/>
        </w:rPr>
      </w:pPr>
      <w:ins w:id="101" w:author="R4-1904799 FRC PUSCH FR1 map type B - FR2 DMRS 1+1" w:date="2019-04-20T11:26:00Z">
        <w:r w:rsidRPr="00F92700">
          <w:t>-</w:t>
        </w:r>
        <w:r w:rsidRPr="00F92700">
          <w:tab/>
        </w:r>
        <w:r>
          <w:rPr>
            <w:rFonts w:hint="eastAsia"/>
            <w:lang w:eastAsia="zh-CN"/>
          </w:rPr>
          <w:t xml:space="preserve">FRC parameters </w:t>
        </w:r>
        <w:r w:rsidRPr="00C629A6">
          <w:t>are specified in table A.</w:t>
        </w:r>
        <w:r>
          <w:rPr>
            <w:rFonts w:hint="eastAsia"/>
          </w:rPr>
          <w:t>3</w:t>
        </w:r>
        <w:r w:rsidRPr="00C629A6">
          <w:t>-</w:t>
        </w:r>
        <w:r>
          <w:rPr>
            <w:rFonts w:hint="eastAsia"/>
            <w:lang w:eastAsia="zh-CN"/>
          </w:rPr>
          <w:t>12</w:t>
        </w:r>
        <w:r w:rsidRPr="00C629A6">
          <w:t xml:space="preserve"> for FR</w:t>
        </w:r>
        <w:r>
          <w:rPr>
            <w:rFonts w:hint="eastAsia"/>
          </w:rPr>
          <w:t>2</w:t>
        </w:r>
        <w:r w:rsidRPr="00C629A6">
          <w:t xml:space="preserve"> </w:t>
        </w:r>
        <w:r w:rsidRPr="00727C7D">
          <w:t xml:space="preserve">PUSCH </w:t>
        </w:r>
        <w:r>
          <w:rPr>
            <w:rFonts w:hint="eastAsia"/>
          </w:rPr>
          <w:t xml:space="preserve">with </w:t>
        </w:r>
        <w:r w:rsidRPr="00727C7D">
          <w:t xml:space="preserve">transform precoding </w:t>
        </w:r>
        <w:r>
          <w:rPr>
            <w:rFonts w:hint="eastAsia"/>
          </w:rPr>
          <w:t>enabled</w:t>
        </w:r>
        <w:r w:rsidRPr="00727C7D">
          <w:t xml:space="preserve">, </w:t>
        </w:r>
      </w:ins>
      <w:ins w:id="102" w:author="Shan" w:date="2019-05-15T05:10:00Z">
        <w:r w:rsidR="00E169E1" w:rsidRPr="003667AE">
          <w:rPr>
            <w:rFonts w:eastAsia="等线" w:hint="eastAsia"/>
            <w:highlight w:val="yellow"/>
            <w:lang w:eastAsia="zh-CN"/>
          </w:rPr>
          <w:t>a</w:t>
        </w:r>
        <w:r w:rsidR="00E169E1" w:rsidRPr="003667AE">
          <w:rPr>
            <w:highlight w:val="yellow"/>
            <w:lang w:eastAsia="zh-CN"/>
          </w:rPr>
          <w:t>dditional DM-RS position</w:t>
        </w:r>
        <w:r w:rsidR="00E169E1">
          <w:rPr>
            <w:rFonts w:eastAsia="等线" w:hint="eastAsia"/>
            <w:highlight w:val="yellow"/>
            <w:lang w:eastAsia="zh-CN"/>
          </w:rPr>
          <w:t xml:space="preserve"> </w:t>
        </w:r>
        <w:r w:rsidR="00E169E1" w:rsidRPr="003667AE">
          <w:rPr>
            <w:rFonts w:eastAsia="等线" w:hint="eastAsia"/>
            <w:highlight w:val="yellow"/>
            <w:lang w:eastAsia="zh-CN"/>
          </w:rPr>
          <w:t>=</w:t>
        </w:r>
        <w:r w:rsidR="00E169E1">
          <w:rPr>
            <w:rFonts w:eastAsia="等线" w:hint="eastAsia"/>
            <w:highlight w:val="yellow"/>
            <w:lang w:eastAsia="zh-CN"/>
          </w:rPr>
          <w:t xml:space="preserve"> </w:t>
        </w:r>
        <w:r w:rsidR="00E169E1" w:rsidRPr="003667AE">
          <w:rPr>
            <w:rFonts w:eastAsia="等线" w:hint="eastAsia"/>
            <w:highlight w:val="yellow"/>
            <w:lang w:eastAsia="zh-CN"/>
          </w:rPr>
          <w:t>pos1</w:t>
        </w:r>
        <w:r w:rsidR="00E169E1" w:rsidRPr="000D1D41" w:rsidDel="005D2C18">
          <w:rPr>
            <w:i/>
            <w:highlight w:val="yellow"/>
            <w:lang w:eastAsia="zh-CN"/>
          </w:rPr>
          <w:t xml:space="preserve"> </w:t>
        </w:r>
        <w:r w:rsidR="00E169E1" w:rsidRPr="00DC4968">
          <w:rPr>
            <w:lang w:eastAsia="zh-CN"/>
          </w:rPr>
          <w:t xml:space="preserve"> </w:t>
        </w:r>
      </w:ins>
      <w:ins w:id="103" w:author="R4-1904799 FRC PUSCH FR1 map type B - FR2 DMRS 1+1" w:date="2019-04-20T11:26:00Z">
        <w:del w:id="104" w:author="Shan" w:date="2019-04-23T14:14:00Z">
          <w:r w:rsidRPr="00E169E1" w:rsidDel="008F1FC0">
            <w:rPr>
              <w:i/>
              <w:highlight w:val="yellow"/>
              <w:lang w:eastAsia="zh-CN"/>
              <w:rPrChange w:id="105" w:author="Shan" w:date="2019-05-15T05:09:00Z">
                <w:rPr>
                  <w:i/>
                  <w:lang w:eastAsia="zh-CN"/>
                </w:rPr>
              </w:rPrChange>
            </w:rPr>
            <w:delText>UL-DMRS-add-pos</w:delText>
          </w:r>
          <w:r w:rsidRPr="00E169E1" w:rsidDel="008F1FC0">
            <w:rPr>
              <w:highlight w:val="yellow"/>
              <w:rPrChange w:id="106" w:author="Shan" w:date="2019-05-15T05:09:00Z">
                <w:rPr/>
              </w:rPrChange>
            </w:rPr>
            <w:delText xml:space="preserve"> </w:delText>
          </w:r>
        </w:del>
        <w:del w:id="107" w:author="Shan" w:date="2019-05-15T05:10:00Z">
          <w:r w:rsidRPr="00E169E1" w:rsidDel="00E169E1">
            <w:rPr>
              <w:highlight w:val="yellow"/>
              <w:rPrChange w:id="108" w:author="Shan" w:date="2019-05-15T05:09:00Z">
                <w:rPr/>
              </w:rPrChange>
            </w:rPr>
            <w:delText xml:space="preserve">= </w:delText>
          </w:r>
          <w:r w:rsidRPr="00E169E1" w:rsidDel="00E169E1">
            <w:rPr>
              <w:highlight w:val="yellow"/>
              <w:lang w:eastAsia="zh-CN"/>
              <w:rPrChange w:id="109" w:author="Shan" w:date="2019-05-15T05:09:00Z">
                <w:rPr>
                  <w:lang w:eastAsia="zh-CN"/>
                </w:rPr>
              </w:rPrChange>
            </w:rPr>
            <w:delText>1</w:delText>
          </w:r>
          <w:r w:rsidRPr="00727C7D" w:rsidDel="00E169E1">
            <w:delText xml:space="preserve"> </w:delText>
          </w:r>
        </w:del>
        <w:r w:rsidRPr="00727C7D">
          <w:t xml:space="preserve">and </w:t>
        </w:r>
        <w:r>
          <w:rPr>
            <w:rFonts w:hint="eastAsia"/>
          </w:rPr>
          <w:t>1</w:t>
        </w:r>
        <w:r w:rsidRPr="00727C7D">
          <w:t xml:space="preserve"> transmission layer</w:t>
        </w:r>
        <w:r w:rsidRPr="00C629A6">
          <w:t xml:space="preserve">. </w:t>
        </w:r>
      </w:ins>
    </w:p>
    <w:p w14:paraId="3D64645B" w14:textId="7490CEC3" w:rsidR="00A627E8" w:rsidRPr="00DC4968" w:rsidRDefault="00A627E8">
      <w:pPr>
        <w:pStyle w:val="B1"/>
        <w:tabs>
          <w:tab w:val="left" w:pos="2880"/>
        </w:tabs>
        <w:rPr>
          <w:lang w:eastAsia="zh-CN"/>
        </w:rPr>
        <w:pPrChange w:id="110" w:author="Shan" w:date="2019-05-15T05:11:00Z">
          <w:pPr>
            <w:pStyle w:val="B1"/>
          </w:pPr>
        </w:pPrChange>
      </w:pPr>
      <w:r w:rsidRPr="00DC4968">
        <w:t xml:space="preserve"> </w:t>
      </w:r>
    </w:p>
    <w:p w14:paraId="0CA37804" w14:textId="7D361C29" w:rsidR="0070224F" w:rsidRPr="00DC4968" w:rsidRDefault="0070224F" w:rsidP="0070224F">
      <w:pPr>
        <w:pStyle w:val="TH"/>
        <w:rPr>
          <w:lang w:eastAsia="zh-CN"/>
        </w:rPr>
      </w:pPr>
      <w:r w:rsidRPr="00DC4968">
        <w:rPr>
          <w:rFonts w:eastAsia="Malgun Gothic"/>
        </w:rPr>
        <w:lastRenderedPageBreak/>
        <w:t>Table A.</w:t>
      </w:r>
      <w:r w:rsidRPr="00DC4968">
        <w:rPr>
          <w:rFonts w:hint="eastAsia"/>
          <w:lang w:eastAsia="zh-CN"/>
        </w:rPr>
        <w:t>3</w:t>
      </w:r>
      <w:r w:rsidRPr="00DC4968">
        <w:rPr>
          <w:rFonts w:eastAsia="Malgun Gothic"/>
        </w:rPr>
        <w:t xml:space="preserve">-1: </w:t>
      </w:r>
      <w:ins w:id="111" w:author="R4-1904799 FRC PUSCH FR1 map type B - FR2 DMRS 1+1" w:date="2019-04-20T11:26:00Z">
        <w:r w:rsidR="00496702">
          <w:rPr>
            <w:rFonts w:eastAsia="Malgun Gothic"/>
          </w:rPr>
          <w:t>V</w:t>
        </w:r>
      </w:ins>
      <w:ins w:id="112" w:author="R4-1904799 FRC PUSCH FR1 map type B - FR2 DMRS 1+1" w:date="2019-04-20T11:27:00Z">
        <w:r w:rsidR="00496702">
          <w:rPr>
            <w:rFonts w:eastAsia="Malgun Gothic"/>
          </w:rPr>
          <w:t>oid</w:t>
        </w:r>
      </w:ins>
      <w:del w:id="113" w:author="R4-1904799 FRC PUSCH FR1 map type B - FR2 DMRS 1+1" w:date="2019-04-20T11:27:00Z">
        <w:r w:rsidRPr="00DC4968" w:rsidDel="00496702">
          <w:rPr>
            <w:rFonts w:eastAsia="Malgun Gothic"/>
          </w:rPr>
          <w:delText>FRC parameters for</w:delText>
        </w:r>
        <w:r w:rsidRPr="00DC4968" w:rsidDel="00496702">
          <w:rPr>
            <w:rFonts w:hint="eastAsia"/>
            <w:lang w:eastAsia="zh-CN"/>
          </w:rPr>
          <w:delText xml:space="preserve"> FR1 PUSCH </w:delText>
        </w:r>
        <w:r w:rsidRPr="00DC4968" w:rsidDel="00496702">
          <w:rPr>
            <w:rFonts w:eastAsia="Malgun Gothic"/>
          </w:rPr>
          <w:delText>performance requirements</w:delText>
        </w:r>
        <w:r w:rsidRPr="00DC4968" w:rsidDel="00496702">
          <w:rPr>
            <w:rFonts w:hint="eastAsia"/>
            <w:lang w:eastAsia="zh-CN"/>
          </w:rPr>
          <w:delText xml:space="preserve">, </w:delText>
        </w:r>
        <w:r w:rsidRPr="00DC4968" w:rsidDel="00496702">
          <w:rPr>
            <w:lang w:eastAsia="zh-CN"/>
          </w:rPr>
          <w:delText>transform precoding disabled</w:delText>
        </w:r>
        <w:r w:rsidRPr="00DC4968" w:rsidDel="00496702">
          <w:rPr>
            <w:rFonts w:hint="eastAsia"/>
            <w:lang w:eastAsia="zh-CN"/>
          </w:rPr>
          <w:delText xml:space="preserve">, </w:delText>
        </w:r>
        <w:r w:rsidRPr="00DC4968" w:rsidDel="00496702">
          <w:rPr>
            <w:i/>
            <w:lang w:eastAsia="zh-CN"/>
          </w:rPr>
          <w:delText>UL-DMRS-add-pos</w:delText>
        </w:r>
        <w:r w:rsidRPr="00DC4968" w:rsidDel="00496702">
          <w:rPr>
            <w:lang w:eastAsia="zh-CN"/>
          </w:rPr>
          <w:delText xml:space="preserve"> = 0</w:delText>
        </w:r>
        <w:r w:rsidRPr="00DC4968" w:rsidDel="00496702">
          <w:rPr>
            <w:rFonts w:hint="eastAsia"/>
            <w:lang w:eastAsia="zh-CN"/>
          </w:rPr>
          <w:delText xml:space="preserve"> and 1 </w:delText>
        </w:r>
        <w:r w:rsidRPr="00DC4968" w:rsidDel="00496702">
          <w:rPr>
            <w:lang w:eastAsia="zh-CN"/>
          </w:rPr>
          <w:delText>transmission layer</w:delText>
        </w:r>
        <w:r w:rsidRPr="00DC4968" w:rsidDel="00496702">
          <w:rPr>
            <w:rFonts w:eastAsia="Malgun Gothic"/>
          </w:rPr>
          <w:delText xml:space="preserve"> (QPSK, R=193/1024)</w:delText>
        </w:r>
      </w:del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C4968" w:rsidRPr="00DC4968" w:rsidDel="00496702" w14:paraId="20E96A41" w14:textId="1450A6E7" w:rsidTr="0070224F">
        <w:trPr>
          <w:jc w:val="center"/>
          <w:del w:id="114" w:author="R4-1904799 FRC PUSCH FR1 map type B - FR2 DMRS 1+1" w:date="2019-04-20T11:27:00Z"/>
        </w:trPr>
        <w:tc>
          <w:tcPr>
            <w:tcW w:w="2421" w:type="dxa"/>
          </w:tcPr>
          <w:p w14:paraId="763FDE42" w14:textId="578F9E50" w:rsidR="0070224F" w:rsidRPr="00DC4968" w:rsidDel="00496702" w:rsidRDefault="0070224F" w:rsidP="0070224F">
            <w:pPr>
              <w:pStyle w:val="TAH"/>
              <w:rPr>
                <w:del w:id="115" w:author="R4-1904799 FRC PUSCH FR1 map type B - FR2 DMRS 1+1" w:date="2019-04-20T11:27:00Z"/>
              </w:rPr>
            </w:pPr>
            <w:del w:id="116" w:author="R4-1904799 FRC PUSCH FR1 map type B - FR2 DMRS 1+1" w:date="2019-04-20T11:27:00Z">
              <w:r w:rsidRPr="00DC4968" w:rsidDel="00496702">
                <w:delText>Reference channel</w:delText>
              </w:r>
            </w:del>
          </w:p>
        </w:tc>
        <w:tc>
          <w:tcPr>
            <w:tcW w:w="1070" w:type="dxa"/>
          </w:tcPr>
          <w:p w14:paraId="0B3E7BA5" w14:textId="2C3B72B6" w:rsidR="0070224F" w:rsidRPr="00DC4968" w:rsidDel="00496702" w:rsidRDefault="0070224F" w:rsidP="0070224F">
            <w:pPr>
              <w:pStyle w:val="TAH"/>
              <w:rPr>
                <w:del w:id="117" w:author="R4-1904799 FRC PUSCH FR1 map type B - FR2 DMRS 1+1" w:date="2019-04-20T11:27:00Z"/>
              </w:rPr>
            </w:pPr>
            <w:del w:id="118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G-FR1-A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  <w:r w:rsidRPr="00DC4968" w:rsidDel="00496702">
                <w:rPr>
                  <w:lang w:eastAsia="zh-CN"/>
                </w:rPr>
                <w:delText>-1</w:delText>
              </w:r>
            </w:del>
          </w:p>
        </w:tc>
        <w:tc>
          <w:tcPr>
            <w:tcW w:w="1071" w:type="dxa"/>
          </w:tcPr>
          <w:p w14:paraId="771A318B" w14:textId="78DBD78F" w:rsidR="0070224F" w:rsidRPr="00DC4968" w:rsidDel="00496702" w:rsidRDefault="0070224F" w:rsidP="0070224F">
            <w:pPr>
              <w:pStyle w:val="TAH"/>
              <w:rPr>
                <w:del w:id="119" w:author="R4-1904799 FRC PUSCH FR1 map type B - FR2 DMRS 1+1" w:date="2019-04-20T11:27:00Z"/>
              </w:rPr>
            </w:pPr>
            <w:del w:id="120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G-FR1-A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  <w:r w:rsidRPr="00DC4968" w:rsidDel="00496702">
                <w:rPr>
                  <w:lang w:eastAsia="zh-CN"/>
                </w:rPr>
                <w:delText>-2</w:delText>
              </w:r>
            </w:del>
          </w:p>
        </w:tc>
        <w:tc>
          <w:tcPr>
            <w:tcW w:w="1070" w:type="dxa"/>
          </w:tcPr>
          <w:p w14:paraId="42EBA213" w14:textId="4CF92449" w:rsidR="0070224F" w:rsidRPr="00DC4968" w:rsidDel="00496702" w:rsidRDefault="0070224F" w:rsidP="0070224F">
            <w:pPr>
              <w:pStyle w:val="TAH"/>
              <w:rPr>
                <w:del w:id="121" w:author="R4-1904799 FRC PUSCH FR1 map type B - FR2 DMRS 1+1" w:date="2019-04-20T11:27:00Z"/>
              </w:rPr>
            </w:pPr>
            <w:del w:id="122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G-FR1-A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  <w:r w:rsidRPr="00DC4968" w:rsidDel="00496702">
                <w:rPr>
                  <w:lang w:eastAsia="zh-CN"/>
                </w:rPr>
                <w:delText>-3</w:delText>
              </w:r>
            </w:del>
          </w:p>
        </w:tc>
        <w:tc>
          <w:tcPr>
            <w:tcW w:w="1071" w:type="dxa"/>
          </w:tcPr>
          <w:p w14:paraId="64B5810D" w14:textId="2091CBAD" w:rsidR="0070224F" w:rsidRPr="00DC4968" w:rsidDel="00496702" w:rsidRDefault="0070224F" w:rsidP="0070224F">
            <w:pPr>
              <w:pStyle w:val="TAH"/>
              <w:rPr>
                <w:del w:id="123" w:author="R4-1904799 FRC PUSCH FR1 map type B - FR2 DMRS 1+1" w:date="2019-04-20T11:27:00Z"/>
              </w:rPr>
            </w:pPr>
            <w:del w:id="124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G-FR1-A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  <w:r w:rsidRPr="00DC4968" w:rsidDel="00496702">
                <w:rPr>
                  <w:lang w:eastAsia="zh-CN"/>
                </w:rPr>
                <w:delText>-4</w:delText>
              </w:r>
            </w:del>
          </w:p>
        </w:tc>
        <w:tc>
          <w:tcPr>
            <w:tcW w:w="1070" w:type="dxa"/>
          </w:tcPr>
          <w:p w14:paraId="2224BADF" w14:textId="293BC6F4" w:rsidR="0070224F" w:rsidRPr="00DC4968" w:rsidDel="00496702" w:rsidRDefault="0070224F" w:rsidP="0070224F">
            <w:pPr>
              <w:pStyle w:val="TAH"/>
              <w:rPr>
                <w:del w:id="125" w:author="R4-1904799 FRC PUSCH FR1 map type B - FR2 DMRS 1+1" w:date="2019-04-20T11:27:00Z"/>
              </w:rPr>
            </w:pPr>
            <w:del w:id="126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G-FR1-A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  <w:r w:rsidRPr="00DC4968" w:rsidDel="00496702">
                <w:rPr>
                  <w:lang w:eastAsia="zh-CN"/>
                </w:rPr>
                <w:delText>-5</w:delText>
              </w:r>
            </w:del>
          </w:p>
        </w:tc>
        <w:tc>
          <w:tcPr>
            <w:tcW w:w="1071" w:type="dxa"/>
          </w:tcPr>
          <w:p w14:paraId="7621CD1B" w14:textId="06C28067" w:rsidR="0070224F" w:rsidRPr="00DC4968" w:rsidDel="00496702" w:rsidRDefault="0070224F" w:rsidP="0070224F">
            <w:pPr>
              <w:pStyle w:val="TAH"/>
              <w:rPr>
                <w:del w:id="127" w:author="R4-1904799 FRC PUSCH FR1 map type B - FR2 DMRS 1+1" w:date="2019-04-20T11:27:00Z"/>
              </w:rPr>
            </w:pPr>
            <w:del w:id="128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G-FR1-A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  <w:r w:rsidRPr="00DC4968" w:rsidDel="00496702">
                <w:rPr>
                  <w:lang w:eastAsia="zh-CN"/>
                </w:rPr>
                <w:delText>-6</w:delText>
              </w:r>
            </w:del>
          </w:p>
        </w:tc>
        <w:tc>
          <w:tcPr>
            <w:tcW w:w="1071" w:type="dxa"/>
          </w:tcPr>
          <w:p w14:paraId="09C68BAF" w14:textId="3DD0F4EB" w:rsidR="0070224F" w:rsidRPr="00DC4968" w:rsidDel="00496702" w:rsidRDefault="0070224F" w:rsidP="0070224F">
            <w:pPr>
              <w:pStyle w:val="TAH"/>
              <w:rPr>
                <w:del w:id="129" w:author="R4-1904799 FRC PUSCH FR1 map type B - FR2 DMRS 1+1" w:date="2019-04-20T11:27:00Z"/>
                <w:lang w:eastAsia="zh-CN"/>
              </w:rPr>
            </w:pPr>
            <w:del w:id="130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G-FR1-A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  <w:r w:rsidRPr="00DC4968" w:rsidDel="00496702">
                <w:rPr>
                  <w:lang w:eastAsia="zh-CN"/>
                </w:rPr>
                <w:delText>-</w:delText>
              </w:r>
              <w:r w:rsidRPr="00DC4968" w:rsidDel="00496702">
                <w:rPr>
                  <w:rFonts w:hint="eastAsia"/>
                  <w:lang w:eastAsia="zh-CN"/>
                </w:rPr>
                <w:delText>7</w:delText>
              </w:r>
            </w:del>
          </w:p>
        </w:tc>
      </w:tr>
      <w:tr w:rsidR="00DC4968" w:rsidRPr="00DC4968" w:rsidDel="00496702" w14:paraId="0EF3A39E" w14:textId="394166CB" w:rsidTr="0070224F">
        <w:trPr>
          <w:jc w:val="center"/>
          <w:del w:id="131" w:author="R4-1904799 FRC PUSCH FR1 map type B - FR2 DMRS 1+1" w:date="2019-04-20T11:27:00Z"/>
        </w:trPr>
        <w:tc>
          <w:tcPr>
            <w:tcW w:w="2421" w:type="dxa"/>
          </w:tcPr>
          <w:p w14:paraId="359E0380" w14:textId="751FA2FD" w:rsidR="0070224F" w:rsidRPr="00DC4968" w:rsidDel="00496702" w:rsidRDefault="0070224F" w:rsidP="0070224F">
            <w:pPr>
              <w:pStyle w:val="TAC"/>
              <w:rPr>
                <w:del w:id="132" w:author="R4-1904799 FRC PUSCH FR1 map type B - FR2 DMRS 1+1" w:date="2019-04-20T11:27:00Z"/>
                <w:lang w:eastAsia="zh-CN"/>
              </w:rPr>
            </w:pPr>
            <w:del w:id="133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Subcarrier spacing [kHz]</w:delText>
              </w:r>
            </w:del>
          </w:p>
        </w:tc>
        <w:tc>
          <w:tcPr>
            <w:tcW w:w="1070" w:type="dxa"/>
          </w:tcPr>
          <w:p w14:paraId="09F90EB5" w14:textId="59BCB128" w:rsidR="0070224F" w:rsidRPr="00DC4968" w:rsidDel="00496702" w:rsidRDefault="0070224F" w:rsidP="0070224F">
            <w:pPr>
              <w:pStyle w:val="TAC"/>
              <w:rPr>
                <w:del w:id="134" w:author="R4-1904799 FRC PUSCH FR1 map type B - FR2 DMRS 1+1" w:date="2019-04-20T11:27:00Z"/>
                <w:lang w:eastAsia="zh-CN"/>
              </w:rPr>
            </w:pPr>
            <w:del w:id="135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32B5FAFD" w14:textId="0EE60A0D" w:rsidR="0070224F" w:rsidRPr="00DC4968" w:rsidDel="00496702" w:rsidRDefault="0070224F" w:rsidP="0070224F">
            <w:pPr>
              <w:pStyle w:val="TAC"/>
              <w:rPr>
                <w:del w:id="136" w:author="R4-1904799 FRC PUSCH FR1 map type B - FR2 DMRS 1+1" w:date="2019-04-20T11:27:00Z"/>
              </w:rPr>
            </w:pPr>
            <w:del w:id="137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14:paraId="0A6A8F75" w14:textId="1A1BDD6D" w:rsidR="0070224F" w:rsidRPr="00DC4968" w:rsidDel="00496702" w:rsidRDefault="0070224F" w:rsidP="0070224F">
            <w:pPr>
              <w:pStyle w:val="TAC"/>
              <w:rPr>
                <w:del w:id="138" w:author="R4-1904799 FRC PUSCH FR1 map type B - FR2 DMRS 1+1" w:date="2019-04-20T11:27:00Z"/>
              </w:rPr>
            </w:pPr>
            <w:del w:id="139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350E4349" w14:textId="3AF55DD0" w:rsidR="0070224F" w:rsidRPr="00DC4968" w:rsidDel="00496702" w:rsidRDefault="0070224F" w:rsidP="0070224F">
            <w:pPr>
              <w:pStyle w:val="TAC"/>
              <w:rPr>
                <w:del w:id="140" w:author="R4-1904799 FRC PUSCH FR1 map type B - FR2 DMRS 1+1" w:date="2019-04-20T11:27:00Z"/>
              </w:rPr>
            </w:pPr>
            <w:del w:id="141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14:paraId="7F3821CE" w14:textId="569FD1A8" w:rsidR="0070224F" w:rsidRPr="00DC4968" w:rsidDel="00496702" w:rsidRDefault="0070224F" w:rsidP="0070224F">
            <w:pPr>
              <w:pStyle w:val="TAC"/>
              <w:rPr>
                <w:del w:id="142" w:author="R4-1904799 FRC PUSCH FR1 map type B - FR2 DMRS 1+1" w:date="2019-04-20T11:27:00Z"/>
              </w:rPr>
            </w:pPr>
            <w:del w:id="143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2775D752" w14:textId="0F67E422" w:rsidR="0070224F" w:rsidRPr="00DC4968" w:rsidDel="00496702" w:rsidRDefault="0070224F" w:rsidP="0070224F">
            <w:pPr>
              <w:pStyle w:val="TAC"/>
              <w:rPr>
                <w:del w:id="144" w:author="R4-1904799 FRC PUSCH FR1 map type B - FR2 DMRS 1+1" w:date="2019-04-20T11:27:00Z"/>
              </w:rPr>
            </w:pPr>
            <w:del w:id="145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6ED22573" w14:textId="7B63A86D" w:rsidR="0070224F" w:rsidRPr="00DC4968" w:rsidDel="00496702" w:rsidRDefault="0070224F" w:rsidP="0070224F">
            <w:pPr>
              <w:pStyle w:val="TAC"/>
              <w:rPr>
                <w:del w:id="146" w:author="R4-1904799 FRC PUSCH FR1 map type B - FR2 DMRS 1+1" w:date="2019-04-20T11:27:00Z"/>
              </w:rPr>
            </w:pPr>
            <w:del w:id="147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30</w:delText>
              </w:r>
            </w:del>
          </w:p>
        </w:tc>
      </w:tr>
      <w:tr w:rsidR="00DC4968" w:rsidRPr="00DC4968" w:rsidDel="00496702" w14:paraId="6641A746" w14:textId="22EC9043" w:rsidTr="0070224F">
        <w:trPr>
          <w:jc w:val="center"/>
          <w:del w:id="148" w:author="R4-1904799 FRC PUSCH FR1 map type B - FR2 DMRS 1+1" w:date="2019-04-20T11:27:00Z"/>
        </w:trPr>
        <w:tc>
          <w:tcPr>
            <w:tcW w:w="2421" w:type="dxa"/>
          </w:tcPr>
          <w:p w14:paraId="33D89B2C" w14:textId="3A5F0E95" w:rsidR="0070224F" w:rsidRPr="00DC4968" w:rsidDel="00496702" w:rsidRDefault="0070224F" w:rsidP="0070224F">
            <w:pPr>
              <w:pStyle w:val="TAC"/>
              <w:rPr>
                <w:del w:id="149" w:author="R4-1904799 FRC PUSCH FR1 map type B - FR2 DMRS 1+1" w:date="2019-04-20T11:27:00Z"/>
              </w:rPr>
            </w:pPr>
            <w:del w:id="150" w:author="R4-1904799 FRC PUSCH FR1 map type B - FR2 DMRS 1+1" w:date="2019-04-20T11:27:00Z">
              <w:r w:rsidRPr="00DC4968" w:rsidDel="00496702">
                <w:delText>Allocated resource blocks</w:delText>
              </w:r>
            </w:del>
          </w:p>
        </w:tc>
        <w:tc>
          <w:tcPr>
            <w:tcW w:w="1070" w:type="dxa"/>
          </w:tcPr>
          <w:p w14:paraId="17C5B85C" w14:textId="6BBF3AD3" w:rsidR="0070224F" w:rsidRPr="00DC4968" w:rsidDel="00496702" w:rsidRDefault="0070224F" w:rsidP="0070224F">
            <w:pPr>
              <w:pStyle w:val="TAC"/>
              <w:rPr>
                <w:del w:id="151" w:author="R4-1904799 FRC PUSCH FR1 map type B - FR2 DMRS 1+1" w:date="2019-04-20T11:27:00Z"/>
                <w:rFonts w:eastAsia="Yu Mincho"/>
              </w:rPr>
            </w:pPr>
            <w:del w:id="152" w:author="R4-1904799 FRC PUSCH FR1 map type B - FR2 DMRS 1+1" w:date="2019-04-20T11:27:00Z">
              <w:r w:rsidRPr="00DC4968" w:rsidDel="00496702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14:paraId="173E5EF1" w14:textId="2240A28C" w:rsidR="0070224F" w:rsidRPr="00DC4968" w:rsidDel="00496702" w:rsidRDefault="0070224F" w:rsidP="0070224F">
            <w:pPr>
              <w:pStyle w:val="TAC"/>
              <w:rPr>
                <w:del w:id="153" w:author="R4-1904799 FRC PUSCH FR1 map type B - FR2 DMRS 1+1" w:date="2019-04-20T11:27:00Z"/>
                <w:rFonts w:eastAsia="Yu Mincho"/>
              </w:rPr>
            </w:pPr>
            <w:del w:id="154" w:author="R4-1904799 FRC PUSCH FR1 map type B - FR2 DMRS 1+1" w:date="2019-04-20T11:27:00Z">
              <w:r w:rsidRPr="00DC4968" w:rsidDel="00496702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14:paraId="4ECCFBE5" w14:textId="710D16B4" w:rsidR="0070224F" w:rsidRPr="00DC4968" w:rsidDel="00496702" w:rsidRDefault="0070224F" w:rsidP="0070224F">
            <w:pPr>
              <w:pStyle w:val="TAC"/>
              <w:rPr>
                <w:del w:id="155" w:author="R4-1904799 FRC PUSCH FR1 map type B - FR2 DMRS 1+1" w:date="2019-04-20T11:27:00Z"/>
                <w:lang w:eastAsia="zh-CN"/>
              </w:rPr>
            </w:pPr>
            <w:del w:id="156" w:author="R4-1904799 FRC PUSCH FR1 map type B - FR2 DMRS 1+1" w:date="2019-04-20T11:27:00Z">
              <w:r w:rsidRPr="00DC4968" w:rsidDel="00496702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14:paraId="28E870CF" w14:textId="1E2CF127" w:rsidR="0070224F" w:rsidRPr="00DC4968" w:rsidDel="00496702" w:rsidRDefault="0070224F" w:rsidP="0070224F">
            <w:pPr>
              <w:pStyle w:val="TAC"/>
              <w:rPr>
                <w:del w:id="157" w:author="R4-1904799 FRC PUSCH FR1 map type B - FR2 DMRS 1+1" w:date="2019-04-20T11:27:00Z"/>
                <w:rFonts w:eastAsia="Yu Mincho"/>
              </w:rPr>
            </w:pPr>
            <w:del w:id="158" w:author="R4-1904799 FRC PUSCH FR1 map type B - FR2 DMRS 1+1" w:date="2019-04-20T11:27:00Z">
              <w:r w:rsidRPr="00DC4968" w:rsidDel="00496702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14:paraId="783C8F43" w14:textId="3D2C1F17" w:rsidR="0070224F" w:rsidRPr="00DC4968" w:rsidDel="00496702" w:rsidRDefault="0070224F" w:rsidP="0070224F">
            <w:pPr>
              <w:pStyle w:val="TAC"/>
              <w:rPr>
                <w:del w:id="159" w:author="R4-1904799 FRC PUSCH FR1 map type B - FR2 DMRS 1+1" w:date="2019-04-20T11:27:00Z"/>
                <w:rFonts w:eastAsia="Yu Mincho"/>
              </w:rPr>
            </w:pPr>
            <w:del w:id="160" w:author="R4-1904799 FRC PUSCH FR1 map type B - FR2 DMRS 1+1" w:date="2019-04-20T11:27:00Z">
              <w:r w:rsidRPr="00DC4968" w:rsidDel="00496702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14:paraId="4650E3EB" w14:textId="60B1787D" w:rsidR="0070224F" w:rsidRPr="00DC4968" w:rsidDel="00496702" w:rsidRDefault="0070224F" w:rsidP="0070224F">
            <w:pPr>
              <w:pStyle w:val="TAC"/>
              <w:rPr>
                <w:del w:id="161" w:author="R4-1904799 FRC PUSCH FR1 map type B - FR2 DMRS 1+1" w:date="2019-04-20T11:27:00Z"/>
                <w:rFonts w:eastAsia="Yu Mincho"/>
              </w:rPr>
            </w:pPr>
            <w:del w:id="162" w:author="R4-1904799 FRC PUSCH FR1 map type B - FR2 DMRS 1+1" w:date="2019-04-20T11:27:00Z">
              <w:r w:rsidRPr="00DC4968" w:rsidDel="00496702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14:paraId="28447B79" w14:textId="13684A06" w:rsidR="0070224F" w:rsidRPr="00DC4968" w:rsidDel="00496702" w:rsidRDefault="0070224F" w:rsidP="0070224F">
            <w:pPr>
              <w:pStyle w:val="TAC"/>
              <w:rPr>
                <w:del w:id="163" w:author="R4-1904799 FRC PUSCH FR1 map type B - FR2 DMRS 1+1" w:date="2019-04-20T11:27:00Z"/>
                <w:rFonts w:eastAsia="Yu Mincho"/>
              </w:rPr>
            </w:pPr>
            <w:del w:id="164" w:author="R4-1904799 FRC PUSCH FR1 map type B - FR2 DMRS 1+1" w:date="2019-04-20T11:27:00Z">
              <w:r w:rsidRPr="00DC4968" w:rsidDel="00496702">
                <w:rPr>
                  <w:rFonts w:eastAsia="Yu Mincho"/>
                </w:rPr>
                <w:delText>273</w:delText>
              </w:r>
            </w:del>
          </w:p>
        </w:tc>
      </w:tr>
      <w:tr w:rsidR="00DC4968" w:rsidRPr="00DC4968" w:rsidDel="00496702" w14:paraId="562AD040" w14:textId="65244C71" w:rsidTr="0070224F">
        <w:trPr>
          <w:jc w:val="center"/>
          <w:del w:id="165" w:author="R4-1904799 FRC PUSCH FR1 map type B - FR2 DMRS 1+1" w:date="2019-04-20T11:27:00Z"/>
        </w:trPr>
        <w:tc>
          <w:tcPr>
            <w:tcW w:w="2421" w:type="dxa"/>
          </w:tcPr>
          <w:p w14:paraId="7FBB0BDB" w14:textId="5723AECE" w:rsidR="0070224F" w:rsidRPr="00DC4968" w:rsidDel="00496702" w:rsidRDefault="0070224F" w:rsidP="0070224F">
            <w:pPr>
              <w:pStyle w:val="TAC"/>
              <w:rPr>
                <w:del w:id="166" w:author="R4-1904799 FRC PUSCH FR1 map type B - FR2 DMRS 1+1" w:date="2019-04-20T11:27:00Z"/>
                <w:lang w:eastAsia="zh-CN"/>
              </w:rPr>
            </w:pPr>
            <w:del w:id="167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CP</w:delText>
              </w:r>
              <w:r w:rsidRPr="00DC4968" w:rsidDel="00496702">
                <w:delText xml:space="preserve">-OFDM Symbols per </w:delText>
              </w:r>
              <w:r w:rsidRPr="00DC4968" w:rsidDel="00496702">
                <w:rPr>
                  <w:lang w:eastAsia="zh-CN"/>
                </w:rPr>
                <w:delText xml:space="preserve">slot </w:delText>
              </w:r>
              <w:r w:rsidRPr="00DC4968" w:rsidDel="00496702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14:paraId="45C2D22F" w14:textId="5C938D5F" w:rsidR="0070224F" w:rsidRPr="00DC4968" w:rsidDel="00496702" w:rsidRDefault="0070224F" w:rsidP="0070224F">
            <w:pPr>
              <w:pStyle w:val="TAC"/>
              <w:rPr>
                <w:del w:id="168" w:author="R4-1904799 FRC PUSCH FR1 map type B - FR2 DMRS 1+1" w:date="2019-04-20T11:27:00Z"/>
                <w:lang w:eastAsia="zh-CN"/>
              </w:rPr>
            </w:pPr>
            <w:del w:id="169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5E063834" w14:textId="465507CA" w:rsidR="0070224F" w:rsidRPr="00DC4968" w:rsidDel="00496702" w:rsidRDefault="0070224F" w:rsidP="0070224F">
            <w:pPr>
              <w:pStyle w:val="TAC"/>
              <w:rPr>
                <w:del w:id="170" w:author="R4-1904799 FRC PUSCH FR1 map type B - FR2 DMRS 1+1" w:date="2019-04-20T11:27:00Z"/>
                <w:lang w:eastAsia="zh-CN"/>
              </w:rPr>
            </w:pPr>
            <w:del w:id="171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2FA708A5" w14:textId="272EB3BF" w:rsidR="0070224F" w:rsidRPr="00DC4968" w:rsidDel="00496702" w:rsidRDefault="0070224F" w:rsidP="0070224F">
            <w:pPr>
              <w:pStyle w:val="TAC"/>
              <w:rPr>
                <w:del w:id="172" w:author="R4-1904799 FRC PUSCH FR1 map type B - FR2 DMRS 1+1" w:date="2019-04-20T11:27:00Z"/>
                <w:lang w:eastAsia="zh-CN"/>
              </w:rPr>
            </w:pPr>
            <w:del w:id="173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36036F0B" w14:textId="54E096FA" w:rsidR="0070224F" w:rsidRPr="00DC4968" w:rsidDel="00496702" w:rsidRDefault="0070224F" w:rsidP="0070224F">
            <w:pPr>
              <w:pStyle w:val="TAC"/>
              <w:rPr>
                <w:del w:id="174" w:author="R4-1904799 FRC PUSCH FR1 map type B - FR2 DMRS 1+1" w:date="2019-04-20T11:27:00Z"/>
                <w:lang w:eastAsia="zh-CN"/>
              </w:rPr>
            </w:pPr>
            <w:del w:id="175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3CC7CF50" w14:textId="6F004C68" w:rsidR="0070224F" w:rsidRPr="00DC4968" w:rsidDel="00496702" w:rsidRDefault="0070224F" w:rsidP="0070224F">
            <w:pPr>
              <w:pStyle w:val="TAC"/>
              <w:rPr>
                <w:del w:id="176" w:author="R4-1904799 FRC PUSCH FR1 map type B - FR2 DMRS 1+1" w:date="2019-04-20T11:27:00Z"/>
                <w:lang w:eastAsia="zh-CN"/>
              </w:rPr>
            </w:pPr>
            <w:del w:id="177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5869137E" w14:textId="2B0D11B9" w:rsidR="0070224F" w:rsidRPr="00DC4968" w:rsidDel="00496702" w:rsidRDefault="0070224F" w:rsidP="0070224F">
            <w:pPr>
              <w:pStyle w:val="TAC"/>
              <w:rPr>
                <w:del w:id="178" w:author="R4-1904799 FRC PUSCH FR1 map type B - FR2 DMRS 1+1" w:date="2019-04-20T11:27:00Z"/>
                <w:lang w:eastAsia="zh-CN"/>
              </w:rPr>
            </w:pPr>
            <w:del w:id="179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521DA409" w14:textId="69906FF7" w:rsidR="0070224F" w:rsidRPr="00DC4968" w:rsidDel="00496702" w:rsidRDefault="0070224F" w:rsidP="0070224F">
            <w:pPr>
              <w:pStyle w:val="TAC"/>
              <w:rPr>
                <w:del w:id="180" w:author="R4-1904799 FRC PUSCH FR1 map type B - FR2 DMRS 1+1" w:date="2019-04-20T11:27:00Z"/>
                <w:lang w:eastAsia="zh-CN"/>
              </w:rPr>
            </w:pPr>
            <w:del w:id="181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DC4968" w:rsidRPr="00DC4968" w:rsidDel="00496702" w14:paraId="63CE76B7" w14:textId="35647D39" w:rsidTr="0070224F">
        <w:trPr>
          <w:jc w:val="center"/>
          <w:del w:id="182" w:author="R4-1904799 FRC PUSCH FR1 map type B - FR2 DMRS 1+1" w:date="2019-04-20T11:27:00Z"/>
        </w:trPr>
        <w:tc>
          <w:tcPr>
            <w:tcW w:w="2421" w:type="dxa"/>
          </w:tcPr>
          <w:p w14:paraId="4383FF11" w14:textId="3C95729A" w:rsidR="0070224F" w:rsidRPr="00DC4968" w:rsidDel="00496702" w:rsidRDefault="0070224F" w:rsidP="0070224F">
            <w:pPr>
              <w:pStyle w:val="TAC"/>
              <w:rPr>
                <w:del w:id="183" w:author="R4-1904799 FRC PUSCH FR1 map type B - FR2 DMRS 1+1" w:date="2019-04-20T11:27:00Z"/>
              </w:rPr>
            </w:pPr>
            <w:del w:id="184" w:author="R4-1904799 FRC PUSCH FR1 map type B - FR2 DMRS 1+1" w:date="2019-04-20T11:27:00Z">
              <w:r w:rsidRPr="00DC4968" w:rsidDel="00496702">
                <w:delText>Modulation</w:delText>
              </w:r>
            </w:del>
          </w:p>
        </w:tc>
        <w:tc>
          <w:tcPr>
            <w:tcW w:w="1070" w:type="dxa"/>
          </w:tcPr>
          <w:p w14:paraId="39DD0485" w14:textId="4C5A58D5" w:rsidR="0070224F" w:rsidRPr="00DC4968" w:rsidDel="00496702" w:rsidRDefault="0070224F" w:rsidP="0070224F">
            <w:pPr>
              <w:pStyle w:val="TAC"/>
              <w:rPr>
                <w:del w:id="185" w:author="R4-1904799 FRC PUSCH FR1 map type B - FR2 DMRS 1+1" w:date="2019-04-20T11:27:00Z"/>
                <w:lang w:eastAsia="zh-CN"/>
              </w:rPr>
            </w:pPr>
            <w:del w:id="186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6F0337E2" w14:textId="410EC9E2" w:rsidR="0070224F" w:rsidRPr="00DC4968" w:rsidDel="00496702" w:rsidRDefault="0070224F" w:rsidP="0070224F">
            <w:pPr>
              <w:pStyle w:val="TAC"/>
              <w:rPr>
                <w:del w:id="187" w:author="R4-1904799 FRC PUSCH FR1 map type B - FR2 DMRS 1+1" w:date="2019-04-20T11:27:00Z"/>
                <w:lang w:eastAsia="zh-CN"/>
              </w:rPr>
            </w:pPr>
            <w:del w:id="188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QPSK</w:delText>
              </w:r>
            </w:del>
          </w:p>
        </w:tc>
        <w:tc>
          <w:tcPr>
            <w:tcW w:w="1070" w:type="dxa"/>
          </w:tcPr>
          <w:p w14:paraId="6983C393" w14:textId="6F63A928" w:rsidR="0070224F" w:rsidRPr="00DC4968" w:rsidDel="00496702" w:rsidRDefault="0070224F" w:rsidP="0070224F">
            <w:pPr>
              <w:pStyle w:val="TAC"/>
              <w:rPr>
                <w:del w:id="189" w:author="R4-1904799 FRC PUSCH FR1 map type B - FR2 DMRS 1+1" w:date="2019-04-20T11:27:00Z"/>
                <w:lang w:eastAsia="zh-CN"/>
              </w:rPr>
            </w:pPr>
            <w:del w:id="190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7EF2BC95" w14:textId="5D5D5D5D" w:rsidR="0070224F" w:rsidRPr="00DC4968" w:rsidDel="00496702" w:rsidRDefault="0070224F" w:rsidP="0070224F">
            <w:pPr>
              <w:pStyle w:val="TAC"/>
              <w:rPr>
                <w:del w:id="191" w:author="R4-1904799 FRC PUSCH FR1 map type B - FR2 DMRS 1+1" w:date="2019-04-20T11:27:00Z"/>
                <w:lang w:eastAsia="zh-CN"/>
              </w:rPr>
            </w:pPr>
            <w:del w:id="192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QPSK</w:delText>
              </w:r>
            </w:del>
          </w:p>
        </w:tc>
        <w:tc>
          <w:tcPr>
            <w:tcW w:w="1070" w:type="dxa"/>
          </w:tcPr>
          <w:p w14:paraId="4139ACB2" w14:textId="61D3A01C" w:rsidR="0070224F" w:rsidRPr="00DC4968" w:rsidDel="00496702" w:rsidRDefault="0070224F" w:rsidP="0070224F">
            <w:pPr>
              <w:pStyle w:val="TAC"/>
              <w:rPr>
                <w:del w:id="193" w:author="R4-1904799 FRC PUSCH FR1 map type B - FR2 DMRS 1+1" w:date="2019-04-20T11:27:00Z"/>
                <w:lang w:eastAsia="zh-CN"/>
              </w:rPr>
            </w:pPr>
            <w:del w:id="194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5CA2F936" w14:textId="0EB23E86" w:rsidR="0070224F" w:rsidRPr="00DC4968" w:rsidDel="00496702" w:rsidRDefault="0070224F" w:rsidP="0070224F">
            <w:pPr>
              <w:pStyle w:val="TAC"/>
              <w:rPr>
                <w:del w:id="195" w:author="R4-1904799 FRC PUSCH FR1 map type B - FR2 DMRS 1+1" w:date="2019-04-20T11:27:00Z"/>
                <w:lang w:eastAsia="zh-CN"/>
              </w:rPr>
            </w:pPr>
            <w:del w:id="196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733F7092" w14:textId="671540D1" w:rsidR="0070224F" w:rsidRPr="00DC4968" w:rsidDel="00496702" w:rsidRDefault="0070224F" w:rsidP="0070224F">
            <w:pPr>
              <w:pStyle w:val="TAC"/>
              <w:rPr>
                <w:del w:id="197" w:author="R4-1904799 FRC PUSCH FR1 map type B - FR2 DMRS 1+1" w:date="2019-04-20T11:27:00Z"/>
                <w:lang w:eastAsia="zh-CN"/>
              </w:rPr>
            </w:pPr>
            <w:del w:id="198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QPSK</w:delText>
              </w:r>
            </w:del>
          </w:p>
        </w:tc>
      </w:tr>
      <w:tr w:rsidR="00DC4968" w:rsidRPr="00DC4968" w:rsidDel="00496702" w14:paraId="5F76318B" w14:textId="6BFC6E1E" w:rsidTr="0070224F">
        <w:trPr>
          <w:jc w:val="center"/>
          <w:del w:id="199" w:author="R4-1904799 FRC PUSCH FR1 map type B - FR2 DMRS 1+1" w:date="2019-04-20T11:27:00Z"/>
        </w:trPr>
        <w:tc>
          <w:tcPr>
            <w:tcW w:w="2421" w:type="dxa"/>
          </w:tcPr>
          <w:p w14:paraId="02AD370E" w14:textId="585575D2" w:rsidR="0070224F" w:rsidRPr="00DC4968" w:rsidDel="00496702" w:rsidRDefault="0070224F" w:rsidP="0070224F">
            <w:pPr>
              <w:pStyle w:val="TAC"/>
              <w:rPr>
                <w:del w:id="200" w:author="R4-1904799 FRC PUSCH FR1 map type B - FR2 DMRS 1+1" w:date="2019-04-20T11:27:00Z"/>
              </w:rPr>
            </w:pPr>
            <w:del w:id="201" w:author="R4-1904799 FRC PUSCH FR1 map type B - FR2 DMRS 1+1" w:date="2019-04-20T11:27:00Z">
              <w:r w:rsidRPr="00DC4968" w:rsidDel="00496702">
                <w:delText>Code rate</w:delText>
              </w:r>
              <w:r w:rsidRPr="00DC4968" w:rsidDel="00496702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14:paraId="4A25CF21" w14:textId="6195EA81" w:rsidR="0070224F" w:rsidRPr="00DC4968" w:rsidDel="00496702" w:rsidRDefault="0070224F" w:rsidP="0070224F">
            <w:pPr>
              <w:pStyle w:val="TAC"/>
              <w:rPr>
                <w:del w:id="202" w:author="R4-1904799 FRC PUSCH FR1 map type B - FR2 DMRS 1+1" w:date="2019-04-20T11:27:00Z"/>
                <w:lang w:eastAsia="zh-CN"/>
              </w:rPr>
            </w:pPr>
            <w:del w:id="203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278803ED" w14:textId="4F52424F" w:rsidR="0070224F" w:rsidRPr="00DC4968" w:rsidDel="00496702" w:rsidRDefault="0070224F" w:rsidP="0070224F">
            <w:pPr>
              <w:pStyle w:val="TAC"/>
              <w:rPr>
                <w:del w:id="204" w:author="R4-1904799 FRC PUSCH FR1 map type B - FR2 DMRS 1+1" w:date="2019-04-20T11:27:00Z"/>
                <w:lang w:eastAsia="zh-CN"/>
              </w:rPr>
            </w:pPr>
            <w:del w:id="205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0" w:type="dxa"/>
          </w:tcPr>
          <w:p w14:paraId="280B6AE6" w14:textId="21C6BCAC" w:rsidR="0070224F" w:rsidRPr="00DC4968" w:rsidDel="00496702" w:rsidRDefault="0070224F" w:rsidP="0070224F">
            <w:pPr>
              <w:pStyle w:val="TAC"/>
              <w:rPr>
                <w:del w:id="206" w:author="R4-1904799 FRC PUSCH FR1 map type B - FR2 DMRS 1+1" w:date="2019-04-20T11:27:00Z"/>
                <w:lang w:eastAsia="zh-CN"/>
              </w:rPr>
            </w:pPr>
            <w:del w:id="207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5910BE30" w14:textId="6040E282" w:rsidR="0070224F" w:rsidRPr="00DC4968" w:rsidDel="00496702" w:rsidRDefault="0070224F" w:rsidP="0070224F">
            <w:pPr>
              <w:pStyle w:val="TAC"/>
              <w:rPr>
                <w:del w:id="208" w:author="R4-1904799 FRC PUSCH FR1 map type B - FR2 DMRS 1+1" w:date="2019-04-20T11:27:00Z"/>
                <w:lang w:eastAsia="zh-CN"/>
              </w:rPr>
            </w:pPr>
            <w:del w:id="209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0" w:type="dxa"/>
          </w:tcPr>
          <w:p w14:paraId="725D1FF6" w14:textId="343E6EC4" w:rsidR="0070224F" w:rsidRPr="00DC4968" w:rsidDel="00496702" w:rsidRDefault="0070224F" w:rsidP="0070224F">
            <w:pPr>
              <w:pStyle w:val="TAC"/>
              <w:rPr>
                <w:del w:id="210" w:author="R4-1904799 FRC PUSCH FR1 map type B - FR2 DMRS 1+1" w:date="2019-04-20T11:27:00Z"/>
                <w:lang w:eastAsia="zh-CN"/>
              </w:rPr>
            </w:pPr>
            <w:del w:id="211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79A0091D" w14:textId="5A2C315D" w:rsidR="0070224F" w:rsidRPr="00DC4968" w:rsidDel="00496702" w:rsidRDefault="0070224F" w:rsidP="0070224F">
            <w:pPr>
              <w:pStyle w:val="TAC"/>
              <w:rPr>
                <w:del w:id="212" w:author="R4-1904799 FRC PUSCH FR1 map type B - FR2 DMRS 1+1" w:date="2019-04-20T11:27:00Z"/>
                <w:lang w:eastAsia="zh-CN"/>
              </w:rPr>
            </w:pPr>
            <w:del w:id="213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0B8A9B58" w14:textId="6C6EA6A8" w:rsidR="0070224F" w:rsidRPr="00DC4968" w:rsidDel="00496702" w:rsidRDefault="0070224F" w:rsidP="0070224F">
            <w:pPr>
              <w:pStyle w:val="TAC"/>
              <w:rPr>
                <w:del w:id="214" w:author="R4-1904799 FRC PUSCH FR1 map type B - FR2 DMRS 1+1" w:date="2019-04-20T11:27:00Z"/>
                <w:lang w:eastAsia="zh-CN"/>
              </w:rPr>
            </w:pPr>
            <w:del w:id="215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193/1024</w:delText>
              </w:r>
            </w:del>
          </w:p>
        </w:tc>
      </w:tr>
      <w:tr w:rsidR="00DC4968" w:rsidRPr="00DC4968" w:rsidDel="00496702" w14:paraId="2CE110A3" w14:textId="5087CCFA" w:rsidTr="0070224F">
        <w:trPr>
          <w:jc w:val="center"/>
          <w:del w:id="216" w:author="R4-1904799 FRC PUSCH FR1 map type B - FR2 DMRS 1+1" w:date="2019-04-20T11:27:00Z"/>
        </w:trPr>
        <w:tc>
          <w:tcPr>
            <w:tcW w:w="2421" w:type="dxa"/>
          </w:tcPr>
          <w:p w14:paraId="545792A3" w14:textId="4E19751A" w:rsidR="0070224F" w:rsidRPr="00DC4968" w:rsidDel="00496702" w:rsidRDefault="0070224F" w:rsidP="0070224F">
            <w:pPr>
              <w:pStyle w:val="TAC"/>
              <w:rPr>
                <w:del w:id="217" w:author="R4-1904799 FRC PUSCH FR1 map type B - FR2 DMRS 1+1" w:date="2019-04-20T11:27:00Z"/>
              </w:rPr>
            </w:pPr>
            <w:del w:id="218" w:author="R4-1904799 FRC PUSCH FR1 map type B - FR2 DMRS 1+1" w:date="2019-04-20T11:27:00Z">
              <w:r w:rsidRPr="00DC4968" w:rsidDel="00496702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14:paraId="3EA15BB2" w14:textId="6ADD3EFF" w:rsidR="0070224F" w:rsidRPr="00DC4968" w:rsidDel="00496702" w:rsidRDefault="0070224F" w:rsidP="0070224F">
            <w:pPr>
              <w:pStyle w:val="TAC"/>
              <w:rPr>
                <w:del w:id="219" w:author="R4-1904799 FRC PUSCH FR1 map type B - FR2 DMRS 1+1" w:date="2019-04-20T11:27:00Z"/>
                <w:lang w:eastAsia="zh-CN"/>
              </w:rPr>
            </w:pPr>
            <w:del w:id="220" w:author="R4-1904799 FRC PUSCH FR1 map type B - FR2 DMRS 1+1" w:date="2019-04-20T11:27:00Z">
              <w:r w:rsidRPr="00DC4968" w:rsidDel="00496702">
                <w:rPr>
                  <w:rFonts w:hint="eastAsia"/>
                  <w:lang w:eastAsia="zh-CN"/>
                </w:rPr>
                <w:delText>1480</w:delText>
              </w:r>
            </w:del>
          </w:p>
        </w:tc>
        <w:tc>
          <w:tcPr>
            <w:tcW w:w="1071" w:type="dxa"/>
            <w:vAlign w:val="center"/>
          </w:tcPr>
          <w:p w14:paraId="4F478565" w14:textId="44C6AF21" w:rsidR="0070224F" w:rsidRPr="00DC4968" w:rsidDel="00496702" w:rsidRDefault="0070224F" w:rsidP="0070224F">
            <w:pPr>
              <w:pStyle w:val="TAC"/>
              <w:rPr>
                <w:del w:id="221" w:author="R4-1904799 FRC PUSCH FR1 map type B - FR2 DMRS 1+1" w:date="2019-04-20T11:27:00Z"/>
                <w:lang w:eastAsia="zh-CN"/>
              </w:rPr>
            </w:pPr>
            <w:del w:id="222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3104</w:delText>
              </w:r>
            </w:del>
          </w:p>
        </w:tc>
        <w:tc>
          <w:tcPr>
            <w:tcW w:w="1070" w:type="dxa"/>
            <w:vAlign w:val="center"/>
          </w:tcPr>
          <w:p w14:paraId="05D54358" w14:textId="15394D72" w:rsidR="0070224F" w:rsidRPr="00DC4968" w:rsidDel="00496702" w:rsidRDefault="0070224F" w:rsidP="0070224F">
            <w:pPr>
              <w:pStyle w:val="TAC"/>
              <w:rPr>
                <w:del w:id="223" w:author="R4-1904799 FRC PUSCH FR1 map type B - FR2 DMRS 1+1" w:date="2019-04-20T11:27:00Z"/>
                <w:lang w:eastAsia="zh-CN"/>
              </w:rPr>
            </w:pPr>
            <w:del w:id="224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6280</w:delText>
              </w:r>
            </w:del>
          </w:p>
        </w:tc>
        <w:tc>
          <w:tcPr>
            <w:tcW w:w="1071" w:type="dxa"/>
            <w:vAlign w:val="center"/>
          </w:tcPr>
          <w:p w14:paraId="61853DAA" w14:textId="525CDAB1" w:rsidR="0070224F" w:rsidRPr="00DC4968" w:rsidDel="00496702" w:rsidRDefault="0070224F" w:rsidP="0070224F">
            <w:pPr>
              <w:pStyle w:val="TAC"/>
              <w:rPr>
                <w:del w:id="225" w:author="R4-1904799 FRC PUSCH FR1 map type B - FR2 DMRS 1+1" w:date="2019-04-20T11:27:00Z"/>
                <w:lang w:eastAsia="zh-CN"/>
              </w:rPr>
            </w:pPr>
            <w:del w:id="226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1416</w:delText>
              </w:r>
            </w:del>
          </w:p>
        </w:tc>
        <w:tc>
          <w:tcPr>
            <w:tcW w:w="1070" w:type="dxa"/>
            <w:vAlign w:val="center"/>
          </w:tcPr>
          <w:p w14:paraId="4F9B9386" w14:textId="4F3E8EB1" w:rsidR="0070224F" w:rsidRPr="00DC4968" w:rsidDel="00496702" w:rsidRDefault="0070224F" w:rsidP="0070224F">
            <w:pPr>
              <w:pStyle w:val="TAC"/>
              <w:rPr>
                <w:del w:id="227" w:author="R4-1904799 FRC PUSCH FR1 map type B - FR2 DMRS 1+1" w:date="2019-04-20T11:27:00Z"/>
                <w:lang w:eastAsia="zh-CN"/>
              </w:rPr>
            </w:pPr>
            <w:del w:id="228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2976</w:delText>
              </w:r>
            </w:del>
          </w:p>
        </w:tc>
        <w:tc>
          <w:tcPr>
            <w:tcW w:w="1071" w:type="dxa"/>
          </w:tcPr>
          <w:p w14:paraId="1E7763AF" w14:textId="2DF506B3" w:rsidR="0070224F" w:rsidRPr="00DC4968" w:rsidDel="00496702" w:rsidRDefault="0070224F" w:rsidP="0070224F">
            <w:pPr>
              <w:pStyle w:val="TAC"/>
              <w:rPr>
                <w:del w:id="229" w:author="R4-1904799 FRC PUSCH FR1 map type B - FR2 DMRS 1+1" w:date="2019-04-20T11:27:00Z"/>
                <w:lang w:eastAsia="zh-CN"/>
              </w:rPr>
            </w:pPr>
            <w:del w:id="230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6280</w:delText>
              </w:r>
            </w:del>
          </w:p>
        </w:tc>
        <w:tc>
          <w:tcPr>
            <w:tcW w:w="1071" w:type="dxa"/>
          </w:tcPr>
          <w:p w14:paraId="6537E88B" w14:textId="2C0ED82C" w:rsidR="0070224F" w:rsidRPr="00DC4968" w:rsidDel="00496702" w:rsidRDefault="0070224F" w:rsidP="0070224F">
            <w:pPr>
              <w:pStyle w:val="TAC"/>
              <w:rPr>
                <w:del w:id="231" w:author="R4-1904799 FRC PUSCH FR1 map type B - FR2 DMRS 1+1" w:date="2019-04-20T11:27:00Z"/>
                <w:lang w:eastAsia="zh-CN"/>
              </w:rPr>
            </w:pPr>
            <w:del w:id="232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16136</w:delText>
              </w:r>
            </w:del>
          </w:p>
        </w:tc>
      </w:tr>
      <w:tr w:rsidR="00DC4968" w:rsidRPr="00DC4968" w:rsidDel="00496702" w14:paraId="50C90789" w14:textId="698A01D8" w:rsidTr="0070224F">
        <w:trPr>
          <w:jc w:val="center"/>
          <w:del w:id="233" w:author="R4-1904799 FRC PUSCH FR1 map type B - FR2 DMRS 1+1" w:date="2019-04-20T11:27:00Z"/>
        </w:trPr>
        <w:tc>
          <w:tcPr>
            <w:tcW w:w="2421" w:type="dxa"/>
          </w:tcPr>
          <w:p w14:paraId="51480585" w14:textId="04CF671E" w:rsidR="0070224F" w:rsidRPr="00DC4968" w:rsidDel="00496702" w:rsidRDefault="0070224F" w:rsidP="0070224F">
            <w:pPr>
              <w:pStyle w:val="TAC"/>
              <w:rPr>
                <w:del w:id="234" w:author="R4-1904799 FRC PUSCH FR1 map type B - FR2 DMRS 1+1" w:date="2019-04-20T11:27:00Z"/>
                <w:szCs w:val="22"/>
              </w:rPr>
            </w:pPr>
            <w:del w:id="235" w:author="R4-1904799 FRC PUSCH FR1 map type B - FR2 DMRS 1+1" w:date="2019-04-20T11:27:00Z">
              <w:r w:rsidRPr="00DC4968" w:rsidDel="00496702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1070" w:type="dxa"/>
          </w:tcPr>
          <w:p w14:paraId="5308A405" w14:textId="23B3AAA3" w:rsidR="0070224F" w:rsidRPr="00DC4968" w:rsidDel="00496702" w:rsidRDefault="0070224F" w:rsidP="0070224F">
            <w:pPr>
              <w:pStyle w:val="TAC"/>
              <w:rPr>
                <w:del w:id="236" w:author="R4-1904799 FRC PUSCH FR1 map type B - FR2 DMRS 1+1" w:date="2019-04-20T11:27:00Z"/>
                <w:lang w:eastAsia="zh-CN"/>
              </w:rPr>
            </w:pPr>
            <w:del w:id="237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16</w:delText>
              </w:r>
            </w:del>
          </w:p>
        </w:tc>
        <w:tc>
          <w:tcPr>
            <w:tcW w:w="1071" w:type="dxa"/>
          </w:tcPr>
          <w:p w14:paraId="0D893274" w14:textId="3EA606A8" w:rsidR="0070224F" w:rsidRPr="00DC4968" w:rsidDel="00496702" w:rsidRDefault="0070224F" w:rsidP="0070224F">
            <w:pPr>
              <w:pStyle w:val="TAC"/>
              <w:rPr>
                <w:del w:id="238" w:author="R4-1904799 FRC PUSCH FR1 map type B - FR2 DMRS 1+1" w:date="2019-04-20T11:27:00Z"/>
                <w:lang w:eastAsia="zh-CN"/>
              </w:rPr>
            </w:pPr>
            <w:del w:id="239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14:paraId="63614F6D" w14:textId="025A33E6" w:rsidR="0070224F" w:rsidRPr="00DC4968" w:rsidDel="00496702" w:rsidRDefault="0070224F" w:rsidP="0070224F">
            <w:pPr>
              <w:pStyle w:val="TAC"/>
              <w:rPr>
                <w:del w:id="240" w:author="R4-1904799 FRC PUSCH FR1 map type B - FR2 DMRS 1+1" w:date="2019-04-20T11:27:00Z"/>
                <w:lang w:eastAsia="zh-CN"/>
              </w:rPr>
            </w:pPr>
            <w:del w:id="241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2730E6C9" w14:textId="5985C25D" w:rsidR="0070224F" w:rsidRPr="00DC4968" w:rsidDel="00496702" w:rsidRDefault="0070224F" w:rsidP="0070224F">
            <w:pPr>
              <w:pStyle w:val="TAC"/>
              <w:rPr>
                <w:del w:id="242" w:author="R4-1904799 FRC PUSCH FR1 map type B - FR2 DMRS 1+1" w:date="2019-04-20T11:27:00Z"/>
                <w:lang w:eastAsia="zh-CN"/>
              </w:rPr>
            </w:pPr>
            <w:del w:id="243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14:paraId="1A126CDC" w14:textId="7B7E5262" w:rsidR="0070224F" w:rsidRPr="00DC4968" w:rsidDel="00496702" w:rsidRDefault="0070224F" w:rsidP="0070224F">
            <w:pPr>
              <w:pStyle w:val="TAC"/>
              <w:rPr>
                <w:del w:id="244" w:author="R4-1904799 FRC PUSCH FR1 map type B - FR2 DMRS 1+1" w:date="2019-04-20T11:27:00Z"/>
                <w:lang w:eastAsia="zh-CN"/>
              </w:rPr>
            </w:pPr>
            <w:del w:id="245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16</w:delText>
              </w:r>
            </w:del>
          </w:p>
        </w:tc>
        <w:tc>
          <w:tcPr>
            <w:tcW w:w="1071" w:type="dxa"/>
          </w:tcPr>
          <w:p w14:paraId="4FE70478" w14:textId="382B8053" w:rsidR="0070224F" w:rsidRPr="00DC4968" w:rsidDel="00496702" w:rsidRDefault="0070224F" w:rsidP="0070224F">
            <w:pPr>
              <w:pStyle w:val="TAC"/>
              <w:rPr>
                <w:del w:id="246" w:author="R4-1904799 FRC PUSCH FR1 map type B - FR2 DMRS 1+1" w:date="2019-04-20T11:27:00Z"/>
                <w:lang w:eastAsia="zh-CN"/>
              </w:rPr>
            </w:pPr>
            <w:del w:id="247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6CA3538C" w14:textId="77E6BA67" w:rsidR="0070224F" w:rsidRPr="00DC4968" w:rsidDel="00496702" w:rsidRDefault="0070224F" w:rsidP="0070224F">
            <w:pPr>
              <w:pStyle w:val="TAC"/>
              <w:rPr>
                <w:del w:id="248" w:author="R4-1904799 FRC PUSCH FR1 map type B - FR2 DMRS 1+1" w:date="2019-04-20T11:27:00Z"/>
                <w:lang w:eastAsia="zh-CN"/>
              </w:rPr>
            </w:pPr>
            <w:del w:id="249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24</w:delText>
              </w:r>
            </w:del>
          </w:p>
        </w:tc>
      </w:tr>
      <w:tr w:rsidR="00DC4968" w:rsidRPr="00DC4968" w:rsidDel="00496702" w14:paraId="585928A8" w14:textId="6A0338A4" w:rsidTr="0070224F">
        <w:trPr>
          <w:jc w:val="center"/>
          <w:del w:id="250" w:author="R4-1904799 FRC PUSCH FR1 map type B - FR2 DMRS 1+1" w:date="2019-04-20T11:27:00Z"/>
        </w:trPr>
        <w:tc>
          <w:tcPr>
            <w:tcW w:w="2421" w:type="dxa"/>
          </w:tcPr>
          <w:p w14:paraId="4B32FF57" w14:textId="6E75A231" w:rsidR="0070224F" w:rsidRPr="00DC4968" w:rsidDel="00496702" w:rsidRDefault="0070224F" w:rsidP="0070224F">
            <w:pPr>
              <w:pStyle w:val="TAC"/>
              <w:rPr>
                <w:del w:id="251" w:author="R4-1904799 FRC PUSCH FR1 map type B - FR2 DMRS 1+1" w:date="2019-04-20T11:27:00Z"/>
              </w:rPr>
            </w:pPr>
            <w:del w:id="252" w:author="R4-1904799 FRC PUSCH FR1 map type B - FR2 DMRS 1+1" w:date="2019-04-20T11:27:00Z">
              <w:r w:rsidRPr="00DC4968" w:rsidDel="00496702">
                <w:delText>Code block CRC size (bits)</w:delText>
              </w:r>
            </w:del>
          </w:p>
        </w:tc>
        <w:tc>
          <w:tcPr>
            <w:tcW w:w="1070" w:type="dxa"/>
            <w:vAlign w:val="center"/>
          </w:tcPr>
          <w:p w14:paraId="7E7A8E02" w14:textId="31DC3321" w:rsidR="0070224F" w:rsidRPr="00DC4968" w:rsidDel="00496702" w:rsidRDefault="0070224F" w:rsidP="0070224F">
            <w:pPr>
              <w:pStyle w:val="TAC"/>
              <w:rPr>
                <w:del w:id="253" w:author="R4-1904799 FRC PUSCH FR1 map type B - FR2 DMRS 1+1" w:date="2019-04-20T11:27:00Z"/>
                <w:lang w:eastAsia="zh-CN"/>
              </w:rPr>
            </w:pPr>
            <w:del w:id="254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-</w:delText>
              </w:r>
            </w:del>
          </w:p>
        </w:tc>
        <w:tc>
          <w:tcPr>
            <w:tcW w:w="1071" w:type="dxa"/>
            <w:vAlign w:val="center"/>
          </w:tcPr>
          <w:p w14:paraId="3EA6E806" w14:textId="67A2403E" w:rsidR="0070224F" w:rsidRPr="00DC4968" w:rsidDel="00496702" w:rsidRDefault="0070224F" w:rsidP="0070224F">
            <w:pPr>
              <w:pStyle w:val="TAC"/>
              <w:rPr>
                <w:del w:id="255" w:author="R4-1904799 FRC PUSCH FR1 map type B - FR2 DMRS 1+1" w:date="2019-04-20T11:27:00Z"/>
                <w:lang w:eastAsia="zh-CN"/>
              </w:rPr>
            </w:pPr>
            <w:del w:id="256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-</w:delText>
              </w:r>
            </w:del>
          </w:p>
        </w:tc>
        <w:tc>
          <w:tcPr>
            <w:tcW w:w="1070" w:type="dxa"/>
          </w:tcPr>
          <w:p w14:paraId="24200D6A" w14:textId="568780C2" w:rsidR="0070224F" w:rsidRPr="00DC4968" w:rsidDel="00496702" w:rsidRDefault="0070224F" w:rsidP="0070224F">
            <w:pPr>
              <w:pStyle w:val="TAC"/>
              <w:rPr>
                <w:del w:id="257" w:author="R4-1904799 FRC PUSCH FR1 map type B - FR2 DMRS 1+1" w:date="2019-04-20T11:27:00Z"/>
                <w:lang w:eastAsia="zh-CN"/>
              </w:rPr>
            </w:pPr>
            <w:del w:id="258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  <w:vAlign w:val="center"/>
          </w:tcPr>
          <w:p w14:paraId="7CAF702C" w14:textId="27638472" w:rsidR="0070224F" w:rsidRPr="00DC4968" w:rsidDel="00496702" w:rsidRDefault="0070224F" w:rsidP="0070224F">
            <w:pPr>
              <w:pStyle w:val="TAC"/>
              <w:rPr>
                <w:del w:id="259" w:author="R4-1904799 FRC PUSCH FR1 map type B - FR2 DMRS 1+1" w:date="2019-04-20T11:27:00Z"/>
                <w:lang w:eastAsia="zh-CN"/>
              </w:rPr>
            </w:pPr>
            <w:del w:id="260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-</w:delText>
              </w:r>
            </w:del>
          </w:p>
        </w:tc>
        <w:tc>
          <w:tcPr>
            <w:tcW w:w="1070" w:type="dxa"/>
            <w:vAlign w:val="center"/>
          </w:tcPr>
          <w:p w14:paraId="716F51ED" w14:textId="2FDCC775" w:rsidR="0070224F" w:rsidRPr="00DC4968" w:rsidDel="00496702" w:rsidRDefault="0070224F" w:rsidP="0070224F">
            <w:pPr>
              <w:pStyle w:val="TAC"/>
              <w:rPr>
                <w:del w:id="261" w:author="R4-1904799 FRC PUSCH FR1 map type B - FR2 DMRS 1+1" w:date="2019-04-20T11:27:00Z"/>
                <w:lang w:eastAsia="zh-CN"/>
              </w:rPr>
            </w:pPr>
            <w:del w:id="262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-</w:delText>
              </w:r>
            </w:del>
          </w:p>
        </w:tc>
        <w:tc>
          <w:tcPr>
            <w:tcW w:w="1071" w:type="dxa"/>
          </w:tcPr>
          <w:p w14:paraId="56A6DA5F" w14:textId="43DC9644" w:rsidR="0070224F" w:rsidRPr="00DC4968" w:rsidDel="00496702" w:rsidRDefault="0070224F" w:rsidP="0070224F">
            <w:pPr>
              <w:pStyle w:val="TAC"/>
              <w:rPr>
                <w:del w:id="263" w:author="R4-1904799 FRC PUSCH FR1 map type B - FR2 DMRS 1+1" w:date="2019-04-20T11:27:00Z"/>
                <w:lang w:eastAsia="zh-CN"/>
              </w:rPr>
            </w:pPr>
            <w:del w:id="264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5A14504B" w14:textId="007D827A" w:rsidR="0070224F" w:rsidRPr="00DC4968" w:rsidDel="00496702" w:rsidRDefault="0070224F" w:rsidP="0070224F">
            <w:pPr>
              <w:pStyle w:val="TAC"/>
              <w:rPr>
                <w:del w:id="265" w:author="R4-1904799 FRC PUSCH FR1 map type B - FR2 DMRS 1+1" w:date="2019-04-20T11:27:00Z"/>
                <w:lang w:eastAsia="zh-CN"/>
              </w:rPr>
            </w:pPr>
            <w:del w:id="266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24</w:delText>
              </w:r>
            </w:del>
          </w:p>
        </w:tc>
      </w:tr>
      <w:tr w:rsidR="00DC4968" w:rsidRPr="00DC4968" w:rsidDel="00496702" w14:paraId="0C7EC0B7" w14:textId="54101962" w:rsidTr="0070224F">
        <w:trPr>
          <w:jc w:val="center"/>
          <w:del w:id="267" w:author="R4-1904799 FRC PUSCH FR1 map type B - FR2 DMRS 1+1" w:date="2019-04-20T11:27:00Z"/>
        </w:trPr>
        <w:tc>
          <w:tcPr>
            <w:tcW w:w="2421" w:type="dxa"/>
          </w:tcPr>
          <w:p w14:paraId="6F79A5F2" w14:textId="18A0DFDF" w:rsidR="0070224F" w:rsidRPr="00DC4968" w:rsidDel="00496702" w:rsidRDefault="0070224F" w:rsidP="0070224F">
            <w:pPr>
              <w:pStyle w:val="TAC"/>
              <w:rPr>
                <w:del w:id="268" w:author="R4-1904799 FRC PUSCH FR1 map type B - FR2 DMRS 1+1" w:date="2019-04-20T11:27:00Z"/>
              </w:rPr>
            </w:pPr>
            <w:del w:id="269" w:author="R4-1904799 FRC PUSCH FR1 map type B - FR2 DMRS 1+1" w:date="2019-04-20T11:27:00Z">
              <w:r w:rsidRPr="00DC4968" w:rsidDel="00496702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14:paraId="28E02ADA" w14:textId="6EB9295A" w:rsidR="0070224F" w:rsidRPr="00DC4968" w:rsidDel="00496702" w:rsidRDefault="0070224F" w:rsidP="0070224F">
            <w:pPr>
              <w:pStyle w:val="TAC"/>
              <w:rPr>
                <w:del w:id="270" w:author="R4-1904799 FRC PUSCH FR1 map type B - FR2 DMRS 1+1" w:date="2019-04-20T11:27:00Z"/>
                <w:lang w:eastAsia="zh-CN"/>
              </w:rPr>
            </w:pPr>
            <w:del w:id="271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</w:delText>
              </w:r>
            </w:del>
          </w:p>
        </w:tc>
        <w:tc>
          <w:tcPr>
            <w:tcW w:w="1071" w:type="dxa"/>
            <w:vAlign w:val="center"/>
          </w:tcPr>
          <w:p w14:paraId="3AD8C370" w14:textId="50745C81" w:rsidR="0070224F" w:rsidRPr="00DC4968" w:rsidDel="00496702" w:rsidRDefault="0070224F" w:rsidP="0070224F">
            <w:pPr>
              <w:pStyle w:val="TAC"/>
              <w:rPr>
                <w:del w:id="272" w:author="R4-1904799 FRC PUSCH FR1 map type B - FR2 DMRS 1+1" w:date="2019-04-20T11:27:00Z"/>
                <w:lang w:eastAsia="zh-CN"/>
              </w:rPr>
            </w:pPr>
            <w:del w:id="273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</w:delText>
              </w:r>
            </w:del>
          </w:p>
        </w:tc>
        <w:tc>
          <w:tcPr>
            <w:tcW w:w="1070" w:type="dxa"/>
          </w:tcPr>
          <w:p w14:paraId="28CE7C27" w14:textId="1B0D8F9E" w:rsidR="0070224F" w:rsidRPr="00DC4968" w:rsidDel="00496702" w:rsidRDefault="0070224F" w:rsidP="0070224F">
            <w:pPr>
              <w:pStyle w:val="TAC"/>
              <w:rPr>
                <w:del w:id="274" w:author="R4-1904799 FRC PUSCH FR1 map type B - FR2 DMRS 1+1" w:date="2019-04-20T11:27:00Z"/>
                <w:lang w:eastAsia="zh-CN"/>
              </w:rPr>
            </w:pPr>
            <w:del w:id="275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2</w:delText>
              </w:r>
            </w:del>
          </w:p>
        </w:tc>
        <w:tc>
          <w:tcPr>
            <w:tcW w:w="1071" w:type="dxa"/>
            <w:vAlign w:val="center"/>
          </w:tcPr>
          <w:p w14:paraId="147D9D31" w14:textId="724B5033" w:rsidR="0070224F" w:rsidRPr="00DC4968" w:rsidDel="00496702" w:rsidRDefault="0070224F" w:rsidP="0070224F">
            <w:pPr>
              <w:pStyle w:val="TAC"/>
              <w:rPr>
                <w:del w:id="276" w:author="R4-1904799 FRC PUSCH FR1 map type B - FR2 DMRS 1+1" w:date="2019-04-20T11:27:00Z"/>
                <w:lang w:eastAsia="zh-CN"/>
              </w:rPr>
            </w:pPr>
            <w:del w:id="277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</w:delText>
              </w:r>
            </w:del>
          </w:p>
        </w:tc>
        <w:tc>
          <w:tcPr>
            <w:tcW w:w="1070" w:type="dxa"/>
            <w:vAlign w:val="center"/>
          </w:tcPr>
          <w:p w14:paraId="32041D0B" w14:textId="4E50B062" w:rsidR="0070224F" w:rsidRPr="00DC4968" w:rsidDel="00496702" w:rsidRDefault="0070224F" w:rsidP="0070224F">
            <w:pPr>
              <w:pStyle w:val="TAC"/>
              <w:rPr>
                <w:del w:id="278" w:author="R4-1904799 FRC PUSCH FR1 map type B - FR2 DMRS 1+1" w:date="2019-04-20T11:27:00Z"/>
                <w:lang w:eastAsia="zh-CN"/>
              </w:rPr>
            </w:pPr>
            <w:del w:id="279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</w:delText>
              </w:r>
            </w:del>
          </w:p>
        </w:tc>
        <w:tc>
          <w:tcPr>
            <w:tcW w:w="1071" w:type="dxa"/>
          </w:tcPr>
          <w:p w14:paraId="62DB0A55" w14:textId="088B832F" w:rsidR="0070224F" w:rsidRPr="00DC4968" w:rsidDel="00496702" w:rsidRDefault="0070224F" w:rsidP="0070224F">
            <w:pPr>
              <w:pStyle w:val="TAC"/>
              <w:rPr>
                <w:del w:id="280" w:author="R4-1904799 FRC PUSCH FR1 map type B - FR2 DMRS 1+1" w:date="2019-04-20T11:27:00Z"/>
                <w:lang w:eastAsia="zh-CN"/>
              </w:rPr>
            </w:pPr>
            <w:del w:id="281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2</w:delText>
              </w:r>
            </w:del>
          </w:p>
        </w:tc>
        <w:tc>
          <w:tcPr>
            <w:tcW w:w="1071" w:type="dxa"/>
          </w:tcPr>
          <w:p w14:paraId="082848D5" w14:textId="6B3464E8" w:rsidR="0070224F" w:rsidRPr="00DC4968" w:rsidDel="00496702" w:rsidRDefault="0070224F" w:rsidP="0070224F">
            <w:pPr>
              <w:pStyle w:val="TAC"/>
              <w:rPr>
                <w:del w:id="282" w:author="R4-1904799 FRC PUSCH FR1 map type B - FR2 DMRS 1+1" w:date="2019-04-20T11:27:00Z"/>
                <w:lang w:eastAsia="zh-CN"/>
              </w:rPr>
            </w:pPr>
            <w:del w:id="283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5</w:delText>
              </w:r>
            </w:del>
          </w:p>
        </w:tc>
      </w:tr>
      <w:tr w:rsidR="00DC4968" w:rsidRPr="00DC4968" w:rsidDel="00496702" w14:paraId="7F6DB6ED" w14:textId="211929DE" w:rsidTr="0070224F">
        <w:trPr>
          <w:jc w:val="center"/>
          <w:del w:id="284" w:author="R4-1904799 FRC PUSCH FR1 map type B - FR2 DMRS 1+1" w:date="2019-04-20T11:27:00Z"/>
        </w:trPr>
        <w:tc>
          <w:tcPr>
            <w:tcW w:w="2421" w:type="dxa"/>
          </w:tcPr>
          <w:p w14:paraId="75B3DBD5" w14:textId="50A42EAE" w:rsidR="0070224F" w:rsidRPr="00DC4968" w:rsidDel="00496702" w:rsidRDefault="0070224F" w:rsidP="0070224F">
            <w:pPr>
              <w:pStyle w:val="TAC"/>
              <w:rPr>
                <w:del w:id="285" w:author="R4-1904799 FRC PUSCH FR1 map type B - FR2 DMRS 1+1" w:date="2019-04-20T11:27:00Z"/>
                <w:lang w:eastAsia="zh-CN"/>
              </w:rPr>
            </w:pPr>
            <w:del w:id="286" w:author="R4-1904799 FRC PUSCH FR1 map type B - FR2 DMRS 1+1" w:date="2019-04-20T11:27:00Z">
              <w:r w:rsidRPr="00DC4968" w:rsidDel="00496702">
                <w:delText>Code block size</w:delText>
              </w:r>
              <w:r w:rsidRPr="00DC4968" w:rsidDel="00496702">
                <w:rPr>
                  <w:rFonts w:hint="eastAsia"/>
                  <w:lang w:eastAsia="zh-CN"/>
                </w:rPr>
                <w:delText xml:space="preserve"> </w:delText>
              </w:r>
              <w:r w:rsidRPr="00DC4968" w:rsidDel="00496702">
                <w:rPr>
                  <w:rFonts w:eastAsia="Malgun Gothic" w:cs="Arial"/>
                </w:rPr>
                <w:delText>including CRC</w:delText>
              </w:r>
              <w:r w:rsidRPr="00DC4968" w:rsidDel="00496702">
                <w:delText xml:space="preserve"> (bits)</w:delText>
              </w:r>
              <w:r w:rsidRPr="00DC4968" w:rsidDel="00496702">
                <w:rPr>
                  <w:rFonts w:hint="eastAsia"/>
                  <w:lang w:eastAsia="zh-CN"/>
                </w:rPr>
                <w:delText xml:space="preserve"> </w:delText>
              </w:r>
              <w:r w:rsidRPr="00DC4968" w:rsidDel="00496702">
                <w:rPr>
                  <w:rFonts w:cs="Arial" w:hint="eastAsia"/>
                  <w:lang w:eastAsia="zh-CN"/>
                </w:rPr>
                <w:delText>(Note 2)</w:delText>
              </w:r>
            </w:del>
          </w:p>
        </w:tc>
        <w:tc>
          <w:tcPr>
            <w:tcW w:w="1070" w:type="dxa"/>
            <w:vAlign w:val="center"/>
          </w:tcPr>
          <w:p w14:paraId="100572CB" w14:textId="18CEB4EE" w:rsidR="0070224F" w:rsidRPr="00DC4968" w:rsidDel="00496702" w:rsidRDefault="0070224F" w:rsidP="0070224F">
            <w:pPr>
              <w:pStyle w:val="TAC"/>
              <w:rPr>
                <w:del w:id="287" w:author="R4-1904799 FRC PUSCH FR1 map type B - FR2 DMRS 1+1" w:date="2019-04-20T11:27:00Z"/>
                <w:szCs w:val="18"/>
                <w:lang w:eastAsia="zh-CN"/>
              </w:rPr>
            </w:pPr>
            <w:del w:id="288" w:author="R4-1904799 FRC PUSCH FR1 map type B - FR2 DMRS 1+1" w:date="2019-04-20T11:27:00Z">
              <w:r w:rsidRPr="00DC4968" w:rsidDel="00496702">
                <w:rPr>
                  <w:rFonts w:cs="Arial"/>
                  <w:szCs w:val="18"/>
                </w:rPr>
                <w:delText>1496</w:delText>
              </w:r>
            </w:del>
          </w:p>
        </w:tc>
        <w:tc>
          <w:tcPr>
            <w:tcW w:w="1071" w:type="dxa"/>
            <w:vAlign w:val="center"/>
          </w:tcPr>
          <w:p w14:paraId="3C118553" w14:textId="0E4C3CFF" w:rsidR="0070224F" w:rsidRPr="00DC4968" w:rsidDel="00496702" w:rsidRDefault="0070224F" w:rsidP="0070224F">
            <w:pPr>
              <w:pStyle w:val="TAC"/>
              <w:rPr>
                <w:del w:id="289" w:author="R4-1904799 FRC PUSCH FR1 map type B - FR2 DMRS 1+1" w:date="2019-04-20T11:27:00Z"/>
                <w:szCs w:val="18"/>
                <w:lang w:eastAsia="zh-CN"/>
              </w:rPr>
            </w:pPr>
            <w:del w:id="290" w:author="R4-1904799 FRC PUSCH FR1 map type B - FR2 DMRS 1+1" w:date="2019-04-20T11:27:00Z">
              <w:r w:rsidRPr="00DC4968" w:rsidDel="00496702">
                <w:rPr>
                  <w:rFonts w:cs="Arial"/>
                  <w:szCs w:val="18"/>
                </w:rPr>
                <w:delText>3120</w:delText>
              </w:r>
            </w:del>
          </w:p>
        </w:tc>
        <w:tc>
          <w:tcPr>
            <w:tcW w:w="1070" w:type="dxa"/>
            <w:vAlign w:val="center"/>
          </w:tcPr>
          <w:p w14:paraId="0734A81C" w14:textId="51B2855C" w:rsidR="0070224F" w:rsidRPr="00DC4968" w:rsidDel="00496702" w:rsidRDefault="0070224F" w:rsidP="0070224F">
            <w:pPr>
              <w:pStyle w:val="TAC"/>
              <w:rPr>
                <w:del w:id="291" w:author="R4-1904799 FRC PUSCH FR1 map type B - FR2 DMRS 1+1" w:date="2019-04-20T11:27:00Z"/>
                <w:szCs w:val="18"/>
                <w:lang w:eastAsia="zh-CN"/>
              </w:rPr>
            </w:pPr>
            <w:del w:id="292" w:author="R4-1904799 FRC PUSCH FR1 map type B - FR2 DMRS 1+1" w:date="2019-04-20T11:27:00Z">
              <w:r w:rsidRPr="00DC4968" w:rsidDel="00496702">
                <w:rPr>
                  <w:rFonts w:cs="Arial"/>
                  <w:szCs w:val="18"/>
                </w:rPr>
                <w:delText>3176</w:delText>
              </w:r>
            </w:del>
          </w:p>
        </w:tc>
        <w:tc>
          <w:tcPr>
            <w:tcW w:w="1071" w:type="dxa"/>
            <w:vAlign w:val="center"/>
          </w:tcPr>
          <w:p w14:paraId="0A21DD51" w14:textId="17E956A1" w:rsidR="0070224F" w:rsidRPr="00DC4968" w:rsidDel="00496702" w:rsidRDefault="0070224F" w:rsidP="0070224F">
            <w:pPr>
              <w:pStyle w:val="TAC"/>
              <w:rPr>
                <w:del w:id="293" w:author="R4-1904799 FRC PUSCH FR1 map type B - FR2 DMRS 1+1" w:date="2019-04-20T11:27:00Z"/>
                <w:szCs w:val="18"/>
                <w:lang w:eastAsia="zh-CN"/>
              </w:rPr>
            </w:pPr>
            <w:del w:id="294" w:author="R4-1904799 FRC PUSCH FR1 map type B - FR2 DMRS 1+1" w:date="2019-04-20T11:27:00Z">
              <w:r w:rsidRPr="00DC4968" w:rsidDel="00496702">
                <w:rPr>
                  <w:rFonts w:cs="Arial"/>
                  <w:szCs w:val="18"/>
                </w:rPr>
                <w:delText>1432</w:delText>
              </w:r>
            </w:del>
          </w:p>
        </w:tc>
        <w:tc>
          <w:tcPr>
            <w:tcW w:w="1070" w:type="dxa"/>
            <w:vAlign w:val="center"/>
          </w:tcPr>
          <w:p w14:paraId="5034272B" w14:textId="271D99CC" w:rsidR="0070224F" w:rsidRPr="00DC4968" w:rsidDel="00496702" w:rsidRDefault="0070224F" w:rsidP="0070224F">
            <w:pPr>
              <w:pStyle w:val="TAC"/>
              <w:rPr>
                <w:del w:id="295" w:author="R4-1904799 FRC PUSCH FR1 map type B - FR2 DMRS 1+1" w:date="2019-04-20T11:27:00Z"/>
                <w:szCs w:val="18"/>
                <w:lang w:eastAsia="zh-CN"/>
              </w:rPr>
            </w:pPr>
            <w:del w:id="296" w:author="R4-1904799 FRC PUSCH FR1 map type B - FR2 DMRS 1+1" w:date="2019-04-20T11:27:00Z">
              <w:r w:rsidRPr="00DC4968" w:rsidDel="00496702">
                <w:rPr>
                  <w:rFonts w:cs="Arial"/>
                  <w:szCs w:val="18"/>
                </w:rPr>
                <w:delText>2992</w:delText>
              </w:r>
            </w:del>
          </w:p>
        </w:tc>
        <w:tc>
          <w:tcPr>
            <w:tcW w:w="1071" w:type="dxa"/>
            <w:vAlign w:val="center"/>
          </w:tcPr>
          <w:p w14:paraId="7BCF860B" w14:textId="1EC6ED18" w:rsidR="0070224F" w:rsidRPr="00DC4968" w:rsidDel="00496702" w:rsidRDefault="0070224F" w:rsidP="0070224F">
            <w:pPr>
              <w:pStyle w:val="TAC"/>
              <w:rPr>
                <w:del w:id="297" w:author="R4-1904799 FRC PUSCH FR1 map type B - FR2 DMRS 1+1" w:date="2019-04-20T11:27:00Z"/>
                <w:szCs w:val="18"/>
                <w:lang w:eastAsia="zh-CN"/>
              </w:rPr>
            </w:pPr>
            <w:del w:id="298" w:author="R4-1904799 FRC PUSCH FR1 map type B - FR2 DMRS 1+1" w:date="2019-04-20T11:27:00Z">
              <w:r w:rsidRPr="00DC4968" w:rsidDel="00496702">
                <w:rPr>
                  <w:rFonts w:cs="Arial"/>
                  <w:szCs w:val="18"/>
                </w:rPr>
                <w:delText>3176</w:delText>
              </w:r>
            </w:del>
          </w:p>
        </w:tc>
        <w:tc>
          <w:tcPr>
            <w:tcW w:w="1071" w:type="dxa"/>
            <w:vAlign w:val="center"/>
          </w:tcPr>
          <w:p w14:paraId="635643A3" w14:textId="3A170B4C" w:rsidR="0070224F" w:rsidRPr="00DC4968" w:rsidDel="00496702" w:rsidRDefault="0070224F" w:rsidP="0070224F">
            <w:pPr>
              <w:pStyle w:val="TAC"/>
              <w:rPr>
                <w:del w:id="299" w:author="R4-1904799 FRC PUSCH FR1 map type B - FR2 DMRS 1+1" w:date="2019-04-20T11:27:00Z"/>
                <w:szCs w:val="18"/>
                <w:lang w:eastAsia="zh-CN"/>
              </w:rPr>
            </w:pPr>
            <w:del w:id="300" w:author="R4-1904799 FRC PUSCH FR1 map type B - FR2 DMRS 1+1" w:date="2019-04-20T11:27:00Z">
              <w:r w:rsidRPr="00DC4968" w:rsidDel="00496702">
                <w:rPr>
                  <w:rFonts w:cs="Arial"/>
                  <w:szCs w:val="18"/>
                </w:rPr>
                <w:delText>3256</w:delText>
              </w:r>
            </w:del>
          </w:p>
        </w:tc>
      </w:tr>
      <w:tr w:rsidR="00DC4968" w:rsidRPr="00DC4968" w:rsidDel="00496702" w14:paraId="06C35933" w14:textId="7852390E" w:rsidTr="0070224F">
        <w:trPr>
          <w:jc w:val="center"/>
          <w:del w:id="301" w:author="R4-1904799 FRC PUSCH FR1 map type B - FR2 DMRS 1+1" w:date="2019-04-20T11:27:00Z"/>
        </w:trPr>
        <w:tc>
          <w:tcPr>
            <w:tcW w:w="2421" w:type="dxa"/>
          </w:tcPr>
          <w:p w14:paraId="2F0FA5D3" w14:textId="37C08F90" w:rsidR="0070224F" w:rsidRPr="00DC4968" w:rsidDel="00496702" w:rsidRDefault="0070224F" w:rsidP="0070224F">
            <w:pPr>
              <w:pStyle w:val="TAC"/>
              <w:rPr>
                <w:del w:id="302" w:author="R4-1904799 FRC PUSCH FR1 map type B - FR2 DMRS 1+1" w:date="2019-04-20T11:27:00Z"/>
                <w:lang w:eastAsia="zh-CN"/>
              </w:rPr>
            </w:pPr>
            <w:del w:id="303" w:author="R4-1904799 FRC PUSCH FR1 map type B - FR2 DMRS 1+1" w:date="2019-04-20T11:27:00Z">
              <w:r w:rsidRPr="00DC4968" w:rsidDel="00496702">
                <w:delText xml:space="preserve">Total number of bits per </w:delText>
              </w:r>
              <w:r w:rsidRPr="00DC4968" w:rsidDel="00496702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14:paraId="06594FB8" w14:textId="30368EAC" w:rsidR="0070224F" w:rsidRPr="00DC4968" w:rsidDel="00496702" w:rsidRDefault="0070224F" w:rsidP="0070224F">
            <w:pPr>
              <w:pStyle w:val="TAC"/>
              <w:rPr>
                <w:del w:id="304" w:author="R4-1904799 FRC PUSCH FR1 map type B - FR2 DMRS 1+1" w:date="2019-04-20T11:27:00Z"/>
                <w:lang w:eastAsia="zh-CN"/>
              </w:rPr>
            </w:pPr>
            <w:del w:id="305" w:author="R4-1904799 FRC PUSCH FR1 map type B - FR2 DMRS 1+1" w:date="2019-04-20T11:27:00Z">
              <w:r w:rsidRPr="00DC4968" w:rsidDel="00496702">
                <w:rPr>
                  <w:rFonts w:hint="eastAsia"/>
                  <w:lang w:eastAsia="zh-CN"/>
                </w:rPr>
                <w:delText>7800</w:delText>
              </w:r>
            </w:del>
          </w:p>
        </w:tc>
        <w:tc>
          <w:tcPr>
            <w:tcW w:w="1071" w:type="dxa"/>
            <w:vAlign w:val="center"/>
          </w:tcPr>
          <w:p w14:paraId="2B5404EF" w14:textId="47FFDAA7" w:rsidR="0070224F" w:rsidRPr="00DC4968" w:rsidDel="00496702" w:rsidRDefault="0070224F" w:rsidP="0070224F">
            <w:pPr>
              <w:pStyle w:val="TAC"/>
              <w:rPr>
                <w:del w:id="306" w:author="R4-1904799 FRC PUSCH FR1 map type B - FR2 DMRS 1+1" w:date="2019-04-20T11:27:00Z"/>
                <w:lang w:eastAsia="zh-CN"/>
              </w:rPr>
            </w:pPr>
            <w:del w:id="307" w:author="R4-1904799 FRC PUSCH FR1 map type B - FR2 DMRS 1+1" w:date="2019-04-20T11:27:00Z">
              <w:r w:rsidRPr="00DC4968" w:rsidDel="00496702">
                <w:rPr>
                  <w:rFonts w:hint="eastAsia"/>
                  <w:lang w:eastAsia="zh-CN"/>
                </w:rPr>
                <w:delText>16224</w:delText>
              </w:r>
            </w:del>
          </w:p>
        </w:tc>
        <w:tc>
          <w:tcPr>
            <w:tcW w:w="1070" w:type="dxa"/>
            <w:vAlign w:val="center"/>
          </w:tcPr>
          <w:p w14:paraId="514E1C6A" w14:textId="2730AB55" w:rsidR="0070224F" w:rsidRPr="00DC4968" w:rsidDel="00496702" w:rsidRDefault="0070224F" w:rsidP="0070224F">
            <w:pPr>
              <w:pStyle w:val="TAC"/>
              <w:rPr>
                <w:del w:id="308" w:author="R4-1904799 FRC PUSCH FR1 map type B - FR2 DMRS 1+1" w:date="2019-04-20T11:27:00Z"/>
                <w:lang w:eastAsia="zh-CN"/>
              </w:rPr>
            </w:pPr>
            <w:del w:id="309" w:author="R4-1904799 FRC PUSCH FR1 map type B - FR2 DMRS 1+1" w:date="2019-04-20T11:27:00Z">
              <w:r w:rsidRPr="00DC4968" w:rsidDel="00496702">
                <w:rPr>
                  <w:rFonts w:hint="eastAsia"/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  <w:vAlign w:val="center"/>
          </w:tcPr>
          <w:p w14:paraId="3CA4F54F" w14:textId="07F3A81B" w:rsidR="0070224F" w:rsidRPr="00DC4968" w:rsidDel="00496702" w:rsidRDefault="0070224F" w:rsidP="0070224F">
            <w:pPr>
              <w:pStyle w:val="TAC"/>
              <w:rPr>
                <w:del w:id="310" w:author="R4-1904799 FRC PUSCH FR1 map type B - FR2 DMRS 1+1" w:date="2019-04-20T11:27:00Z"/>
                <w:lang w:eastAsia="zh-CN"/>
              </w:rPr>
            </w:pPr>
            <w:del w:id="311" w:author="R4-1904799 FRC PUSCH FR1 map type B - FR2 DMRS 1+1" w:date="2019-04-20T11:27:00Z">
              <w:r w:rsidRPr="00DC4968" w:rsidDel="00496702">
                <w:rPr>
                  <w:rFonts w:hint="eastAsia"/>
                  <w:lang w:eastAsia="zh-CN"/>
                </w:rPr>
                <w:delText>7488</w:delText>
              </w:r>
            </w:del>
          </w:p>
        </w:tc>
        <w:tc>
          <w:tcPr>
            <w:tcW w:w="1070" w:type="dxa"/>
            <w:vAlign w:val="center"/>
          </w:tcPr>
          <w:p w14:paraId="1F63B9A2" w14:textId="66A74423" w:rsidR="0070224F" w:rsidRPr="00DC4968" w:rsidDel="00496702" w:rsidRDefault="0070224F" w:rsidP="0070224F">
            <w:pPr>
              <w:pStyle w:val="TAC"/>
              <w:rPr>
                <w:del w:id="312" w:author="R4-1904799 FRC PUSCH FR1 map type B - FR2 DMRS 1+1" w:date="2019-04-20T11:27:00Z"/>
                <w:lang w:eastAsia="zh-CN"/>
              </w:rPr>
            </w:pPr>
            <w:del w:id="313" w:author="R4-1904799 FRC PUSCH FR1 map type B - FR2 DMRS 1+1" w:date="2019-04-20T11:27:00Z">
              <w:r w:rsidRPr="00DC4968" w:rsidDel="00496702">
                <w:rPr>
                  <w:rFonts w:hint="eastAsia"/>
                  <w:lang w:eastAsia="zh-CN"/>
                </w:rPr>
                <w:delText>15912</w:delText>
              </w:r>
            </w:del>
          </w:p>
        </w:tc>
        <w:tc>
          <w:tcPr>
            <w:tcW w:w="1071" w:type="dxa"/>
            <w:vAlign w:val="center"/>
          </w:tcPr>
          <w:p w14:paraId="4FD53ED6" w14:textId="757F1637" w:rsidR="0070224F" w:rsidRPr="00DC4968" w:rsidDel="00496702" w:rsidRDefault="0070224F" w:rsidP="0070224F">
            <w:pPr>
              <w:pStyle w:val="TAC"/>
              <w:rPr>
                <w:del w:id="314" w:author="R4-1904799 FRC PUSCH FR1 map type B - FR2 DMRS 1+1" w:date="2019-04-20T11:27:00Z"/>
                <w:lang w:eastAsia="zh-CN"/>
              </w:rPr>
            </w:pPr>
            <w:del w:id="315" w:author="R4-1904799 FRC PUSCH FR1 map type B - FR2 DMRS 1+1" w:date="2019-04-20T11:27:00Z">
              <w:r w:rsidRPr="00DC4968" w:rsidDel="00496702">
                <w:rPr>
                  <w:rFonts w:hint="eastAsia"/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  <w:vAlign w:val="center"/>
          </w:tcPr>
          <w:p w14:paraId="42D8806B" w14:textId="18365B1D" w:rsidR="0070224F" w:rsidRPr="00DC4968" w:rsidDel="00496702" w:rsidRDefault="0070224F" w:rsidP="0070224F">
            <w:pPr>
              <w:pStyle w:val="TAC"/>
              <w:rPr>
                <w:del w:id="316" w:author="R4-1904799 FRC PUSCH FR1 map type B - FR2 DMRS 1+1" w:date="2019-04-20T11:27:00Z"/>
                <w:lang w:eastAsia="zh-CN"/>
              </w:rPr>
            </w:pPr>
            <w:del w:id="317" w:author="R4-1904799 FRC PUSCH FR1 map type B - FR2 DMRS 1+1" w:date="2019-04-20T11:27:00Z">
              <w:r w:rsidRPr="00DC4968" w:rsidDel="00496702">
                <w:rPr>
                  <w:rFonts w:hint="eastAsia"/>
                  <w:lang w:eastAsia="zh-CN"/>
                </w:rPr>
                <w:delText>85176</w:delText>
              </w:r>
            </w:del>
          </w:p>
        </w:tc>
      </w:tr>
      <w:tr w:rsidR="00DC4968" w:rsidRPr="00DC4968" w:rsidDel="00496702" w14:paraId="5CF5FB18" w14:textId="54878954" w:rsidTr="0070224F">
        <w:trPr>
          <w:jc w:val="center"/>
          <w:del w:id="318" w:author="R4-1904799 FRC PUSCH FR1 map type B - FR2 DMRS 1+1" w:date="2019-04-20T11:27:00Z"/>
        </w:trPr>
        <w:tc>
          <w:tcPr>
            <w:tcW w:w="2421" w:type="dxa"/>
          </w:tcPr>
          <w:p w14:paraId="0F41A237" w14:textId="5EC5D775" w:rsidR="0070224F" w:rsidRPr="00DC4968" w:rsidDel="00496702" w:rsidRDefault="0070224F" w:rsidP="0070224F">
            <w:pPr>
              <w:pStyle w:val="TAC"/>
              <w:rPr>
                <w:del w:id="319" w:author="R4-1904799 FRC PUSCH FR1 map type B - FR2 DMRS 1+1" w:date="2019-04-20T11:27:00Z"/>
                <w:lang w:eastAsia="zh-CN"/>
              </w:rPr>
            </w:pPr>
            <w:del w:id="320" w:author="R4-1904799 FRC PUSCH FR1 map type B - FR2 DMRS 1+1" w:date="2019-04-20T11:27:00Z">
              <w:r w:rsidRPr="00DC4968" w:rsidDel="00496702">
                <w:delText xml:space="preserve">Total symbols per </w:delText>
              </w:r>
              <w:r w:rsidRPr="00DC4968" w:rsidDel="00496702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14:paraId="63F8E3A8" w14:textId="66E79BD6" w:rsidR="0070224F" w:rsidRPr="00DC4968" w:rsidDel="00496702" w:rsidRDefault="0070224F" w:rsidP="0070224F">
            <w:pPr>
              <w:pStyle w:val="TAC"/>
              <w:rPr>
                <w:del w:id="321" w:author="R4-1904799 FRC PUSCH FR1 map type B - FR2 DMRS 1+1" w:date="2019-04-20T11:27:00Z"/>
                <w:lang w:eastAsia="zh-CN"/>
              </w:rPr>
            </w:pPr>
            <w:del w:id="322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3900</w:delText>
              </w:r>
            </w:del>
          </w:p>
        </w:tc>
        <w:tc>
          <w:tcPr>
            <w:tcW w:w="1071" w:type="dxa"/>
          </w:tcPr>
          <w:p w14:paraId="5E428F67" w14:textId="5E525601" w:rsidR="0070224F" w:rsidRPr="00DC4968" w:rsidDel="00496702" w:rsidRDefault="0070224F" w:rsidP="0070224F">
            <w:pPr>
              <w:pStyle w:val="TAC"/>
              <w:rPr>
                <w:del w:id="323" w:author="R4-1904799 FRC PUSCH FR1 map type B - FR2 DMRS 1+1" w:date="2019-04-20T11:27:00Z"/>
                <w:lang w:eastAsia="zh-CN"/>
              </w:rPr>
            </w:pPr>
            <w:del w:id="324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8112</w:delText>
              </w:r>
            </w:del>
          </w:p>
        </w:tc>
        <w:tc>
          <w:tcPr>
            <w:tcW w:w="1070" w:type="dxa"/>
          </w:tcPr>
          <w:p w14:paraId="3A84476C" w14:textId="17BA4878" w:rsidR="0070224F" w:rsidRPr="00DC4968" w:rsidDel="00496702" w:rsidRDefault="0070224F" w:rsidP="0070224F">
            <w:pPr>
              <w:pStyle w:val="TAC"/>
              <w:rPr>
                <w:del w:id="325" w:author="R4-1904799 FRC PUSCH FR1 map type B - FR2 DMRS 1+1" w:date="2019-04-20T11:27:00Z"/>
                <w:lang w:eastAsia="zh-CN"/>
              </w:rPr>
            </w:pPr>
            <w:del w:id="326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16536</w:delText>
              </w:r>
            </w:del>
          </w:p>
        </w:tc>
        <w:tc>
          <w:tcPr>
            <w:tcW w:w="1071" w:type="dxa"/>
          </w:tcPr>
          <w:p w14:paraId="7FB4CE60" w14:textId="607AF0D8" w:rsidR="0070224F" w:rsidRPr="00DC4968" w:rsidDel="00496702" w:rsidRDefault="0070224F" w:rsidP="0070224F">
            <w:pPr>
              <w:pStyle w:val="TAC"/>
              <w:rPr>
                <w:del w:id="327" w:author="R4-1904799 FRC PUSCH FR1 map type B - FR2 DMRS 1+1" w:date="2019-04-20T11:27:00Z"/>
                <w:lang w:eastAsia="zh-CN"/>
              </w:rPr>
            </w:pPr>
            <w:del w:id="328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3744</w:delText>
              </w:r>
            </w:del>
          </w:p>
        </w:tc>
        <w:tc>
          <w:tcPr>
            <w:tcW w:w="1070" w:type="dxa"/>
          </w:tcPr>
          <w:p w14:paraId="565E3867" w14:textId="677672B9" w:rsidR="0070224F" w:rsidRPr="00DC4968" w:rsidDel="00496702" w:rsidRDefault="0070224F" w:rsidP="0070224F">
            <w:pPr>
              <w:pStyle w:val="TAC"/>
              <w:rPr>
                <w:del w:id="329" w:author="R4-1904799 FRC PUSCH FR1 map type B - FR2 DMRS 1+1" w:date="2019-04-20T11:27:00Z"/>
                <w:lang w:eastAsia="zh-CN"/>
              </w:rPr>
            </w:pPr>
            <w:del w:id="330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7956</w:delText>
              </w:r>
            </w:del>
          </w:p>
        </w:tc>
        <w:tc>
          <w:tcPr>
            <w:tcW w:w="1071" w:type="dxa"/>
          </w:tcPr>
          <w:p w14:paraId="77A6A740" w14:textId="461BFE65" w:rsidR="0070224F" w:rsidRPr="00DC4968" w:rsidDel="00496702" w:rsidRDefault="0070224F" w:rsidP="0070224F">
            <w:pPr>
              <w:pStyle w:val="TAC"/>
              <w:rPr>
                <w:del w:id="331" w:author="R4-1904799 FRC PUSCH FR1 map type B - FR2 DMRS 1+1" w:date="2019-04-20T11:27:00Z"/>
                <w:lang w:eastAsia="zh-CN"/>
              </w:rPr>
            </w:pPr>
            <w:del w:id="332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16536</w:delText>
              </w:r>
            </w:del>
          </w:p>
        </w:tc>
        <w:tc>
          <w:tcPr>
            <w:tcW w:w="1071" w:type="dxa"/>
          </w:tcPr>
          <w:p w14:paraId="4F6B284D" w14:textId="3AFB44B4" w:rsidR="0070224F" w:rsidRPr="00DC4968" w:rsidDel="00496702" w:rsidRDefault="0070224F" w:rsidP="0070224F">
            <w:pPr>
              <w:pStyle w:val="TAC"/>
              <w:rPr>
                <w:del w:id="333" w:author="R4-1904799 FRC PUSCH FR1 map type B - FR2 DMRS 1+1" w:date="2019-04-20T11:27:00Z"/>
                <w:lang w:eastAsia="zh-CN"/>
              </w:rPr>
            </w:pPr>
            <w:del w:id="334" w:author="R4-1904799 FRC PUSCH FR1 map type B - FR2 DMRS 1+1" w:date="2019-04-20T11:27:00Z">
              <w:r w:rsidRPr="00DC4968" w:rsidDel="00496702">
                <w:rPr>
                  <w:lang w:eastAsia="zh-CN"/>
                </w:rPr>
                <w:delText>42588</w:delText>
              </w:r>
            </w:del>
          </w:p>
        </w:tc>
      </w:tr>
      <w:tr w:rsidR="0070224F" w:rsidRPr="00DC4968" w:rsidDel="00496702" w14:paraId="774CEA38" w14:textId="3C260E42" w:rsidTr="0070224F">
        <w:trPr>
          <w:jc w:val="center"/>
          <w:del w:id="335" w:author="R4-1904799 FRC PUSCH FR1 map type B - FR2 DMRS 1+1" w:date="2019-04-20T11:27:00Z"/>
        </w:trPr>
        <w:tc>
          <w:tcPr>
            <w:tcW w:w="9915" w:type="dxa"/>
            <w:gridSpan w:val="8"/>
          </w:tcPr>
          <w:p w14:paraId="63AEC1DA" w14:textId="0B791C2D" w:rsidR="0070224F" w:rsidRPr="00DC4968" w:rsidDel="00496702" w:rsidRDefault="0070224F" w:rsidP="0070224F">
            <w:pPr>
              <w:pStyle w:val="TAN"/>
              <w:rPr>
                <w:del w:id="336" w:author="R4-1904799 FRC PUSCH FR1 map type B - FR2 DMRS 1+1" w:date="2019-04-20T11:27:00Z"/>
                <w:lang w:eastAsia="zh-CN"/>
              </w:rPr>
            </w:pPr>
            <w:del w:id="337" w:author="R4-1904799 FRC PUSCH FR1 map type B - FR2 DMRS 1+1" w:date="2019-04-20T11:27:00Z">
              <w:r w:rsidRPr="00DC4968" w:rsidDel="00496702">
                <w:rPr>
                  <w:rFonts w:hint="eastAsia"/>
                </w:rPr>
                <w:delText>NOTE 1:</w:delText>
              </w:r>
              <w:r w:rsidR="004F767E" w:rsidRPr="00DC4968" w:rsidDel="00496702">
                <w:rPr>
                  <w:rFonts w:hint="eastAsia"/>
                </w:rPr>
                <w:tab/>
              </w:r>
              <w:r w:rsidRPr="00DC4968" w:rsidDel="00496702">
                <w:rPr>
                  <w:i/>
                </w:rPr>
                <w:delText>UL-DMRS-config-type</w:delText>
              </w:r>
              <w:r w:rsidRPr="00DC4968" w:rsidDel="00496702">
                <w:rPr>
                  <w:rFonts w:hint="eastAsia"/>
                </w:rPr>
                <w:delText xml:space="preserve"> = 1 with </w:delText>
              </w:r>
              <w:r w:rsidRPr="00DC4968" w:rsidDel="00496702">
                <w:rPr>
                  <w:i/>
                </w:rPr>
                <w:delText>UL-DMRS-max-len</w:delText>
              </w:r>
              <w:r w:rsidRPr="00DC4968" w:rsidDel="00496702">
                <w:rPr>
                  <w:rFonts w:hint="eastAsia"/>
                </w:rPr>
                <w:delText xml:space="preserve"> = 1</w:delText>
              </w:r>
              <w:r w:rsidRPr="00DC4968" w:rsidDel="00496702">
                <w:rPr>
                  <w:rFonts w:hint="eastAsia"/>
                  <w:lang w:eastAsia="zh-CN"/>
                </w:rPr>
                <w:delText xml:space="preserve"> and the n</w:delText>
              </w:r>
              <w:r w:rsidRPr="00DC4968" w:rsidDel="00496702">
                <w:rPr>
                  <w:lang w:eastAsia="zh-CN"/>
                </w:rPr>
                <w:delText>umber of DM-RS CDM groups without data</w:delText>
              </w:r>
              <w:r w:rsidRPr="00DC4968" w:rsidDel="00496702">
                <w:rPr>
                  <w:rFonts w:hint="eastAsia"/>
                  <w:lang w:eastAsia="zh-CN"/>
                </w:rPr>
                <w:delText xml:space="preserve"> is 2</w:delText>
              </w:r>
              <w:r w:rsidRPr="00DC4968" w:rsidDel="00496702">
                <w:rPr>
                  <w:rFonts w:hint="eastAsia"/>
                </w:rPr>
                <w:delText xml:space="preserve">, </w:delText>
              </w:r>
              <w:r w:rsidRPr="00DC4968" w:rsidDel="00496702">
                <w:rPr>
                  <w:i/>
                </w:rPr>
                <w:delText>UL-DMRS-add-pos</w:delText>
              </w:r>
              <w:r w:rsidRPr="00DC4968" w:rsidDel="00496702">
                <w:rPr>
                  <w:rFonts w:hint="eastAsia"/>
                </w:rPr>
                <w:delText xml:space="preserve"> = </w:delText>
              </w:r>
              <w:r w:rsidRPr="00DC4968" w:rsidDel="00496702">
                <w:rPr>
                  <w:rFonts w:hint="eastAsia"/>
                  <w:lang w:eastAsia="zh-CN"/>
                </w:rPr>
                <w:delText>0</w:delText>
              </w:r>
              <w:r w:rsidRPr="00DC4968" w:rsidDel="00496702">
                <w:rPr>
                  <w:rFonts w:hint="eastAsia"/>
                </w:rPr>
                <w:delText xml:space="preserve"> with </w:delText>
              </w:r>
              <w:r w:rsidRPr="00DC4968" w:rsidDel="00496702">
                <w:rPr>
                  <w:i/>
                  <w:lang w:eastAsia="zh-CN"/>
                </w:rPr>
                <w:delText>l</w:delText>
              </w:r>
              <w:r w:rsidRPr="00DC4968" w:rsidDel="00496702">
                <w:rPr>
                  <w:i/>
                  <w:vertAlign w:val="subscript"/>
                  <w:lang w:eastAsia="zh-CN"/>
                </w:rPr>
                <w:delText>0</w:delText>
              </w:r>
              <w:r w:rsidRPr="00DC4968" w:rsidDel="00496702">
                <w:rPr>
                  <w:rFonts w:hint="eastAsia"/>
                </w:rPr>
                <w:delText xml:space="preserve">= 2 as per </w:delText>
              </w:r>
              <w:r w:rsidRPr="00DC4968" w:rsidDel="00496702">
                <w:delText>t</w:delText>
              </w:r>
              <w:r w:rsidRPr="00DC4968" w:rsidDel="00496702">
                <w:rPr>
                  <w:rFonts w:hint="eastAsia"/>
                </w:rPr>
                <w:delText xml:space="preserve">able </w:delText>
              </w:r>
              <w:r w:rsidRPr="00DC4968" w:rsidDel="00496702">
                <w:delText>6.4.1.1.3-3</w:delText>
              </w:r>
              <w:r w:rsidRPr="00DC4968" w:rsidDel="00496702">
                <w:rPr>
                  <w:rFonts w:hint="eastAsia"/>
                </w:rPr>
                <w:delText xml:space="preserve"> of TS 38.211</w:delText>
              </w:r>
              <w:r w:rsidRPr="00DC4968" w:rsidDel="00496702">
                <w:delText> </w:delText>
              </w:r>
              <w:r w:rsidRPr="00DC4968" w:rsidDel="00496702">
                <w:rPr>
                  <w:rFonts w:hint="eastAsia"/>
                </w:rPr>
                <w:delText>[5].</w:delText>
              </w:r>
            </w:del>
          </w:p>
          <w:p w14:paraId="424FA4E2" w14:textId="67EE4DA8" w:rsidR="0070224F" w:rsidRPr="00DC4968" w:rsidDel="00496702" w:rsidRDefault="0070224F" w:rsidP="0070224F">
            <w:pPr>
              <w:pStyle w:val="TAN"/>
              <w:rPr>
                <w:del w:id="338" w:author="R4-1904799 FRC PUSCH FR1 map type B - FR2 DMRS 1+1" w:date="2019-04-20T11:27:00Z"/>
                <w:szCs w:val="18"/>
                <w:lang w:eastAsia="zh-CN"/>
              </w:rPr>
            </w:pPr>
            <w:del w:id="339" w:author="R4-1904799 FRC PUSCH FR1 map type B - FR2 DMRS 1+1" w:date="2019-04-20T11:27:00Z">
              <w:r w:rsidRPr="00DC4968" w:rsidDel="00496702">
                <w:rPr>
                  <w:rFonts w:hint="eastAsia"/>
                </w:rPr>
                <w:delText xml:space="preserve">NOTE </w:delText>
              </w:r>
              <w:r w:rsidRPr="00DC4968" w:rsidDel="00496702">
                <w:rPr>
                  <w:rFonts w:hint="eastAsia"/>
                  <w:lang w:eastAsia="zh-CN"/>
                </w:rPr>
                <w:delText>2</w:delText>
              </w:r>
              <w:r w:rsidRPr="00DC4968" w:rsidDel="00496702">
                <w:rPr>
                  <w:rFonts w:hint="eastAsia"/>
                </w:rPr>
                <w:delText>:</w:delText>
              </w:r>
              <w:r w:rsidR="004F767E" w:rsidRPr="00DC4968" w:rsidDel="00496702">
                <w:rPr>
                  <w:rFonts w:hint="eastAsia"/>
                </w:rPr>
                <w:tab/>
              </w:r>
              <w:r w:rsidRPr="00DC4968" w:rsidDel="00496702">
                <w:rPr>
                  <w:rFonts w:cs="Arial"/>
                </w:rPr>
                <w:delText>Code block size including CRC (bits)</w:delText>
              </w:r>
              <w:r w:rsidRPr="00DC4968" w:rsidDel="00496702">
                <w:rPr>
                  <w:rFonts w:cs="Arial" w:hint="eastAsia"/>
                  <w:lang w:eastAsia="zh-CN"/>
                </w:rPr>
                <w:delText xml:space="preserve"> equals to </w:delText>
              </w:r>
              <w:r w:rsidRPr="00DC4968" w:rsidDel="00496702">
                <w:rPr>
                  <w:position w:val="-4"/>
                </w:rPr>
                <w:object w:dxaOrig="340" w:dyaOrig="260" w14:anchorId="665F81C8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4.4pt;height:14.4pt" o:ole="">
                    <v:imagedata r:id="rId14" o:title=""/>
                  </v:shape>
                  <o:OLEObject Type="Embed" ProgID="Equation.DSMT4" ShapeID="_x0000_i1025" DrawAspect="Content" ObjectID="_1619523361" r:id="rId15"/>
                </w:object>
              </w:r>
              <w:r w:rsidRPr="00DC4968" w:rsidDel="00496702">
                <w:rPr>
                  <w:rFonts w:hint="eastAsia"/>
                  <w:lang w:eastAsia="zh-CN"/>
                </w:rPr>
                <w:delText xml:space="preserve"> in subclause </w:delText>
              </w:r>
              <w:r w:rsidRPr="00DC4968" w:rsidDel="00496702">
                <w:rPr>
                  <w:lang w:eastAsia="zh-CN"/>
                </w:rPr>
                <w:delText>5.2.2</w:delText>
              </w:r>
              <w:r w:rsidRPr="00DC4968" w:rsidDel="00496702">
                <w:rPr>
                  <w:rFonts w:hint="eastAsia"/>
                  <w:lang w:eastAsia="zh-CN"/>
                </w:rPr>
                <w:delText xml:space="preserve"> of TS 38.212 [15].</w:delText>
              </w:r>
            </w:del>
          </w:p>
        </w:tc>
      </w:tr>
    </w:tbl>
    <w:p w14:paraId="5CC2608D" w14:textId="77777777" w:rsidR="0070224F" w:rsidRPr="00DC4968" w:rsidRDefault="0070224F" w:rsidP="0070224F">
      <w:pPr>
        <w:rPr>
          <w:noProof/>
          <w:lang w:eastAsia="zh-CN"/>
        </w:rPr>
      </w:pPr>
    </w:p>
    <w:p w14:paraId="27FEE4F4" w14:textId="3F420FDD" w:rsidR="0070224F" w:rsidRPr="00DC4968" w:rsidRDefault="0070224F" w:rsidP="0070224F">
      <w:pPr>
        <w:pStyle w:val="TH"/>
        <w:rPr>
          <w:lang w:eastAsia="zh-CN"/>
        </w:rPr>
      </w:pPr>
      <w:r w:rsidRPr="00DC4968">
        <w:rPr>
          <w:rFonts w:eastAsia="Malgun Gothic"/>
        </w:rPr>
        <w:t>Table A.</w:t>
      </w:r>
      <w:r w:rsidRPr="00DC4968">
        <w:rPr>
          <w:rFonts w:hint="eastAsia"/>
          <w:lang w:eastAsia="zh-CN"/>
        </w:rPr>
        <w:t>3</w:t>
      </w:r>
      <w:r w:rsidRPr="00DC4968">
        <w:rPr>
          <w:rFonts w:eastAsia="Malgun Gothic"/>
        </w:rPr>
        <w:t>-</w:t>
      </w:r>
      <w:r w:rsidRPr="00DC4968">
        <w:rPr>
          <w:rFonts w:hint="eastAsia"/>
          <w:lang w:eastAsia="zh-CN"/>
        </w:rPr>
        <w:t>2</w:t>
      </w:r>
      <w:r w:rsidRPr="00DC4968">
        <w:rPr>
          <w:rFonts w:eastAsia="Malgun Gothic"/>
        </w:rPr>
        <w:t>: FRC parameters for</w:t>
      </w:r>
      <w:r w:rsidRPr="00DC4968">
        <w:rPr>
          <w:rFonts w:hint="eastAsia"/>
          <w:lang w:eastAsia="zh-CN"/>
        </w:rPr>
        <w:t xml:space="preserve"> FR1 PUSCH </w:t>
      </w:r>
      <w:r w:rsidRPr="00DC4968">
        <w:rPr>
          <w:rFonts w:eastAsia="Malgun Gothic"/>
        </w:rPr>
        <w:t>performance requirements</w:t>
      </w:r>
      <w:r w:rsidRPr="00DC4968">
        <w:rPr>
          <w:rFonts w:hint="eastAsia"/>
          <w:lang w:eastAsia="zh-CN"/>
        </w:rPr>
        <w:t xml:space="preserve">, </w:t>
      </w:r>
      <w:r w:rsidRPr="00DC4968">
        <w:rPr>
          <w:lang w:eastAsia="zh-CN"/>
        </w:rPr>
        <w:t>transform precoding disabled</w:t>
      </w:r>
      <w:r w:rsidRPr="00DC4968">
        <w:rPr>
          <w:rFonts w:hint="eastAsia"/>
          <w:lang w:eastAsia="zh-CN"/>
        </w:rPr>
        <w:t xml:space="preserve">, </w:t>
      </w:r>
      <w:ins w:id="340" w:author="Shan" w:date="2019-05-15T05:11:00Z">
        <w:r w:rsidR="00594E91" w:rsidRPr="003667AE">
          <w:rPr>
            <w:rFonts w:eastAsia="等线" w:hint="eastAsia"/>
            <w:highlight w:val="yellow"/>
            <w:lang w:eastAsia="zh-CN"/>
          </w:rPr>
          <w:t>a</w:t>
        </w:r>
        <w:r w:rsidR="00594E91" w:rsidRPr="003667AE">
          <w:rPr>
            <w:highlight w:val="yellow"/>
            <w:lang w:eastAsia="zh-CN"/>
          </w:rPr>
          <w:t>dditional DM-RS position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=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pos1</w:t>
        </w:r>
      </w:ins>
      <w:del w:id="341" w:author="Shan" w:date="2019-04-23T14:15:00Z">
        <w:r w:rsidRPr="00594E91" w:rsidDel="008F1FC0">
          <w:rPr>
            <w:i/>
            <w:highlight w:val="yellow"/>
            <w:lang w:eastAsia="zh-CN"/>
            <w:rPrChange w:id="342" w:author="Shan" w:date="2019-05-15T05:12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594E91" w:rsidDel="008F1FC0">
          <w:rPr>
            <w:highlight w:val="yellow"/>
            <w:lang w:eastAsia="zh-CN"/>
            <w:rPrChange w:id="343" w:author="Shan" w:date="2019-05-15T05:12:00Z">
              <w:rPr>
                <w:rFonts w:ascii="Times New Roman" w:hAnsi="Times New Roman"/>
                <w:b w:val="0"/>
                <w:lang w:eastAsia="zh-CN"/>
              </w:rPr>
            </w:rPrChange>
          </w:rPr>
          <w:delText xml:space="preserve"> </w:delText>
        </w:r>
      </w:del>
      <w:del w:id="344" w:author="Shan" w:date="2019-05-15T05:12:00Z">
        <w:r w:rsidRPr="00594E91" w:rsidDel="00594E91">
          <w:rPr>
            <w:highlight w:val="yellow"/>
            <w:lang w:eastAsia="zh-CN"/>
            <w:rPrChange w:id="345" w:author="Shan" w:date="2019-05-15T05:12:00Z">
              <w:rPr>
                <w:rFonts w:ascii="Times New Roman" w:hAnsi="Times New Roman"/>
                <w:b w:val="0"/>
                <w:lang w:eastAsia="zh-CN"/>
              </w:rPr>
            </w:rPrChange>
          </w:rPr>
          <w:delText>= 1</w:delText>
        </w:r>
      </w:del>
      <w:r w:rsidRPr="00DC4968">
        <w:rPr>
          <w:rFonts w:hint="eastAsia"/>
          <w:lang w:eastAsia="zh-CN"/>
        </w:rPr>
        <w:t xml:space="preserve"> and 1 </w:t>
      </w:r>
      <w:r w:rsidRPr="00DC4968">
        <w:rPr>
          <w:lang w:eastAsia="zh-CN"/>
        </w:rPr>
        <w:t>transmission layer</w:t>
      </w:r>
      <w:r w:rsidRPr="00DC4968">
        <w:rPr>
          <w:rFonts w:eastAsia="Malgun Gothic"/>
        </w:rPr>
        <w:t xml:space="preserve"> (QPSK, R=193/1024)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C4968" w:rsidRPr="00DC4968" w14:paraId="389D40AE" w14:textId="77777777" w:rsidTr="0070224F">
        <w:trPr>
          <w:jc w:val="center"/>
        </w:trPr>
        <w:tc>
          <w:tcPr>
            <w:tcW w:w="2421" w:type="dxa"/>
          </w:tcPr>
          <w:p w14:paraId="78A23569" w14:textId="77777777" w:rsidR="0070224F" w:rsidRPr="00DC4968" w:rsidRDefault="0070224F" w:rsidP="0070224F">
            <w:pPr>
              <w:pStyle w:val="TAH"/>
            </w:pPr>
            <w:r w:rsidRPr="00DC4968">
              <w:t>Reference channel</w:t>
            </w:r>
          </w:p>
        </w:tc>
        <w:tc>
          <w:tcPr>
            <w:tcW w:w="1070" w:type="dxa"/>
          </w:tcPr>
          <w:p w14:paraId="01E7F602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</w:t>
            </w:r>
            <w:r w:rsidRPr="00DC4968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3AD55DC1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</w:t>
            </w: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267A8358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</w:t>
            </w:r>
            <w:r w:rsidRPr="00DC4968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450D835C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</w:t>
            </w:r>
            <w:r w:rsidRPr="00DC4968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14:paraId="327549B3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</w:t>
            </w:r>
            <w:r w:rsidRPr="00DC4968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5899135F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</w:t>
            </w:r>
            <w:r w:rsidRPr="00DC4968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0388F7F6" w14:textId="77777777" w:rsidR="0070224F" w:rsidRPr="00DC4968" w:rsidRDefault="0070224F" w:rsidP="0070224F">
            <w:pPr>
              <w:pStyle w:val="TAH"/>
              <w:rPr>
                <w:lang w:eastAsia="zh-CN"/>
              </w:rPr>
            </w:pPr>
            <w:r w:rsidRPr="00DC4968">
              <w:rPr>
                <w:lang w:eastAsia="zh-CN"/>
              </w:rPr>
              <w:t>G-FR1-A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</w:t>
            </w:r>
            <w:r w:rsidRPr="00DC4968">
              <w:rPr>
                <w:rFonts w:hint="eastAsia"/>
                <w:lang w:eastAsia="zh-CN"/>
              </w:rPr>
              <w:t>14</w:t>
            </w:r>
          </w:p>
        </w:tc>
      </w:tr>
      <w:tr w:rsidR="00DC4968" w:rsidRPr="00DC4968" w14:paraId="189AEA84" w14:textId="77777777" w:rsidTr="0070224F">
        <w:trPr>
          <w:jc w:val="center"/>
        </w:trPr>
        <w:tc>
          <w:tcPr>
            <w:tcW w:w="2421" w:type="dxa"/>
          </w:tcPr>
          <w:p w14:paraId="03C7226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097FEFC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C1DC89C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6DA5C80F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BF8DAEB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64F31966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D224874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7426149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</w:tr>
      <w:tr w:rsidR="00DC4968" w:rsidRPr="00DC4968" w14:paraId="22950991" w14:textId="77777777" w:rsidTr="0070224F">
        <w:trPr>
          <w:jc w:val="center"/>
        </w:trPr>
        <w:tc>
          <w:tcPr>
            <w:tcW w:w="2421" w:type="dxa"/>
          </w:tcPr>
          <w:p w14:paraId="0A2377E3" w14:textId="77777777" w:rsidR="0070224F" w:rsidRPr="00DC4968" w:rsidRDefault="0070224F" w:rsidP="0070224F">
            <w:pPr>
              <w:pStyle w:val="TAC"/>
            </w:pPr>
            <w:r w:rsidRPr="00DC4968">
              <w:t>Allocated resource blocks</w:t>
            </w:r>
          </w:p>
        </w:tc>
        <w:tc>
          <w:tcPr>
            <w:tcW w:w="1070" w:type="dxa"/>
          </w:tcPr>
          <w:p w14:paraId="0DBB0035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5A03A255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58776FB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7906B632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118884C4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3D5A1C8F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5066D1F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273</w:t>
            </w:r>
          </w:p>
        </w:tc>
      </w:tr>
      <w:tr w:rsidR="00DC4968" w:rsidRPr="00DC4968" w14:paraId="505A84D8" w14:textId="77777777" w:rsidTr="0070224F">
        <w:trPr>
          <w:jc w:val="center"/>
        </w:trPr>
        <w:tc>
          <w:tcPr>
            <w:tcW w:w="2421" w:type="dxa"/>
          </w:tcPr>
          <w:p w14:paraId="4A9CC83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CP</w:t>
            </w:r>
            <w:r w:rsidRPr="00DC4968">
              <w:t xml:space="preserve">-OFDM Symbols per </w:t>
            </w:r>
            <w:r w:rsidRPr="00DC4968">
              <w:rPr>
                <w:lang w:eastAsia="zh-CN"/>
              </w:rPr>
              <w:t xml:space="preserve">slot </w:t>
            </w:r>
            <w:r w:rsidRPr="00DC4968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7BB96C7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3843CC6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531C3C7D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D4968F7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044CB89B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0E52C2F1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80D469C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</w:tr>
      <w:tr w:rsidR="00DC4968" w:rsidRPr="00DC4968" w14:paraId="66AC4B0C" w14:textId="77777777" w:rsidTr="0070224F">
        <w:trPr>
          <w:jc w:val="center"/>
        </w:trPr>
        <w:tc>
          <w:tcPr>
            <w:tcW w:w="2421" w:type="dxa"/>
          </w:tcPr>
          <w:p w14:paraId="3BA738D2" w14:textId="77777777" w:rsidR="0070224F" w:rsidRPr="00DC4968" w:rsidRDefault="0070224F" w:rsidP="0070224F">
            <w:pPr>
              <w:pStyle w:val="TAC"/>
            </w:pPr>
            <w:r w:rsidRPr="00DC4968">
              <w:t>Modulation</w:t>
            </w:r>
          </w:p>
        </w:tc>
        <w:tc>
          <w:tcPr>
            <w:tcW w:w="1070" w:type="dxa"/>
          </w:tcPr>
          <w:p w14:paraId="193BAEC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21ACBDA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7AF4230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02EFC2D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4311A3A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16C0A58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7799E9D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</w:tr>
      <w:tr w:rsidR="00DC4968" w:rsidRPr="00DC4968" w14:paraId="2B21925B" w14:textId="77777777" w:rsidTr="0070224F">
        <w:trPr>
          <w:jc w:val="center"/>
        </w:trPr>
        <w:tc>
          <w:tcPr>
            <w:tcW w:w="2421" w:type="dxa"/>
          </w:tcPr>
          <w:p w14:paraId="7AC7EDE3" w14:textId="77777777" w:rsidR="0070224F" w:rsidRPr="00DC4968" w:rsidRDefault="0070224F" w:rsidP="0070224F">
            <w:pPr>
              <w:pStyle w:val="TAC"/>
            </w:pPr>
            <w:r w:rsidRPr="00DC4968">
              <w:t>Code rate</w:t>
            </w:r>
            <w:r w:rsidRPr="00DC4968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62FE183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48F3246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32C7A4D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300C5CE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65558AC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1DB99AE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7477987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</w:tr>
      <w:tr w:rsidR="00DC4968" w:rsidRPr="00DC4968" w14:paraId="1926E7F6" w14:textId="77777777" w:rsidTr="0070224F">
        <w:trPr>
          <w:jc w:val="center"/>
        </w:trPr>
        <w:tc>
          <w:tcPr>
            <w:tcW w:w="2421" w:type="dxa"/>
          </w:tcPr>
          <w:p w14:paraId="41F887A6" w14:textId="77777777" w:rsidR="0070224F" w:rsidRPr="00DC4968" w:rsidRDefault="0070224F" w:rsidP="0070224F">
            <w:pPr>
              <w:pStyle w:val="TAC"/>
            </w:pPr>
            <w:r w:rsidRPr="00DC4968">
              <w:t>Payload size (bits)</w:t>
            </w:r>
          </w:p>
        </w:tc>
        <w:tc>
          <w:tcPr>
            <w:tcW w:w="1070" w:type="dxa"/>
            <w:vAlign w:val="center"/>
          </w:tcPr>
          <w:p w14:paraId="7678B5E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1352</w:t>
            </w:r>
          </w:p>
        </w:tc>
        <w:tc>
          <w:tcPr>
            <w:tcW w:w="1071" w:type="dxa"/>
            <w:vAlign w:val="center"/>
          </w:tcPr>
          <w:p w14:paraId="0FE8685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2856</w:t>
            </w:r>
          </w:p>
        </w:tc>
        <w:tc>
          <w:tcPr>
            <w:tcW w:w="1070" w:type="dxa"/>
          </w:tcPr>
          <w:p w14:paraId="61F8B03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5768</w:t>
            </w:r>
          </w:p>
        </w:tc>
        <w:tc>
          <w:tcPr>
            <w:tcW w:w="1071" w:type="dxa"/>
            <w:vAlign w:val="center"/>
          </w:tcPr>
          <w:p w14:paraId="1C8C440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1320</w:t>
            </w:r>
          </w:p>
        </w:tc>
        <w:tc>
          <w:tcPr>
            <w:tcW w:w="1070" w:type="dxa"/>
            <w:vAlign w:val="center"/>
          </w:tcPr>
          <w:p w14:paraId="4C1AC6E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2792</w:t>
            </w:r>
          </w:p>
        </w:tc>
        <w:tc>
          <w:tcPr>
            <w:tcW w:w="1071" w:type="dxa"/>
          </w:tcPr>
          <w:p w14:paraId="3A4CE67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14:paraId="3331D0E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14856</w:t>
            </w:r>
          </w:p>
        </w:tc>
      </w:tr>
      <w:tr w:rsidR="00DC4968" w:rsidRPr="00DC4968" w14:paraId="0F44605B" w14:textId="77777777" w:rsidTr="0070224F">
        <w:trPr>
          <w:jc w:val="center"/>
        </w:trPr>
        <w:tc>
          <w:tcPr>
            <w:tcW w:w="2421" w:type="dxa"/>
          </w:tcPr>
          <w:p w14:paraId="049D7FE5" w14:textId="77777777" w:rsidR="0070224F" w:rsidRPr="00DC4968" w:rsidRDefault="0070224F" w:rsidP="0070224F">
            <w:pPr>
              <w:pStyle w:val="TAC"/>
              <w:rPr>
                <w:szCs w:val="22"/>
              </w:rPr>
            </w:pPr>
            <w:r w:rsidRPr="00DC4968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2940182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1AEB979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5B2251C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EA7BFF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147C58E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016C28A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D6177F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</w:tr>
      <w:tr w:rsidR="00DC4968" w:rsidRPr="00DC4968" w14:paraId="18805D88" w14:textId="77777777" w:rsidTr="0070224F">
        <w:trPr>
          <w:jc w:val="center"/>
        </w:trPr>
        <w:tc>
          <w:tcPr>
            <w:tcW w:w="2421" w:type="dxa"/>
          </w:tcPr>
          <w:p w14:paraId="4D313A51" w14:textId="77777777" w:rsidR="0070224F" w:rsidRPr="00DC4968" w:rsidRDefault="0070224F" w:rsidP="0070224F">
            <w:pPr>
              <w:pStyle w:val="TAC"/>
            </w:pPr>
            <w:r w:rsidRPr="00DC4968">
              <w:t>Code block CRC size (bits)</w:t>
            </w:r>
          </w:p>
        </w:tc>
        <w:tc>
          <w:tcPr>
            <w:tcW w:w="1070" w:type="dxa"/>
            <w:vAlign w:val="center"/>
          </w:tcPr>
          <w:p w14:paraId="749720E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64D666F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1038967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14:paraId="65F0A4A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-</w:t>
            </w:r>
          </w:p>
        </w:tc>
        <w:tc>
          <w:tcPr>
            <w:tcW w:w="1070" w:type="dxa"/>
            <w:vAlign w:val="center"/>
          </w:tcPr>
          <w:p w14:paraId="5BE868B6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7E05FF1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718ABB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</w:tr>
      <w:tr w:rsidR="00DC4968" w:rsidRPr="00DC4968" w14:paraId="69B36C45" w14:textId="77777777" w:rsidTr="0070224F">
        <w:trPr>
          <w:jc w:val="center"/>
        </w:trPr>
        <w:tc>
          <w:tcPr>
            <w:tcW w:w="2421" w:type="dxa"/>
          </w:tcPr>
          <w:p w14:paraId="0F90D9EA" w14:textId="77777777" w:rsidR="0070224F" w:rsidRPr="00DC4968" w:rsidRDefault="0070224F" w:rsidP="0070224F">
            <w:pPr>
              <w:pStyle w:val="TAC"/>
            </w:pPr>
            <w:r w:rsidRPr="00DC4968">
              <w:t>Number of code blocks - C</w:t>
            </w:r>
          </w:p>
        </w:tc>
        <w:tc>
          <w:tcPr>
            <w:tcW w:w="1070" w:type="dxa"/>
            <w:vAlign w:val="center"/>
          </w:tcPr>
          <w:p w14:paraId="43049FA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236CB11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1BD3864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1CD2CBA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14:paraId="5DDB7D3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485E8B2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6E0C520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4</w:t>
            </w:r>
          </w:p>
        </w:tc>
      </w:tr>
      <w:tr w:rsidR="00DC4968" w:rsidRPr="00DC4968" w14:paraId="3F3D10C6" w14:textId="77777777" w:rsidTr="0070224F">
        <w:trPr>
          <w:jc w:val="center"/>
        </w:trPr>
        <w:tc>
          <w:tcPr>
            <w:tcW w:w="2421" w:type="dxa"/>
          </w:tcPr>
          <w:p w14:paraId="234D86F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>Code block size</w:t>
            </w:r>
            <w:r w:rsidRPr="00DC4968">
              <w:rPr>
                <w:rFonts w:eastAsia="Malgun Gothic" w:cs="Arial"/>
              </w:rPr>
              <w:t xml:space="preserve"> including CRC</w:t>
            </w:r>
            <w:r w:rsidRPr="00DC4968">
              <w:t xml:space="preserve"> (bits)</w:t>
            </w:r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704024F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1368</w:t>
            </w:r>
          </w:p>
        </w:tc>
        <w:tc>
          <w:tcPr>
            <w:tcW w:w="1071" w:type="dxa"/>
            <w:vAlign w:val="center"/>
          </w:tcPr>
          <w:p w14:paraId="67D648F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2872</w:t>
            </w:r>
          </w:p>
        </w:tc>
        <w:tc>
          <w:tcPr>
            <w:tcW w:w="1070" w:type="dxa"/>
            <w:vAlign w:val="center"/>
          </w:tcPr>
          <w:p w14:paraId="22BAA2C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14:paraId="6D03346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1336</w:t>
            </w:r>
          </w:p>
        </w:tc>
        <w:tc>
          <w:tcPr>
            <w:tcW w:w="1070" w:type="dxa"/>
            <w:vAlign w:val="center"/>
          </w:tcPr>
          <w:p w14:paraId="2EFD851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2808</w:t>
            </w:r>
          </w:p>
        </w:tc>
        <w:tc>
          <w:tcPr>
            <w:tcW w:w="1071" w:type="dxa"/>
            <w:vAlign w:val="center"/>
          </w:tcPr>
          <w:p w14:paraId="4EE8B0E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14:paraId="4FD87CE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3744</w:t>
            </w:r>
          </w:p>
        </w:tc>
      </w:tr>
      <w:tr w:rsidR="00DC4968" w:rsidRPr="00DC4968" w14:paraId="586596F0" w14:textId="77777777" w:rsidTr="0070224F">
        <w:trPr>
          <w:jc w:val="center"/>
        </w:trPr>
        <w:tc>
          <w:tcPr>
            <w:tcW w:w="2421" w:type="dxa"/>
          </w:tcPr>
          <w:p w14:paraId="24B947C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number of bits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7302B06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14:paraId="4936FBF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14:paraId="5D6E3AA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68CE054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14:paraId="42ACFCA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14:paraId="0165BC0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36EA5FA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78624</w:t>
            </w:r>
          </w:p>
        </w:tc>
      </w:tr>
      <w:tr w:rsidR="00DC4968" w:rsidRPr="00DC4968" w14:paraId="139DA4D5" w14:textId="77777777" w:rsidTr="0070224F">
        <w:trPr>
          <w:jc w:val="center"/>
        </w:trPr>
        <w:tc>
          <w:tcPr>
            <w:tcW w:w="2421" w:type="dxa"/>
          </w:tcPr>
          <w:p w14:paraId="4C5C5CB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symbols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0E5E998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5E35765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440A93D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64D698F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17B6165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3F84CC3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649A6EE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39312</w:t>
            </w:r>
          </w:p>
        </w:tc>
      </w:tr>
      <w:tr w:rsidR="0070224F" w:rsidRPr="00DC4968" w14:paraId="6A110DC6" w14:textId="77777777" w:rsidTr="0070224F">
        <w:trPr>
          <w:jc w:val="center"/>
        </w:trPr>
        <w:tc>
          <w:tcPr>
            <w:tcW w:w="9915" w:type="dxa"/>
            <w:gridSpan w:val="8"/>
          </w:tcPr>
          <w:p w14:paraId="21C93E19" w14:textId="0FED4DB3" w:rsidR="0070224F" w:rsidRPr="00DC4968" w:rsidRDefault="0070224F" w:rsidP="0070224F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>NOTE 1:</w:t>
            </w:r>
            <w:r w:rsidR="004F767E" w:rsidRPr="00DC4968">
              <w:rPr>
                <w:rFonts w:hint="eastAsia"/>
              </w:rPr>
              <w:tab/>
            </w:r>
            <w:ins w:id="346" w:author="Shan" w:date="2019-05-15T06:00:00Z">
              <w:r w:rsidR="00581A47" w:rsidRPr="00581A47">
                <w:rPr>
                  <w:highlight w:val="yellow"/>
                </w:rPr>
                <w:t>DM-RS configuration type</w:t>
              </w:r>
            </w:ins>
            <w:ins w:id="347" w:author="Shan" w:date="2019-04-24T09:35:00Z">
              <w:r w:rsidR="001439C6" w:rsidRPr="00581A47" w:rsidDel="005D2C18">
                <w:rPr>
                  <w:highlight w:val="yellow"/>
                </w:rPr>
                <w:t xml:space="preserve"> </w:t>
              </w:r>
            </w:ins>
            <w:del w:id="348" w:author="Shan" w:date="2019-04-23T11:35:00Z">
              <w:r w:rsidRPr="005D2C18" w:rsidDel="005D2C18">
                <w:rPr>
                  <w:i/>
                  <w:highlight w:val="yellow"/>
                  <w:rPrChange w:id="349" w:author="Shan" w:date="2019-04-23T11:3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  <w:r w:rsidRPr="00DC4968" w:rsidDel="005D2C18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 xml:space="preserve">= 1 with </w:t>
            </w:r>
            <w:ins w:id="350" w:author="Shan" w:date="2019-05-15T05:51:00Z">
              <w:r w:rsidR="006B0F91" w:rsidRPr="006B0F91">
                <w:rPr>
                  <w:highlight w:val="yellow"/>
                  <w:rPrChange w:id="351" w:author="Shan" w:date="2019-05-15T05:51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>DM-RS duration = single-symbol DM-RS</w:t>
              </w:r>
            </w:ins>
            <w:del w:id="352" w:author="Shan" w:date="2019-04-24T09:35:00Z">
              <w:r w:rsidRPr="006B0F91" w:rsidDel="00645025">
                <w:rPr>
                  <w:highlight w:val="yellow"/>
                  <w:rPrChange w:id="353" w:author="Shan" w:date="2019-05-15T05:51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 xml:space="preserve">UL-DMRS-max-len </w:delText>
              </w:r>
            </w:del>
            <w:del w:id="354" w:author="Shan" w:date="2019-05-15T05:51:00Z">
              <w:r w:rsidRPr="006B0F91" w:rsidDel="006B0F91">
                <w:rPr>
                  <w:highlight w:val="yellow"/>
                  <w:rPrChange w:id="355" w:author="Shan" w:date="2019-05-15T05:51:00Z">
                    <w:rPr>
                      <w:rFonts w:ascii="Times New Roman" w:hAnsi="Times New Roman"/>
                      <w:sz w:val="20"/>
                    </w:rPr>
                  </w:rPrChange>
                </w:rPr>
                <w:delText>= 1</w:delText>
              </w:r>
            </w:del>
            <w:r w:rsidRPr="00DC4968">
              <w:rPr>
                <w:rFonts w:hint="eastAsia"/>
                <w:lang w:eastAsia="zh-CN"/>
              </w:rPr>
              <w:t xml:space="preserve"> and the n</w:t>
            </w:r>
            <w:r w:rsidRPr="00DC4968">
              <w:rPr>
                <w:lang w:eastAsia="zh-CN"/>
              </w:rPr>
              <w:t>umber of DM-RS CDM groups without data</w:t>
            </w:r>
            <w:r w:rsidRPr="00DC4968">
              <w:rPr>
                <w:rFonts w:hint="eastAsia"/>
                <w:lang w:eastAsia="zh-CN"/>
              </w:rPr>
              <w:t xml:space="preserve"> is 2</w:t>
            </w:r>
            <w:r w:rsidRPr="00DC4968">
              <w:rPr>
                <w:rFonts w:hint="eastAsia"/>
              </w:rPr>
              <w:t xml:space="preserve">, </w:t>
            </w:r>
            <w:ins w:id="356" w:author="Shan" w:date="2019-05-15T05:12:00Z"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594E91" w:rsidRPr="003667AE">
                <w:rPr>
                  <w:highlight w:val="yellow"/>
                  <w:lang w:eastAsia="zh-CN"/>
                </w:rPr>
                <w:t>dditional DM-RS position</w:t>
              </w:r>
              <w:r w:rsidR="00594E91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594E91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pos1</w:t>
              </w:r>
            </w:ins>
            <w:del w:id="357" w:author="Shan" w:date="2019-04-23T14:15:00Z">
              <w:r w:rsidRPr="00594E91" w:rsidDel="0043195E">
                <w:rPr>
                  <w:i/>
                  <w:highlight w:val="yellow"/>
                  <w:rPrChange w:id="358" w:author="Shan" w:date="2019-05-15T05:12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594E91" w:rsidDel="0043195E">
                <w:rPr>
                  <w:highlight w:val="yellow"/>
                  <w:rPrChange w:id="359" w:author="Shan" w:date="2019-05-15T05:12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360" w:author="Shan" w:date="2019-05-15T05:12:00Z">
              <w:r w:rsidRPr="00594E91" w:rsidDel="00594E91">
                <w:rPr>
                  <w:highlight w:val="yellow"/>
                  <w:rPrChange w:id="361" w:author="Shan" w:date="2019-05-15T05:12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= </w:delText>
              </w:r>
              <w:r w:rsidRPr="00594E91" w:rsidDel="00594E91">
                <w:rPr>
                  <w:highlight w:val="yellow"/>
                  <w:lang w:eastAsia="zh-CN"/>
                  <w:rPrChange w:id="362" w:author="Shan" w:date="2019-05-15T05:12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1</w:delText>
              </w:r>
            </w:del>
            <w:ins w:id="363" w:author="R4-1904799 FRC PUSCH FR1 map type B - FR2 DMRS 1+1" w:date="2019-04-20T11:27:00Z">
              <w:r w:rsidR="00496702">
                <w:rPr>
                  <w:lang w:eastAsia="zh-CN"/>
                </w:rPr>
                <w:t>,</w:t>
              </w:r>
            </w:ins>
            <w:r w:rsidRPr="00DC4968">
              <w:rPr>
                <w:rFonts w:hint="eastAsia"/>
              </w:rPr>
              <w:t xml:space="preserve"> </w:t>
            </w:r>
            <w:del w:id="364" w:author="R4-1904799 FRC PUSCH FR1 map type B - FR2 DMRS 1+1" w:date="2019-04-20T11:28:00Z">
              <w:r w:rsidRPr="00DC4968" w:rsidDel="00496702">
                <w:rPr>
                  <w:rFonts w:hint="eastAsia"/>
                </w:rPr>
                <w:delText xml:space="preserve">with </w:delText>
              </w:r>
            </w:del>
            <w:r w:rsidRPr="00DC4968">
              <w:rPr>
                <w:i/>
                <w:lang w:eastAsia="zh-CN"/>
              </w:rPr>
              <w:t>l</w:t>
            </w:r>
            <w:r w:rsidRPr="00DC4968">
              <w:rPr>
                <w:i/>
                <w:vertAlign w:val="subscript"/>
                <w:lang w:eastAsia="zh-CN"/>
              </w:rPr>
              <w:t>0</w:t>
            </w:r>
            <w:r w:rsidRPr="00DC4968">
              <w:rPr>
                <w:rFonts w:hint="eastAsia"/>
              </w:rPr>
              <w:t>= 2</w:t>
            </w:r>
            <w:del w:id="365" w:author="R4-1904799 FRC PUSCH FR1 map type B - FR2 DMRS 1+1" w:date="2019-04-20T11:28:00Z">
              <w:r w:rsidRPr="00DC4968" w:rsidDel="00496702">
                <w:rPr>
                  <w:rFonts w:hint="eastAsia"/>
                  <w:lang w:eastAsia="zh-CN"/>
                </w:rPr>
                <w:delText>,</w:delText>
              </w:r>
            </w:del>
            <w:ins w:id="366" w:author="R4-1904799 FRC PUSCH FR1 map type B - FR2 DMRS 1+1" w:date="2019-04-20T11:28:00Z">
              <w:r w:rsidR="00496702">
                <w:rPr>
                  <w:lang w:eastAsia="zh-CN"/>
                </w:rPr>
                <w:t xml:space="preserve"> </w:t>
              </w:r>
              <w:r w:rsidR="00496702">
                <w:rPr>
                  <w:rFonts w:hint="eastAsia"/>
                  <w:lang w:eastAsia="zh-CN"/>
                </w:rPr>
                <w:t>and</w:t>
              </w:r>
            </w:ins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i/>
                <w:lang w:eastAsia="zh-CN"/>
              </w:rPr>
              <w:t>l</w:t>
            </w:r>
            <w:ins w:id="367" w:author="R4-1904799 FRC PUSCH FR1 map type B - FR2 DMRS 1+1" w:date="2019-04-20T11:28:00Z">
              <w:r w:rsidR="00496702">
                <w:rPr>
                  <w:i/>
                  <w:lang w:eastAsia="zh-CN"/>
                </w:rPr>
                <w:t xml:space="preserve"> </w:t>
              </w:r>
            </w:ins>
            <w:r w:rsidRPr="00DC4968">
              <w:rPr>
                <w:rFonts w:hint="eastAsia"/>
                <w:lang w:eastAsia="zh-CN"/>
              </w:rPr>
              <w:t>=11</w:t>
            </w:r>
            <w:r w:rsidRPr="00DC4968">
              <w:rPr>
                <w:rFonts w:hint="eastAsia"/>
              </w:rPr>
              <w:t xml:space="preserve"> </w:t>
            </w:r>
            <w:ins w:id="368" w:author="R4-1904799 FRC PUSCH FR1 map type B - FR2 DMRS 1+1" w:date="2019-04-20T11:28:00Z">
              <w:r w:rsidR="00496702">
                <w:rPr>
                  <w:rFonts w:hint="eastAsia"/>
                  <w:lang w:eastAsia="zh-CN"/>
                </w:rPr>
                <w:t xml:space="preserve">for </w:t>
              </w:r>
              <w:r w:rsidR="00496702">
                <w:t>PUSCH mapping type A</w:t>
              </w:r>
              <w:r w:rsidR="00496702">
                <w:rPr>
                  <w:rFonts w:hint="eastAsia"/>
                  <w:lang w:eastAsia="zh-CN"/>
                </w:rPr>
                <w:t xml:space="preserve">, </w:t>
              </w:r>
              <w:r w:rsidR="00496702" w:rsidRPr="005A07C7">
                <w:rPr>
                  <w:i/>
                  <w:lang w:eastAsia="zh-CN"/>
                </w:rPr>
                <w:t>l</w:t>
              </w:r>
              <w:r w:rsidR="00496702" w:rsidRPr="005A07C7">
                <w:rPr>
                  <w:i/>
                  <w:vertAlign w:val="subscript"/>
                  <w:lang w:eastAsia="zh-CN"/>
                </w:rPr>
                <w:t>0</w:t>
              </w:r>
              <w:r w:rsidR="00496702" w:rsidRPr="005A07C7">
                <w:rPr>
                  <w:rFonts w:hint="eastAsia"/>
                </w:rPr>
                <w:t xml:space="preserve">= </w:t>
              </w:r>
              <w:r w:rsidR="00496702">
                <w:rPr>
                  <w:rFonts w:hint="eastAsia"/>
                  <w:lang w:eastAsia="zh-CN"/>
                </w:rPr>
                <w:t xml:space="preserve">0 and </w:t>
              </w:r>
              <w:r w:rsidR="00496702" w:rsidRPr="005A07C7">
                <w:rPr>
                  <w:i/>
                  <w:lang w:eastAsia="zh-CN"/>
                </w:rPr>
                <w:t>l</w:t>
              </w:r>
              <w:r w:rsidR="00496702">
                <w:rPr>
                  <w:rFonts w:hint="eastAsia"/>
                  <w:i/>
                  <w:lang w:eastAsia="zh-CN"/>
                </w:rPr>
                <w:t xml:space="preserve"> </w:t>
              </w:r>
              <w:r w:rsidR="00496702" w:rsidRPr="005A07C7">
                <w:rPr>
                  <w:rFonts w:hint="eastAsia"/>
                  <w:lang w:eastAsia="zh-CN"/>
                </w:rPr>
                <w:t>=1</w:t>
              </w:r>
              <w:r w:rsidR="00496702">
                <w:rPr>
                  <w:rFonts w:hint="eastAsia"/>
                  <w:lang w:eastAsia="zh-CN"/>
                </w:rPr>
                <w:t>0</w:t>
              </w:r>
              <w:r w:rsidR="00496702" w:rsidRPr="005A07C7">
                <w:rPr>
                  <w:rFonts w:hint="eastAsia"/>
                </w:rPr>
                <w:t xml:space="preserve"> </w:t>
              </w:r>
              <w:r w:rsidR="00496702">
                <w:rPr>
                  <w:rFonts w:hint="eastAsia"/>
                  <w:lang w:eastAsia="zh-CN"/>
                </w:rPr>
                <w:t xml:space="preserve">for </w:t>
              </w:r>
              <w:r w:rsidR="00496702">
                <w:t xml:space="preserve">PUSCH mapping type </w:t>
              </w:r>
              <w:r w:rsidR="00496702">
                <w:rPr>
                  <w:rFonts w:hint="eastAsia"/>
                  <w:lang w:eastAsia="zh-CN"/>
                </w:rPr>
                <w:t xml:space="preserve">B </w:t>
              </w:r>
            </w:ins>
            <w:r w:rsidRPr="00DC4968">
              <w:rPr>
                <w:rFonts w:hint="eastAsia"/>
              </w:rPr>
              <w:t xml:space="preserve">as per </w:t>
            </w:r>
            <w:r w:rsidRPr="00DC4968">
              <w:t>t</w:t>
            </w:r>
            <w:r w:rsidRPr="00DC4968">
              <w:rPr>
                <w:rFonts w:hint="eastAsia"/>
              </w:rPr>
              <w:t xml:space="preserve">able </w:t>
            </w:r>
            <w:r w:rsidRPr="00DC4968">
              <w:t>6.4.1.1.3-3</w:t>
            </w:r>
            <w:r w:rsidRPr="00DC4968">
              <w:rPr>
                <w:rFonts w:hint="eastAsia"/>
              </w:rPr>
              <w:t xml:space="preserve"> of TS 38.211</w:t>
            </w:r>
            <w:r w:rsidRPr="00DC4968">
              <w:t> </w:t>
            </w:r>
            <w:r w:rsidRPr="00DC4968">
              <w:rPr>
                <w:rFonts w:hint="eastAsia"/>
              </w:rPr>
              <w:t>[5].</w:t>
            </w:r>
          </w:p>
          <w:p w14:paraId="405FF9D5" w14:textId="519096CF" w:rsidR="0070224F" w:rsidRPr="00DC4968" w:rsidRDefault="0070224F" w:rsidP="007F5EC2">
            <w:pPr>
              <w:pStyle w:val="TAN"/>
              <w:rPr>
                <w:szCs w:val="18"/>
                <w:lang w:eastAsia="zh-CN"/>
              </w:rPr>
            </w:pPr>
            <w:r w:rsidRPr="00DC4968">
              <w:rPr>
                <w:rFonts w:hint="eastAsia"/>
              </w:rPr>
              <w:t xml:space="preserve">NOTE 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rFonts w:hint="eastAsia"/>
              </w:rPr>
              <w:t>:</w:t>
            </w:r>
            <w:r w:rsidR="004F767E" w:rsidRPr="00DC4968">
              <w:rPr>
                <w:rFonts w:hint="eastAsia"/>
              </w:rPr>
              <w:tab/>
            </w:r>
            <w:r w:rsidRPr="00DC4968">
              <w:rPr>
                <w:rFonts w:cs="Arial"/>
              </w:rPr>
              <w:t>Code block size including CRC (bits)</w:t>
            </w:r>
            <w:r w:rsidRPr="00DC4968">
              <w:rPr>
                <w:rFonts w:cs="Arial" w:hint="eastAsia"/>
                <w:lang w:eastAsia="zh-CN"/>
              </w:rPr>
              <w:t xml:space="preserve"> equals to </w:t>
            </w:r>
            <w:ins w:id="369" w:author="Shan" w:date="2019-04-24T09:55:00Z">
              <w:r w:rsidR="007F5EC2" w:rsidRPr="007F5EC2">
                <w:rPr>
                  <w:rFonts w:cs="Arial"/>
                  <w:i/>
                  <w:highlight w:val="yellow"/>
                  <w:lang w:eastAsia="zh-CN"/>
                  <w:rPrChange w:id="370" w:author="Shan" w:date="2019-04-24T09:55:00Z">
                    <w:rPr>
                      <w:rFonts w:ascii="Times New Roman" w:hAnsi="Times New Roman" w:cs="Arial"/>
                      <w:i/>
                      <w:sz w:val="20"/>
                      <w:lang w:eastAsia="zh-CN"/>
                    </w:rPr>
                  </w:rPrChange>
                </w:rPr>
                <w:t>K'</w:t>
              </w:r>
            </w:ins>
            <w:del w:id="371" w:author="Shan" w:date="2019-04-24T09:55:00Z">
              <w:r w:rsidRPr="007F5EC2" w:rsidDel="007F5EC2">
                <w:rPr>
                  <w:position w:val="-4"/>
                  <w:highlight w:val="yellow"/>
                  <w:rPrChange w:id="372" w:author="Shan" w:date="2019-04-24T09:55:00Z">
                    <w:rPr>
                      <w:position w:val="-4"/>
                      <w:highlight w:val="yellow"/>
                    </w:rPr>
                  </w:rPrChange>
                </w:rPr>
                <w:object w:dxaOrig="340" w:dyaOrig="260" w14:anchorId="7FBA86CC">
                  <v:shape id="_x0000_i1026" type="#_x0000_t75" style="width:14.4pt;height:14.4pt" o:ole="">
                    <v:imagedata r:id="rId14" o:title=""/>
                  </v:shape>
                  <o:OLEObject Type="Embed" ProgID="Equation.DSMT4" ShapeID="_x0000_i1026" DrawAspect="Content" ObjectID="_1619523362" r:id="rId16"/>
                </w:object>
              </w:r>
            </w:del>
            <w:r w:rsidRPr="00DC4968">
              <w:rPr>
                <w:rFonts w:hint="eastAsia"/>
                <w:lang w:eastAsia="zh-CN"/>
              </w:rPr>
              <w:t xml:space="preserve"> in subclause </w:t>
            </w:r>
            <w:r w:rsidRPr="00DC4968">
              <w:rPr>
                <w:lang w:eastAsia="zh-CN"/>
              </w:rPr>
              <w:t>5.2.2</w:t>
            </w:r>
            <w:r w:rsidRPr="00DC4968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14:paraId="2B4A4AAF" w14:textId="77777777" w:rsidR="0070224F" w:rsidRPr="00DC4968" w:rsidRDefault="0070224F" w:rsidP="0070224F">
      <w:pPr>
        <w:rPr>
          <w:noProof/>
          <w:lang w:eastAsia="zh-CN"/>
        </w:rPr>
      </w:pPr>
    </w:p>
    <w:p w14:paraId="5C1FE8AD" w14:textId="23F7A003" w:rsidR="0070224F" w:rsidRPr="00DC4968" w:rsidRDefault="0070224F" w:rsidP="0070224F">
      <w:pPr>
        <w:pStyle w:val="TH"/>
        <w:rPr>
          <w:lang w:eastAsia="zh-CN"/>
        </w:rPr>
      </w:pPr>
      <w:r w:rsidRPr="00DC4968">
        <w:rPr>
          <w:rFonts w:eastAsia="Malgun Gothic"/>
        </w:rPr>
        <w:lastRenderedPageBreak/>
        <w:t>Table A.</w:t>
      </w:r>
      <w:r w:rsidRPr="00DC4968">
        <w:rPr>
          <w:rFonts w:hint="eastAsia"/>
          <w:lang w:eastAsia="zh-CN"/>
        </w:rPr>
        <w:t>3</w:t>
      </w:r>
      <w:r w:rsidRPr="00DC4968">
        <w:rPr>
          <w:rFonts w:eastAsia="Malgun Gothic"/>
        </w:rPr>
        <w:t>-</w:t>
      </w:r>
      <w:r w:rsidRPr="00DC4968">
        <w:rPr>
          <w:rFonts w:hint="eastAsia"/>
          <w:lang w:eastAsia="zh-CN"/>
        </w:rPr>
        <w:t>3</w:t>
      </w:r>
      <w:r w:rsidRPr="00DC4968">
        <w:rPr>
          <w:rFonts w:eastAsia="Malgun Gothic"/>
        </w:rPr>
        <w:t xml:space="preserve">: </w:t>
      </w:r>
      <w:ins w:id="373" w:author="R4-1904799 FRC PUSCH FR1 map type B - FR2 DMRS 1+1" w:date="2019-04-20T11:28:00Z">
        <w:r w:rsidR="00496702">
          <w:rPr>
            <w:rFonts w:eastAsia="Malgun Gothic"/>
          </w:rPr>
          <w:t>Void</w:t>
        </w:r>
      </w:ins>
      <w:del w:id="374" w:author="R4-1904799 FRC PUSCH FR1 map type B - FR2 DMRS 1+1" w:date="2019-04-20T11:29:00Z">
        <w:r w:rsidRPr="00DC4968" w:rsidDel="00496702">
          <w:rPr>
            <w:rFonts w:eastAsia="Malgun Gothic"/>
          </w:rPr>
          <w:delText>FRC parameters for</w:delText>
        </w:r>
        <w:r w:rsidRPr="00DC4968" w:rsidDel="00496702">
          <w:rPr>
            <w:rFonts w:hint="eastAsia"/>
            <w:lang w:eastAsia="zh-CN"/>
          </w:rPr>
          <w:delText xml:space="preserve"> FR1 PUSCH </w:delText>
        </w:r>
        <w:r w:rsidRPr="00DC4968" w:rsidDel="00496702">
          <w:rPr>
            <w:rFonts w:eastAsia="Malgun Gothic"/>
          </w:rPr>
          <w:delText>performance requirements</w:delText>
        </w:r>
        <w:r w:rsidRPr="00DC4968" w:rsidDel="00496702">
          <w:rPr>
            <w:rFonts w:hint="eastAsia"/>
            <w:lang w:eastAsia="zh-CN"/>
          </w:rPr>
          <w:delText xml:space="preserve">, </w:delText>
        </w:r>
        <w:r w:rsidRPr="00DC4968" w:rsidDel="00496702">
          <w:rPr>
            <w:lang w:eastAsia="zh-CN"/>
          </w:rPr>
          <w:delText>transform precoding disabled</w:delText>
        </w:r>
        <w:r w:rsidRPr="00DC4968" w:rsidDel="00496702">
          <w:rPr>
            <w:rFonts w:hint="eastAsia"/>
            <w:lang w:eastAsia="zh-CN"/>
          </w:rPr>
          <w:delText xml:space="preserve">, </w:delText>
        </w:r>
        <w:r w:rsidRPr="00DC4968" w:rsidDel="00496702">
          <w:rPr>
            <w:i/>
            <w:lang w:eastAsia="zh-CN"/>
          </w:rPr>
          <w:delText>UL-DMRS-add-pos</w:delText>
        </w:r>
        <w:r w:rsidRPr="00DC4968" w:rsidDel="00496702">
          <w:rPr>
            <w:lang w:eastAsia="zh-CN"/>
          </w:rPr>
          <w:delText xml:space="preserve"> = 0</w:delText>
        </w:r>
        <w:r w:rsidRPr="00DC4968" w:rsidDel="00496702">
          <w:rPr>
            <w:rFonts w:hint="eastAsia"/>
            <w:lang w:eastAsia="zh-CN"/>
          </w:rPr>
          <w:delText xml:space="preserve"> and 2 </w:delText>
        </w:r>
        <w:r w:rsidRPr="00DC4968" w:rsidDel="00496702">
          <w:rPr>
            <w:lang w:eastAsia="zh-CN"/>
          </w:rPr>
          <w:delText>transmission layer</w:delText>
        </w:r>
        <w:r w:rsidRPr="00DC4968" w:rsidDel="00496702">
          <w:rPr>
            <w:rFonts w:hint="eastAsia"/>
            <w:lang w:eastAsia="zh-CN"/>
          </w:rPr>
          <w:delText>s</w:delText>
        </w:r>
        <w:r w:rsidRPr="00DC4968" w:rsidDel="00496702">
          <w:rPr>
            <w:rFonts w:eastAsia="Malgun Gothic"/>
          </w:rPr>
          <w:delText xml:space="preserve"> (QPSK, R=193/1024)</w:delText>
        </w:r>
      </w:del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C4968" w:rsidRPr="00DC4968" w:rsidDel="00496702" w14:paraId="0888509E" w14:textId="5B24C2C5" w:rsidTr="0070224F">
        <w:trPr>
          <w:jc w:val="center"/>
          <w:del w:id="375" w:author="R4-1904799 FRC PUSCH FR1 map type B - FR2 DMRS 1+1" w:date="2019-04-20T11:29:00Z"/>
        </w:trPr>
        <w:tc>
          <w:tcPr>
            <w:tcW w:w="2421" w:type="dxa"/>
          </w:tcPr>
          <w:p w14:paraId="4F2E0B2A" w14:textId="2D9D29C2" w:rsidR="0070224F" w:rsidRPr="00DC4968" w:rsidDel="00496702" w:rsidRDefault="0070224F" w:rsidP="0070224F">
            <w:pPr>
              <w:pStyle w:val="TAH"/>
              <w:rPr>
                <w:del w:id="376" w:author="R4-1904799 FRC PUSCH FR1 map type B - FR2 DMRS 1+1" w:date="2019-04-20T11:29:00Z"/>
              </w:rPr>
            </w:pPr>
            <w:del w:id="377" w:author="R4-1904799 FRC PUSCH FR1 map type B - FR2 DMRS 1+1" w:date="2019-04-20T11:29:00Z">
              <w:r w:rsidRPr="00DC4968" w:rsidDel="00496702">
                <w:delText>Reference channel</w:delText>
              </w:r>
            </w:del>
          </w:p>
        </w:tc>
        <w:tc>
          <w:tcPr>
            <w:tcW w:w="1070" w:type="dxa"/>
          </w:tcPr>
          <w:p w14:paraId="346F2DB0" w14:textId="3E5AB23C" w:rsidR="0070224F" w:rsidRPr="00DC4968" w:rsidDel="00496702" w:rsidRDefault="0070224F" w:rsidP="0070224F">
            <w:pPr>
              <w:pStyle w:val="TAH"/>
              <w:rPr>
                <w:del w:id="378" w:author="R4-1904799 FRC PUSCH FR1 map type B - FR2 DMRS 1+1" w:date="2019-04-20T11:29:00Z"/>
              </w:rPr>
            </w:pPr>
            <w:del w:id="379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G-FR1-A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  <w:r w:rsidRPr="00DC4968" w:rsidDel="00496702">
                <w:rPr>
                  <w:lang w:eastAsia="zh-CN"/>
                </w:rPr>
                <w:delText>-1</w:delText>
              </w:r>
              <w:r w:rsidRPr="00DC4968" w:rsidDel="00496702">
                <w:rPr>
                  <w:rFonts w:hint="eastAsia"/>
                  <w:lang w:eastAsia="zh-CN"/>
                </w:rPr>
                <w:delText>5</w:delText>
              </w:r>
            </w:del>
          </w:p>
        </w:tc>
        <w:tc>
          <w:tcPr>
            <w:tcW w:w="1071" w:type="dxa"/>
          </w:tcPr>
          <w:p w14:paraId="28389434" w14:textId="16D23827" w:rsidR="0070224F" w:rsidRPr="00DC4968" w:rsidDel="00496702" w:rsidRDefault="0070224F" w:rsidP="0070224F">
            <w:pPr>
              <w:pStyle w:val="TAH"/>
              <w:rPr>
                <w:del w:id="380" w:author="R4-1904799 FRC PUSCH FR1 map type B - FR2 DMRS 1+1" w:date="2019-04-20T11:29:00Z"/>
              </w:rPr>
            </w:pPr>
            <w:del w:id="381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G-FR1-A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  <w:r w:rsidRPr="00DC4968" w:rsidDel="00496702">
                <w:rPr>
                  <w:lang w:eastAsia="zh-CN"/>
                </w:rPr>
                <w:delText>-</w:delText>
              </w:r>
              <w:r w:rsidRPr="00DC4968" w:rsidDel="00496702">
                <w:rPr>
                  <w:rFonts w:hint="eastAsia"/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14:paraId="1D9A4B83" w14:textId="14867AB6" w:rsidR="0070224F" w:rsidRPr="00DC4968" w:rsidDel="00496702" w:rsidRDefault="0070224F" w:rsidP="0070224F">
            <w:pPr>
              <w:pStyle w:val="TAH"/>
              <w:rPr>
                <w:del w:id="382" w:author="R4-1904799 FRC PUSCH FR1 map type B - FR2 DMRS 1+1" w:date="2019-04-20T11:29:00Z"/>
              </w:rPr>
            </w:pPr>
            <w:del w:id="383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G-FR1-A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  <w:r w:rsidRPr="00DC4968" w:rsidDel="00496702">
                <w:rPr>
                  <w:lang w:eastAsia="zh-CN"/>
                </w:rPr>
                <w:delText>-</w:delText>
              </w:r>
              <w:r w:rsidRPr="00DC4968" w:rsidDel="00496702">
                <w:rPr>
                  <w:rFonts w:hint="eastAsia"/>
                  <w:lang w:eastAsia="zh-CN"/>
                </w:rPr>
                <w:delText>17</w:delText>
              </w:r>
            </w:del>
          </w:p>
        </w:tc>
        <w:tc>
          <w:tcPr>
            <w:tcW w:w="1071" w:type="dxa"/>
          </w:tcPr>
          <w:p w14:paraId="434F920B" w14:textId="428AE142" w:rsidR="0070224F" w:rsidRPr="00DC4968" w:rsidDel="00496702" w:rsidRDefault="0070224F" w:rsidP="0070224F">
            <w:pPr>
              <w:pStyle w:val="TAH"/>
              <w:rPr>
                <w:del w:id="384" w:author="R4-1904799 FRC PUSCH FR1 map type B - FR2 DMRS 1+1" w:date="2019-04-20T11:29:00Z"/>
              </w:rPr>
            </w:pPr>
            <w:del w:id="385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G-FR1-A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  <w:r w:rsidRPr="00DC4968" w:rsidDel="00496702">
                <w:rPr>
                  <w:lang w:eastAsia="zh-CN"/>
                </w:rPr>
                <w:delText>-</w:delText>
              </w:r>
              <w:r w:rsidRPr="00DC4968" w:rsidDel="00496702">
                <w:rPr>
                  <w:rFonts w:hint="eastAsia"/>
                  <w:lang w:eastAsia="zh-CN"/>
                </w:rPr>
                <w:delText>18</w:delText>
              </w:r>
            </w:del>
          </w:p>
        </w:tc>
        <w:tc>
          <w:tcPr>
            <w:tcW w:w="1070" w:type="dxa"/>
          </w:tcPr>
          <w:p w14:paraId="5EA28556" w14:textId="0900DFAB" w:rsidR="0070224F" w:rsidRPr="00DC4968" w:rsidDel="00496702" w:rsidRDefault="0070224F" w:rsidP="0070224F">
            <w:pPr>
              <w:pStyle w:val="TAH"/>
              <w:rPr>
                <w:del w:id="386" w:author="R4-1904799 FRC PUSCH FR1 map type B - FR2 DMRS 1+1" w:date="2019-04-20T11:29:00Z"/>
              </w:rPr>
            </w:pPr>
            <w:del w:id="387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G-FR1-A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  <w:r w:rsidRPr="00DC4968" w:rsidDel="00496702">
                <w:rPr>
                  <w:lang w:eastAsia="zh-CN"/>
                </w:rPr>
                <w:delText>-</w:delText>
              </w:r>
              <w:r w:rsidRPr="00DC4968" w:rsidDel="00496702">
                <w:rPr>
                  <w:rFonts w:hint="eastAsia"/>
                  <w:lang w:eastAsia="zh-CN"/>
                </w:rPr>
                <w:delText>19</w:delText>
              </w:r>
            </w:del>
          </w:p>
        </w:tc>
        <w:tc>
          <w:tcPr>
            <w:tcW w:w="1071" w:type="dxa"/>
          </w:tcPr>
          <w:p w14:paraId="1BE2302D" w14:textId="0862D339" w:rsidR="0070224F" w:rsidRPr="00DC4968" w:rsidDel="00496702" w:rsidRDefault="0070224F" w:rsidP="0070224F">
            <w:pPr>
              <w:pStyle w:val="TAH"/>
              <w:rPr>
                <w:del w:id="388" w:author="R4-1904799 FRC PUSCH FR1 map type B - FR2 DMRS 1+1" w:date="2019-04-20T11:29:00Z"/>
              </w:rPr>
            </w:pPr>
            <w:del w:id="389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G-FR1-A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  <w:r w:rsidRPr="00DC4968" w:rsidDel="00496702">
                <w:rPr>
                  <w:lang w:eastAsia="zh-CN"/>
                </w:rPr>
                <w:delText>-</w:delText>
              </w:r>
              <w:r w:rsidRPr="00DC4968" w:rsidDel="00496702">
                <w:rPr>
                  <w:rFonts w:hint="eastAsia"/>
                  <w:lang w:eastAsia="zh-CN"/>
                </w:rPr>
                <w:delText>20</w:delText>
              </w:r>
            </w:del>
          </w:p>
        </w:tc>
        <w:tc>
          <w:tcPr>
            <w:tcW w:w="1071" w:type="dxa"/>
          </w:tcPr>
          <w:p w14:paraId="4F5EF275" w14:textId="6D25B885" w:rsidR="0070224F" w:rsidRPr="00DC4968" w:rsidDel="00496702" w:rsidRDefault="0070224F" w:rsidP="0070224F">
            <w:pPr>
              <w:pStyle w:val="TAH"/>
              <w:rPr>
                <w:del w:id="390" w:author="R4-1904799 FRC PUSCH FR1 map type B - FR2 DMRS 1+1" w:date="2019-04-20T11:29:00Z"/>
                <w:lang w:eastAsia="zh-CN"/>
              </w:rPr>
            </w:pPr>
            <w:del w:id="391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G-FR1-A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  <w:r w:rsidRPr="00DC4968" w:rsidDel="00496702">
                <w:rPr>
                  <w:lang w:eastAsia="zh-CN"/>
                </w:rPr>
                <w:delText>-</w:delText>
              </w:r>
              <w:r w:rsidRPr="00DC4968" w:rsidDel="00496702">
                <w:rPr>
                  <w:rFonts w:hint="eastAsia"/>
                  <w:lang w:eastAsia="zh-CN"/>
                </w:rPr>
                <w:delText>21</w:delText>
              </w:r>
            </w:del>
          </w:p>
        </w:tc>
      </w:tr>
      <w:tr w:rsidR="00DC4968" w:rsidRPr="00DC4968" w:rsidDel="00496702" w14:paraId="59E4C2EC" w14:textId="45239A5C" w:rsidTr="0070224F">
        <w:trPr>
          <w:jc w:val="center"/>
          <w:del w:id="392" w:author="R4-1904799 FRC PUSCH FR1 map type B - FR2 DMRS 1+1" w:date="2019-04-20T11:29:00Z"/>
        </w:trPr>
        <w:tc>
          <w:tcPr>
            <w:tcW w:w="2421" w:type="dxa"/>
          </w:tcPr>
          <w:p w14:paraId="70897644" w14:textId="2C50F488" w:rsidR="0070224F" w:rsidRPr="00DC4968" w:rsidDel="00496702" w:rsidRDefault="0070224F" w:rsidP="0070224F">
            <w:pPr>
              <w:pStyle w:val="TAC"/>
              <w:rPr>
                <w:del w:id="393" w:author="R4-1904799 FRC PUSCH FR1 map type B - FR2 DMRS 1+1" w:date="2019-04-20T11:29:00Z"/>
                <w:lang w:eastAsia="zh-CN"/>
              </w:rPr>
            </w:pPr>
            <w:del w:id="394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Subcarrier spacing [kHz]</w:delText>
              </w:r>
            </w:del>
          </w:p>
        </w:tc>
        <w:tc>
          <w:tcPr>
            <w:tcW w:w="1070" w:type="dxa"/>
          </w:tcPr>
          <w:p w14:paraId="648B09BC" w14:textId="38C1CDA3" w:rsidR="0070224F" w:rsidRPr="00DC4968" w:rsidDel="00496702" w:rsidRDefault="0070224F" w:rsidP="0070224F">
            <w:pPr>
              <w:pStyle w:val="TAC"/>
              <w:rPr>
                <w:del w:id="395" w:author="R4-1904799 FRC PUSCH FR1 map type B - FR2 DMRS 1+1" w:date="2019-04-20T11:29:00Z"/>
                <w:lang w:eastAsia="zh-CN"/>
              </w:rPr>
            </w:pPr>
            <w:del w:id="396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45015507" w14:textId="183C2409" w:rsidR="0070224F" w:rsidRPr="00DC4968" w:rsidDel="00496702" w:rsidRDefault="0070224F" w:rsidP="0070224F">
            <w:pPr>
              <w:pStyle w:val="TAC"/>
              <w:rPr>
                <w:del w:id="397" w:author="R4-1904799 FRC PUSCH FR1 map type B - FR2 DMRS 1+1" w:date="2019-04-20T11:29:00Z"/>
              </w:rPr>
            </w:pPr>
            <w:del w:id="398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14:paraId="5F27BE50" w14:textId="512DF628" w:rsidR="0070224F" w:rsidRPr="00DC4968" w:rsidDel="00496702" w:rsidRDefault="0070224F" w:rsidP="0070224F">
            <w:pPr>
              <w:pStyle w:val="TAC"/>
              <w:rPr>
                <w:del w:id="399" w:author="R4-1904799 FRC PUSCH FR1 map type B - FR2 DMRS 1+1" w:date="2019-04-20T11:29:00Z"/>
              </w:rPr>
            </w:pPr>
            <w:del w:id="400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12BCFBED" w14:textId="766C4181" w:rsidR="0070224F" w:rsidRPr="00DC4968" w:rsidDel="00496702" w:rsidRDefault="0070224F" w:rsidP="0070224F">
            <w:pPr>
              <w:pStyle w:val="TAC"/>
              <w:rPr>
                <w:del w:id="401" w:author="R4-1904799 FRC PUSCH FR1 map type B - FR2 DMRS 1+1" w:date="2019-04-20T11:29:00Z"/>
              </w:rPr>
            </w:pPr>
            <w:del w:id="402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14:paraId="7719660C" w14:textId="25C1E672" w:rsidR="0070224F" w:rsidRPr="00DC4968" w:rsidDel="00496702" w:rsidRDefault="0070224F" w:rsidP="0070224F">
            <w:pPr>
              <w:pStyle w:val="TAC"/>
              <w:rPr>
                <w:del w:id="403" w:author="R4-1904799 FRC PUSCH FR1 map type B - FR2 DMRS 1+1" w:date="2019-04-20T11:29:00Z"/>
              </w:rPr>
            </w:pPr>
            <w:del w:id="404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246CC7FB" w14:textId="49BBB7F8" w:rsidR="0070224F" w:rsidRPr="00DC4968" w:rsidDel="00496702" w:rsidRDefault="0070224F" w:rsidP="0070224F">
            <w:pPr>
              <w:pStyle w:val="TAC"/>
              <w:rPr>
                <w:del w:id="405" w:author="R4-1904799 FRC PUSCH FR1 map type B - FR2 DMRS 1+1" w:date="2019-04-20T11:29:00Z"/>
              </w:rPr>
            </w:pPr>
            <w:del w:id="406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7C40B821" w14:textId="6E0EB430" w:rsidR="0070224F" w:rsidRPr="00DC4968" w:rsidDel="00496702" w:rsidRDefault="0070224F" w:rsidP="0070224F">
            <w:pPr>
              <w:pStyle w:val="TAC"/>
              <w:rPr>
                <w:del w:id="407" w:author="R4-1904799 FRC PUSCH FR1 map type B - FR2 DMRS 1+1" w:date="2019-04-20T11:29:00Z"/>
              </w:rPr>
            </w:pPr>
            <w:del w:id="408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30</w:delText>
              </w:r>
            </w:del>
          </w:p>
        </w:tc>
      </w:tr>
      <w:tr w:rsidR="00DC4968" w:rsidRPr="00DC4968" w:rsidDel="00496702" w14:paraId="432E7815" w14:textId="78352426" w:rsidTr="0070224F">
        <w:trPr>
          <w:jc w:val="center"/>
          <w:del w:id="409" w:author="R4-1904799 FRC PUSCH FR1 map type B - FR2 DMRS 1+1" w:date="2019-04-20T11:29:00Z"/>
        </w:trPr>
        <w:tc>
          <w:tcPr>
            <w:tcW w:w="2421" w:type="dxa"/>
          </w:tcPr>
          <w:p w14:paraId="3816B82B" w14:textId="01E59E42" w:rsidR="0070224F" w:rsidRPr="00DC4968" w:rsidDel="00496702" w:rsidRDefault="0070224F" w:rsidP="0070224F">
            <w:pPr>
              <w:pStyle w:val="TAC"/>
              <w:rPr>
                <w:del w:id="410" w:author="R4-1904799 FRC PUSCH FR1 map type B - FR2 DMRS 1+1" w:date="2019-04-20T11:29:00Z"/>
              </w:rPr>
            </w:pPr>
            <w:del w:id="411" w:author="R4-1904799 FRC PUSCH FR1 map type B - FR2 DMRS 1+1" w:date="2019-04-20T11:29:00Z">
              <w:r w:rsidRPr="00DC4968" w:rsidDel="00496702">
                <w:delText>Allocated resource blocks</w:delText>
              </w:r>
            </w:del>
          </w:p>
        </w:tc>
        <w:tc>
          <w:tcPr>
            <w:tcW w:w="1070" w:type="dxa"/>
          </w:tcPr>
          <w:p w14:paraId="5AA41AB1" w14:textId="60F4ED7E" w:rsidR="0070224F" w:rsidRPr="00DC4968" w:rsidDel="00496702" w:rsidRDefault="0070224F" w:rsidP="0070224F">
            <w:pPr>
              <w:pStyle w:val="TAC"/>
              <w:rPr>
                <w:del w:id="412" w:author="R4-1904799 FRC PUSCH FR1 map type B - FR2 DMRS 1+1" w:date="2019-04-20T11:29:00Z"/>
                <w:rFonts w:eastAsia="Yu Mincho"/>
              </w:rPr>
            </w:pPr>
            <w:del w:id="413" w:author="R4-1904799 FRC PUSCH FR1 map type B - FR2 DMRS 1+1" w:date="2019-04-20T11:29:00Z">
              <w:r w:rsidRPr="00DC4968" w:rsidDel="00496702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14:paraId="64A0E6AB" w14:textId="72442D3E" w:rsidR="0070224F" w:rsidRPr="00DC4968" w:rsidDel="00496702" w:rsidRDefault="0070224F" w:rsidP="0070224F">
            <w:pPr>
              <w:pStyle w:val="TAC"/>
              <w:rPr>
                <w:del w:id="414" w:author="R4-1904799 FRC PUSCH FR1 map type B - FR2 DMRS 1+1" w:date="2019-04-20T11:29:00Z"/>
                <w:rFonts w:eastAsia="Yu Mincho"/>
              </w:rPr>
            </w:pPr>
            <w:del w:id="415" w:author="R4-1904799 FRC PUSCH FR1 map type B - FR2 DMRS 1+1" w:date="2019-04-20T11:29:00Z">
              <w:r w:rsidRPr="00DC4968" w:rsidDel="00496702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14:paraId="0BBE1D51" w14:textId="5D6EB163" w:rsidR="0070224F" w:rsidRPr="00DC4968" w:rsidDel="00496702" w:rsidRDefault="0070224F" w:rsidP="0070224F">
            <w:pPr>
              <w:pStyle w:val="TAC"/>
              <w:rPr>
                <w:del w:id="416" w:author="R4-1904799 FRC PUSCH FR1 map type B - FR2 DMRS 1+1" w:date="2019-04-20T11:29:00Z"/>
                <w:lang w:eastAsia="zh-CN"/>
              </w:rPr>
            </w:pPr>
            <w:del w:id="417" w:author="R4-1904799 FRC PUSCH FR1 map type B - FR2 DMRS 1+1" w:date="2019-04-20T11:29:00Z">
              <w:r w:rsidRPr="00DC4968" w:rsidDel="00496702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14:paraId="1777752F" w14:textId="7A980C50" w:rsidR="0070224F" w:rsidRPr="00DC4968" w:rsidDel="00496702" w:rsidRDefault="0070224F" w:rsidP="0070224F">
            <w:pPr>
              <w:pStyle w:val="TAC"/>
              <w:rPr>
                <w:del w:id="418" w:author="R4-1904799 FRC PUSCH FR1 map type B - FR2 DMRS 1+1" w:date="2019-04-20T11:29:00Z"/>
                <w:rFonts w:eastAsia="Yu Mincho"/>
              </w:rPr>
            </w:pPr>
            <w:del w:id="419" w:author="R4-1904799 FRC PUSCH FR1 map type B - FR2 DMRS 1+1" w:date="2019-04-20T11:29:00Z">
              <w:r w:rsidRPr="00DC4968" w:rsidDel="00496702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14:paraId="5CD74DDC" w14:textId="361D41BD" w:rsidR="0070224F" w:rsidRPr="00DC4968" w:rsidDel="00496702" w:rsidRDefault="0070224F" w:rsidP="0070224F">
            <w:pPr>
              <w:pStyle w:val="TAC"/>
              <w:rPr>
                <w:del w:id="420" w:author="R4-1904799 FRC PUSCH FR1 map type B - FR2 DMRS 1+1" w:date="2019-04-20T11:29:00Z"/>
                <w:rFonts w:eastAsia="Yu Mincho"/>
              </w:rPr>
            </w:pPr>
            <w:del w:id="421" w:author="R4-1904799 FRC PUSCH FR1 map type B - FR2 DMRS 1+1" w:date="2019-04-20T11:29:00Z">
              <w:r w:rsidRPr="00DC4968" w:rsidDel="00496702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14:paraId="4AD2DD31" w14:textId="1B6FC010" w:rsidR="0070224F" w:rsidRPr="00DC4968" w:rsidDel="00496702" w:rsidRDefault="0070224F" w:rsidP="0070224F">
            <w:pPr>
              <w:pStyle w:val="TAC"/>
              <w:rPr>
                <w:del w:id="422" w:author="R4-1904799 FRC PUSCH FR1 map type B - FR2 DMRS 1+1" w:date="2019-04-20T11:29:00Z"/>
                <w:rFonts w:eastAsia="Yu Mincho"/>
              </w:rPr>
            </w:pPr>
            <w:del w:id="423" w:author="R4-1904799 FRC PUSCH FR1 map type B - FR2 DMRS 1+1" w:date="2019-04-20T11:29:00Z">
              <w:r w:rsidRPr="00DC4968" w:rsidDel="00496702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14:paraId="167C8CB3" w14:textId="2927D578" w:rsidR="0070224F" w:rsidRPr="00DC4968" w:rsidDel="00496702" w:rsidRDefault="0070224F" w:rsidP="0070224F">
            <w:pPr>
              <w:pStyle w:val="TAC"/>
              <w:rPr>
                <w:del w:id="424" w:author="R4-1904799 FRC PUSCH FR1 map type B - FR2 DMRS 1+1" w:date="2019-04-20T11:29:00Z"/>
                <w:rFonts w:eastAsia="Yu Mincho"/>
              </w:rPr>
            </w:pPr>
            <w:del w:id="425" w:author="R4-1904799 FRC PUSCH FR1 map type B - FR2 DMRS 1+1" w:date="2019-04-20T11:29:00Z">
              <w:r w:rsidRPr="00DC4968" w:rsidDel="00496702">
                <w:rPr>
                  <w:rFonts w:eastAsia="Yu Mincho"/>
                </w:rPr>
                <w:delText>273</w:delText>
              </w:r>
            </w:del>
          </w:p>
        </w:tc>
      </w:tr>
      <w:tr w:rsidR="00DC4968" w:rsidRPr="00DC4968" w:rsidDel="00496702" w14:paraId="32D20E95" w14:textId="5D4923FC" w:rsidTr="0070224F">
        <w:trPr>
          <w:jc w:val="center"/>
          <w:del w:id="426" w:author="R4-1904799 FRC PUSCH FR1 map type B - FR2 DMRS 1+1" w:date="2019-04-20T11:29:00Z"/>
        </w:trPr>
        <w:tc>
          <w:tcPr>
            <w:tcW w:w="2421" w:type="dxa"/>
          </w:tcPr>
          <w:p w14:paraId="68C19B49" w14:textId="6E2BB8FF" w:rsidR="0070224F" w:rsidRPr="00DC4968" w:rsidDel="00496702" w:rsidRDefault="0070224F" w:rsidP="0070224F">
            <w:pPr>
              <w:pStyle w:val="TAC"/>
              <w:rPr>
                <w:del w:id="427" w:author="R4-1904799 FRC PUSCH FR1 map type B - FR2 DMRS 1+1" w:date="2019-04-20T11:29:00Z"/>
                <w:lang w:eastAsia="zh-CN"/>
              </w:rPr>
            </w:pPr>
            <w:del w:id="428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CP</w:delText>
              </w:r>
              <w:r w:rsidRPr="00DC4968" w:rsidDel="00496702">
                <w:delText xml:space="preserve">-OFDM Symbols per </w:delText>
              </w:r>
              <w:r w:rsidRPr="00DC4968" w:rsidDel="00496702">
                <w:rPr>
                  <w:lang w:eastAsia="zh-CN"/>
                </w:rPr>
                <w:delText xml:space="preserve">slot </w:delText>
              </w:r>
              <w:r w:rsidRPr="00DC4968" w:rsidDel="00496702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14:paraId="666F41AB" w14:textId="08A801BF" w:rsidR="0070224F" w:rsidRPr="00DC4968" w:rsidDel="00496702" w:rsidRDefault="0070224F" w:rsidP="0070224F">
            <w:pPr>
              <w:pStyle w:val="TAC"/>
              <w:rPr>
                <w:del w:id="429" w:author="R4-1904799 FRC PUSCH FR1 map type B - FR2 DMRS 1+1" w:date="2019-04-20T11:29:00Z"/>
                <w:lang w:eastAsia="zh-CN"/>
              </w:rPr>
            </w:pPr>
            <w:del w:id="430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55372A84" w14:textId="5D26ED4C" w:rsidR="0070224F" w:rsidRPr="00DC4968" w:rsidDel="00496702" w:rsidRDefault="0070224F" w:rsidP="0070224F">
            <w:pPr>
              <w:pStyle w:val="TAC"/>
              <w:rPr>
                <w:del w:id="431" w:author="R4-1904799 FRC PUSCH FR1 map type B - FR2 DMRS 1+1" w:date="2019-04-20T11:29:00Z"/>
                <w:lang w:eastAsia="zh-CN"/>
              </w:rPr>
            </w:pPr>
            <w:del w:id="432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4066EB49" w14:textId="7CE4ADAA" w:rsidR="0070224F" w:rsidRPr="00DC4968" w:rsidDel="00496702" w:rsidRDefault="0070224F" w:rsidP="0070224F">
            <w:pPr>
              <w:pStyle w:val="TAC"/>
              <w:rPr>
                <w:del w:id="433" w:author="R4-1904799 FRC PUSCH FR1 map type B - FR2 DMRS 1+1" w:date="2019-04-20T11:29:00Z"/>
                <w:lang w:eastAsia="zh-CN"/>
              </w:rPr>
            </w:pPr>
            <w:del w:id="434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475D277C" w14:textId="2C0BB057" w:rsidR="0070224F" w:rsidRPr="00DC4968" w:rsidDel="00496702" w:rsidRDefault="0070224F" w:rsidP="0070224F">
            <w:pPr>
              <w:pStyle w:val="TAC"/>
              <w:rPr>
                <w:del w:id="435" w:author="R4-1904799 FRC PUSCH FR1 map type B - FR2 DMRS 1+1" w:date="2019-04-20T11:29:00Z"/>
                <w:lang w:eastAsia="zh-CN"/>
              </w:rPr>
            </w:pPr>
            <w:del w:id="436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5BC0A353" w14:textId="0375AA0A" w:rsidR="0070224F" w:rsidRPr="00DC4968" w:rsidDel="00496702" w:rsidRDefault="0070224F" w:rsidP="0070224F">
            <w:pPr>
              <w:pStyle w:val="TAC"/>
              <w:rPr>
                <w:del w:id="437" w:author="R4-1904799 FRC PUSCH FR1 map type B - FR2 DMRS 1+1" w:date="2019-04-20T11:29:00Z"/>
                <w:lang w:eastAsia="zh-CN"/>
              </w:rPr>
            </w:pPr>
            <w:del w:id="438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08469AD8" w14:textId="6339202D" w:rsidR="0070224F" w:rsidRPr="00DC4968" w:rsidDel="00496702" w:rsidRDefault="0070224F" w:rsidP="0070224F">
            <w:pPr>
              <w:pStyle w:val="TAC"/>
              <w:rPr>
                <w:del w:id="439" w:author="R4-1904799 FRC PUSCH FR1 map type B - FR2 DMRS 1+1" w:date="2019-04-20T11:29:00Z"/>
                <w:lang w:eastAsia="zh-CN"/>
              </w:rPr>
            </w:pPr>
            <w:del w:id="440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17AF1555" w14:textId="48DCE4FA" w:rsidR="0070224F" w:rsidRPr="00DC4968" w:rsidDel="00496702" w:rsidRDefault="0070224F" w:rsidP="0070224F">
            <w:pPr>
              <w:pStyle w:val="TAC"/>
              <w:rPr>
                <w:del w:id="441" w:author="R4-1904799 FRC PUSCH FR1 map type B - FR2 DMRS 1+1" w:date="2019-04-20T11:29:00Z"/>
                <w:lang w:eastAsia="zh-CN"/>
              </w:rPr>
            </w:pPr>
            <w:del w:id="442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DC4968" w:rsidRPr="00DC4968" w:rsidDel="00496702" w14:paraId="10634886" w14:textId="18E262EB" w:rsidTr="0070224F">
        <w:trPr>
          <w:jc w:val="center"/>
          <w:del w:id="443" w:author="R4-1904799 FRC PUSCH FR1 map type B - FR2 DMRS 1+1" w:date="2019-04-20T11:29:00Z"/>
        </w:trPr>
        <w:tc>
          <w:tcPr>
            <w:tcW w:w="2421" w:type="dxa"/>
          </w:tcPr>
          <w:p w14:paraId="3F864684" w14:textId="59F65A3B" w:rsidR="0070224F" w:rsidRPr="00DC4968" w:rsidDel="00496702" w:rsidRDefault="0070224F" w:rsidP="0070224F">
            <w:pPr>
              <w:pStyle w:val="TAC"/>
              <w:rPr>
                <w:del w:id="444" w:author="R4-1904799 FRC PUSCH FR1 map type B - FR2 DMRS 1+1" w:date="2019-04-20T11:29:00Z"/>
              </w:rPr>
            </w:pPr>
            <w:del w:id="445" w:author="R4-1904799 FRC PUSCH FR1 map type B - FR2 DMRS 1+1" w:date="2019-04-20T11:29:00Z">
              <w:r w:rsidRPr="00DC4968" w:rsidDel="00496702">
                <w:delText>Modulation</w:delText>
              </w:r>
            </w:del>
          </w:p>
        </w:tc>
        <w:tc>
          <w:tcPr>
            <w:tcW w:w="1070" w:type="dxa"/>
          </w:tcPr>
          <w:p w14:paraId="1D4C0E5F" w14:textId="5AF0618C" w:rsidR="0070224F" w:rsidRPr="00DC4968" w:rsidDel="00496702" w:rsidRDefault="0070224F" w:rsidP="0070224F">
            <w:pPr>
              <w:pStyle w:val="TAC"/>
              <w:rPr>
                <w:del w:id="446" w:author="R4-1904799 FRC PUSCH FR1 map type B - FR2 DMRS 1+1" w:date="2019-04-20T11:29:00Z"/>
                <w:lang w:eastAsia="zh-CN"/>
              </w:rPr>
            </w:pPr>
            <w:del w:id="447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09D012E1" w14:textId="52DB2913" w:rsidR="0070224F" w:rsidRPr="00DC4968" w:rsidDel="00496702" w:rsidRDefault="0070224F" w:rsidP="0070224F">
            <w:pPr>
              <w:pStyle w:val="TAC"/>
              <w:rPr>
                <w:del w:id="448" w:author="R4-1904799 FRC PUSCH FR1 map type B - FR2 DMRS 1+1" w:date="2019-04-20T11:29:00Z"/>
                <w:lang w:eastAsia="zh-CN"/>
              </w:rPr>
            </w:pPr>
            <w:del w:id="449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QPSK</w:delText>
              </w:r>
            </w:del>
          </w:p>
        </w:tc>
        <w:tc>
          <w:tcPr>
            <w:tcW w:w="1070" w:type="dxa"/>
          </w:tcPr>
          <w:p w14:paraId="0E70F657" w14:textId="3CC3A95A" w:rsidR="0070224F" w:rsidRPr="00DC4968" w:rsidDel="00496702" w:rsidRDefault="0070224F" w:rsidP="0070224F">
            <w:pPr>
              <w:pStyle w:val="TAC"/>
              <w:rPr>
                <w:del w:id="450" w:author="R4-1904799 FRC PUSCH FR1 map type B - FR2 DMRS 1+1" w:date="2019-04-20T11:29:00Z"/>
                <w:lang w:eastAsia="zh-CN"/>
              </w:rPr>
            </w:pPr>
            <w:del w:id="451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1EA72EB7" w14:textId="3944A74E" w:rsidR="0070224F" w:rsidRPr="00DC4968" w:rsidDel="00496702" w:rsidRDefault="0070224F" w:rsidP="0070224F">
            <w:pPr>
              <w:pStyle w:val="TAC"/>
              <w:rPr>
                <w:del w:id="452" w:author="R4-1904799 FRC PUSCH FR1 map type B - FR2 DMRS 1+1" w:date="2019-04-20T11:29:00Z"/>
                <w:lang w:eastAsia="zh-CN"/>
              </w:rPr>
            </w:pPr>
            <w:del w:id="453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QPSK</w:delText>
              </w:r>
            </w:del>
          </w:p>
        </w:tc>
        <w:tc>
          <w:tcPr>
            <w:tcW w:w="1070" w:type="dxa"/>
          </w:tcPr>
          <w:p w14:paraId="0EB7E46C" w14:textId="19D32B5D" w:rsidR="0070224F" w:rsidRPr="00DC4968" w:rsidDel="00496702" w:rsidRDefault="0070224F" w:rsidP="0070224F">
            <w:pPr>
              <w:pStyle w:val="TAC"/>
              <w:rPr>
                <w:del w:id="454" w:author="R4-1904799 FRC PUSCH FR1 map type B - FR2 DMRS 1+1" w:date="2019-04-20T11:29:00Z"/>
                <w:lang w:eastAsia="zh-CN"/>
              </w:rPr>
            </w:pPr>
            <w:del w:id="455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3FC2B0B7" w14:textId="553341F6" w:rsidR="0070224F" w:rsidRPr="00DC4968" w:rsidDel="00496702" w:rsidRDefault="0070224F" w:rsidP="0070224F">
            <w:pPr>
              <w:pStyle w:val="TAC"/>
              <w:rPr>
                <w:del w:id="456" w:author="R4-1904799 FRC PUSCH FR1 map type B - FR2 DMRS 1+1" w:date="2019-04-20T11:29:00Z"/>
                <w:lang w:eastAsia="zh-CN"/>
              </w:rPr>
            </w:pPr>
            <w:del w:id="457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2B024023" w14:textId="2A765688" w:rsidR="0070224F" w:rsidRPr="00DC4968" w:rsidDel="00496702" w:rsidRDefault="0070224F" w:rsidP="0070224F">
            <w:pPr>
              <w:pStyle w:val="TAC"/>
              <w:rPr>
                <w:del w:id="458" w:author="R4-1904799 FRC PUSCH FR1 map type B - FR2 DMRS 1+1" w:date="2019-04-20T11:29:00Z"/>
                <w:lang w:eastAsia="zh-CN"/>
              </w:rPr>
            </w:pPr>
            <w:del w:id="459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QPSK</w:delText>
              </w:r>
            </w:del>
          </w:p>
        </w:tc>
      </w:tr>
      <w:tr w:rsidR="00DC4968" w:rsidRPr="00DC4968" w:rsidDel="00496702" w14:paraId="0811F447" w14:textId="0D84EDEA" w:rsidTr="0070224F">
        <w:trPr>
          <w:jc w:val="center"/>
          <w:del w:id="460" w:author="R4-1904799 FRC PUSCH FR1 map type B - FR2 DMRS 1+1" w:date="2019-04-20T11:29:00Z"/>
        </w:trPr>
        <w:tc>
          <w:tcPr>
            <w:tcW w:w="2421" w:type="dxa"/>
          </w:tcPr>
          <w:p w14:paraId="4BE1ECEF" w14:textId="4D6A7568" w:rsidR="0070224F" w:rsidRPr="00DC4968" w:rsidDel="00496702" w:rsidRDefault="0070224F" w:rsidP="0070224F">
            <w:pPr>
              <w:pStyle w:val="TAC"/>
              <w:rPr>
                <w:del w:id="461" w:author="R4-1904799 FRC PUSCH FR1 map type B - FR2 DMRS 1+1" w:date="2019-04-20T11:29:00Z"/>
              </w:rPr>
            </w:pPr>
            <w:del w:id="462" w:author="R4-1904799 FRC PUSCH FR1 map type B - FR2 DMRS 1+1" w:date="2019-04-20T11:29:00Z">
              <w:r w:rsidRPr="00DC4968" w:rsidDel="00496702">
                <w:delText>Code rate</w:delText>
              </w:r>
              <w:r w:rsidRPr="00DC4968" w:rsidDel="00496702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14:paraId="354B65C4" w14:textId="0826F02D" w:rsidR="0070224F" w:rsidRPr="00DC4968" w:rsidDel="00496702" w:rsidRDefault="0070224F" w:rsidP="0070224F">
            <w:pPr>
              <w:pStyle w:val="TAC"/>
              <w:rPr>
                <w:del w:id="463" w:author="R4-1904799 FRC PUSCH FR1 map type B - FR2 DMRS 1+1" w:date="2019-04-20T11:29:00Z"/>
                <w:lang w:eastAsia="zh-CN"/>
              </w:rPr>
            </w:pPr>
            <w:del w:id="464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288BDAFC" w14:textId="58D89635" w:rsidR="0070224F" w:rsidRPr="00DC4968" w:rsidDel="00496702" w:rsidRDefault="0070224F" w:rsidP="0070224F">
            <w:pPr>
              <w:pStyle w:val="TAC"/>
              <w:rPr>
                <w:del w:id="465" w:author="R4-1904799 FRC PUSCH FR1 map type B - FR2 DMRS 1+1" w:date="2019-04-20T11:29:00Z"/>
                <w:lang w:eastAsia="zh-CN"/>
              </w:rPr>
            </w:pPr>
            <w:del w:id="466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0" w:type="dxa"/>
          </w:tcPr>
          <w:p w14:paraId="185CB3AA" w14:textId="08076160" w:rsidR="0070224F" w:rsidRPr="00DC4968" w:rsidDel="00496702" w:rsidRDefault="0070224F" w:rsidP="0070224F">
            <w:pPr>
              <w:pStyle w:val="TAC"/>
              <w:rPr>
                <w:del w:id="467" w:author="R4-1904799 FRC PUSCH FR1 map type B - FR2 DMRS 1+1" w:date="2019-04-20T11:29:00Z"/>
                <w:lang w:eastAsia="zh-CN"/>
              </w:rPr>
            </w:pPr>
            <w:del w:id="468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37654A7D" w14:textId="1E2F457E" w:rsidR="0070224F" w:rsidRPr="00DC4968" w:rsidDel="00496702" w:rsidRDefault="0070224F" w:rsidP="0070224F">
            <w:pPr>
              <w:pStyle w:val="TAC"/>
              <w:rPr>
                <w:del w:id="469" w:author="R4-1904799 FRC PUSCH FR1 map type B - FR2 DMRS 1+1" w:date="2019-04-20T11:29:00Z"/>
                <w:lang w:eastAsia="zh-CN"/>
              </w:rPr>
            </w:pPr>
            <w:del w:id="470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0" w:type="dxa"/>
          </w:tcPr>
          <w:p w14:paraId="43E76D0F" w14:textId="1689AD4C" w:rsidR="0070224F" w:rsidRPr="00DC4968" w:rsidDel="00496702" w:rsidRDefault="0070224F" w:rsidP="0070224F">
            <w:pPr>
              <w:pStyle w:val="TAC"/>
              <w:rPr>
                <w:del w:id="471" w:author="R4-1904799 FRC PUSCH FR1 map type B - FR2 DMRS 1+1" w:date="2019-04-20T11:29:00Z"/>
                <w:lang w:eastAsia="zh-CN"/>
              </w:rPr>
            </w:pPr>
            <w:del w:id="472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204FB583" w14:textId="3AC9EAC4" w:rsidR="0070224F" w:rsidRPr="00DC4968" w:rsidDel="00496702" w:rsidRDefault="0070224F" w:rsidP="0070224F">
            <w:pPr>
              <w:pStyle w:val="TAC"/>
              <w:rPr>
                <w:del w:id="473" w:author="R4-1904799 FRC PUSCH FR1 map type B - FR2 DMRS 1+1" w:date="2019-04-20T11:29:00Z"/>
                <w:lang w:eastAsia="zh-CN"/>
              </w:rPr>
            </w:pPr>
            <w:del w:id="474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2CF32CFF" w14:textId="6F4036D8" w:rsidR="0070224F" w:rsidRPr="00DC4968" w:rsidDel="00496702" w:rsidRDefault="0070224F" w:rsidP="0070224F">
            <w:pPr>
              <w:pStyle w:val="TAC"/>
              <w:rPr>
                <w:del w:id="475" w:author="R4-1904799 FRC PUSCH FR1 map type B - FR2 DMRS 1+1" w:date="2019-04-20T11:29:00Z"/>
                <w:lang w:eastAsia="zh-CN"/>
              </w:rPr>
            </w:pPr>
            <w:del w:id="476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193/1024</w:delText>
              </w:r>
            </w:del>
          </w:p>
        </w:tc>
      </w:tr>
      <w:tr w:rsidR="00DC4968" w:rsidRPr="00DC4968" w:rsidDel="00496702" w14:paraId="26C1DEB1" w14:textId="3B5A4C20" w:rsidTr="0070224F">
        <w:trPr>
          <w:jc w:val="center"/>
          <w:del w:id="477" w:author="R4-1904799 FRC PUSCH FR1 map type B - FR2 DMRS 1+1" w:date="2019-04-20T11:29:00Z"/>
        </w:trPr>
        <w:tc>
          <w:tcPr>
            <w:tcW w:w="2421" w:type="dxa"/>
          </w:tcPr>
          <w:p w14:paraId="33D4FFC4" w14:textId="3FA7DDC9" w:rsidR="0070224F" w:rsidRPr="00DC4968" w:rsidDel="00496702" w:rsidRDefault="0070224F" w:rsidP="0070224F">
            <w:pPr>
              <w:pStyle w:val="TAC"/>
              <w:rPr>
                <w:del w:id="478" w:author="R4-1904799 FRC PUSCH FR1 map type B - FR2 DMRS 1+1" w:date="2019-04-20T11:29:00Z"/>
              </w:rPr>
            </w:pPr>
            <w:del w:id="479" w:author="R4-1904799 FRC PUSCH FR1 map type B - FR2 DMRS 1+1" w:date="2019-04-20T11:29:00Z">
              <w:r w:rsidRPr="00DC4968" w:rsidDel="00496702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14:paraId="0D64CFFB" w14:textId="25F42F34" w:rsidR="0070224F" w:rsidRPr="00DC4968" w:rsidDel="00496702" w:rsidRDefault="0070224F" w:rsidP="0070224F">
            <w:pPr>
              <w:pStyle w:val="TAC"/>
              <w:rPr>
                <w:del w:id="480" w:author="R4-1904799 FRC PUSCH FR1 map type B - FR2 DMRS 1+1" w:date="2019-04-20T11:29:00Z"/>
                <w:lang w:eastAsia="zh-CN"/>
              </w:rPr>
            </w:pPr>
            <w:del w:id="481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2976</w:delText>
              </w:r>
            </w:del>
          </w:p>
        </w:tc>
        <w:tc>
          <w:tcPr>
            <w:tcW w:w="1071" w:type="dxa"/>
            <w:vAlign w:val="center"/>
          </w:tcPr>
          <w:p w14:paraId="6F8B987D" w14:textId="23C3A6CC" w:rsidR="0070224F" w:rsidRPr="00DC4968" w:rsidDel="00496702" w:rsidRDefault="0070224F" w:rsidP="0070224F">
            <w:pPr>
              <w:pStyle w:val="TAC"/>
              <w:rPr>
                <w:del w:id="482" w:author="R4-1904799 FRC PUSCH FR1 map type B - FR2 DMRS 1+1" w:date="2019-04-20T11:29:00Z"/>
                <w:lang w:eastAsia="zh-CN"/>
              </w:rPr>
            </w:pPr>
            <w:del w:id="483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6152</w:delText>
              </w:r>
            </w:del>
          </w:p>
        </w:tc>
        <w:tc>
          <w:tcPr>
            <w:tcW w:w="1070" w:type="dxa"/>
            <w:vAlign w:val="center"/>
          </w:tcPr>
          <w:p w14:paraId="5965D81D" w14:textId="23E2AFD6" w:rsidR="0070224F" w:rsidRPr="00DC4968" w:rsidDel="00496702" w:rsidRDefault="0070224F" w:rsidP="0070224F">
            <w:pPr>
              <w:pStyle w:val="TAC"/>
              <w:rPr>
                <w:del w:id="484" w:author="R4-1904799 FRC PUSCH FR1 map type B - FR2 DMRS 1+1" w:date="2019-04-20T11:29:00Z"/>
                <w:lang w:eastAsia="zh-CN"/>
              </w:rPr>
            </w:pPr>
            <w:del w:id="485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12552</w:delText>
              </w:r>
            </w:del>
          </w:p>
        </w:tc>
        <w:tc>
          <w:tcPr>
            <w:tcW w:w="1071" w:type="dxa"/>
            <w:vAlign w:val="center"/>
          </w:tcPr>
          <w:p w14:paraId="3320AF2C" w14:textId="4A806268" w:rsidR="0070224F" w:rsidRPr="00DC4968" w:rsidDel="00496702" w:rsidRDefault="0070224F" w:rsidP="0070224F">
            <w:pPr>
              <w:pStyle w:val="TAC"/>
              <w:rPr>
                <w:del w:id="486" w:author="R4-1904799 FRC PUSCH FR1 map type B - FR2 DMRS 1+1" w:date="2019-04-20T11:29:00Z"/>
                <w:lang w:eastAsia="zh-CN"/>
              </w:rPr>
            </w:pPr>
            <w:del w:id="487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2856</w:delText>
              </w:r>
            </w:del>
          </w:p>
        </w:tc>
        <w:tc>
          <w:tcPr>
            <w:tcW w:w="1070" w:type="dxa"/>
            <w:vAlign w:val="center"/>
          </w:tcPr>
          <w:p w14:paraId="07ECEE46" w14:textId="3A4C1C6E" w:rsidR="0070224F" w:rsidRPr="00DC4968" w:rsidDel="00496702" w:rsidRDefault="0070224F" w:rsidP="0070224F">
            <w:pPr>
              <w:pStyle w:val="TAC"/>
              <w:rPr>
                <w:del w:id="488" w:author="R4-1904799 FRC PUSCH FR1 map type B - FR2 DMRS 1+1" w:date="2019-04-20T11:29:00Z"/>
                <w:lang w:eastAsia="zh-CN"/>
              </w:rPr>
            </w:pPr>
            <w:del w:id="489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6024</w:delText>
              </w:r>
            </w:del>
          </w:p>
        </w:tc>
        <w:tc>
          <w:tcPr>
            <w:tcW w:w="1071" w:type="dxa"/>
          </w:tcPr>
          <w:p w14:paraId="277DAB41" w14:textId="264D5046" w:rsidR="0070224F" w:rsidRPr="00DC4968" w:rsidDel="00496702" w:rsidRDefault="0070224F" w:rsidP="0070224F">
            <w:pPr>
              <w:pStyle w:val="TAC"/>
              <w:rPr>
                <w:del w:id="490" w:author="R4-1904799 FRC PUSCH FR1 map type B - FR2 DMRS 1+1" w:date="2019-04-20T11:29:00Z"/>
                <w:lang w:eastAsia="zh-CN"/>
              </w:rPr>
            </w:pPr>
            <w:del w:id="491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12552</w:delText>
              </w:r>
            </w:del>
          </w:p>
        </w:tc>
        <w:tc>
          <w:tcPr>
            <w:tcW w:w="1071" w:type="dxa"/>
          </w:tcPr>
          <w:p w14:paraId="1B1F9C74" w14:textId="7F0D4699" w:rsidR="0070224F" w:rsidRPr="00DC4968" w:rsidDel="00496702" w:rsidRDefault="0070224F" w:rsidP="0070224F">
            <w:pPr>
              <w:pStyle w:val="TAC"/>
              <w:rPr>
                <w:del w:id="492" w:author="R4-1904799 FRC PUSCH FR1 map type B - FR2 DMRS 1+1" w:date="2019-04-20T11:29:00Z"/>
                <w:lang w:eastAsia="zh-CN"/>
              </w:rPr>
            </w:pPr>
            <w:del w:id="493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32304</w:delText>
              </w:r>
            </w:del>
          </w:p>
        </w:tc>
      </w:tr>
      <w:tr w:rsidR="00DC4968" w:rsidRPr="00DC4968" w:rsidDel="00496702" w14:paraId="7F3771B6" w14:textId="43675A0E" w:rsidTr="0070224F">
        <w:trPr>
          <w:jc w:val="center"/>
          <w:del w:id="494" w:author="R4-1904799 FRC PUSCH FR1 map type B - FR2 DMRS 1+1" w:date="2019-04-20T11:29:00Z"/>
        </w:trPr>
        <w:tc>
          <w:tcPr>
            <w:tcW w:w="2421" w:type="dxa"/>
          </w:tcPr>
          <w:p w14:paraId="7688E9E4" w14:textId="12273AE0" w:rsidR="0070224F" w:rsidRPr="00DC4968" w:rsidDel="00496702" w:rsidRDefault="0070224F" w:rsidP="0070224F">
            <w:pPr>
              <w:pStyle w:val="TAC"/>
              <w:rPr>
                <w:del w:id="495" w:author="R4-1904799 FRC PUSCH FR1 map type B - FR2 DMRS 1+1" w:date="2019-04-20T11:29:00Z"/>
                <w:szCs w:val="22"/>
              </w:rPr>
            </w:pPr>
            <w:del w:id="496" w:author="R4-1904799 FRC PUSCH FR1 map type B - FR2 DMRS 1+1" w:date="2019-04-20T11:29:00Z">
              <w:r w:rsidRPr="00DC4968" w:rsidDel="00496702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1070" w:type="dxa"/>
          </w:tcPr>
          <w:p w14:paraId="7D81B581" w14:textId="060A4F49" w:rsidR="0070224F" w:rsidRPr="00DC4968" w:rsidDel="00496702" w:rsidRDefault="0070224F" w:rsidP="0070224F">
            <w:pPr>
              <w:pStyle w:val="TAC"/>
              <w:rPr>
                <w:del w:id="497" w:author="R4-1904799 FRC PUSCH FR1 map type B - FR2 DMRS 1+1" w:date="2019-04-20T11:29:00Z"/>
                <w:lang w:eastAsia="zh-CN"/>
              </w:rPr>
            </w:pPr>
            <w:del w:id="498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16</w:delText>
              </w:r>
            </w:del>
          </w:p>
        </w:tc>
        <w:tc>
          <w:tcPr>
            <w:tcW w:w="1071" w:type="dxa"/>
          </w:tcPr>
          <w:p w14:paraId="741D026E" w14:textId="549067EE" w:rsidR="0070224F" w:rsidRPr="00DC4968" w:rsidDel="00496702" w:rsidRDefault="0070224F" w:rsidP="0070224F">
            <w:pPr>
              <w:pStyle w:val="TAC"/>
              <w:rPr>
                <w:del w:id="499" w:author="R4-1904799 FRC PUSCH FR1 map type B - FR2 DMRS 1+1" w:date="2019-04-20T11:29:00Z"/>
                <w:lang w:eastAsia="zh-CN"/>
              </w:rPr>
            </w:pPr>
            <w:del w:id="500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17F33DCF" w14:textId="42EFE915" w:rsidR="0070224F" w:rsidRPr="00DC4968" w:rsidDel="00496702" w:rsidRDefault="0070224F" w:rsidP="0070224F">
            <w:pPr>
              <w:pStyle w:val="TAC"/>
              <w:rPr>
                <w:del w:id="501" w:author="R4-1904799 FRC PUSCH FR1 map type B - FR2 DMRS 1+1" w:date="2019-04-20T11:29:00Z"/>
                <w:lang w:eastAsia="zh-CN"/>
              </w:rPr>
            </w:pPr>
            <w:del w:id="502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6996EDD0" w14:textId="08CD9962" w:rsidR="0070224F" w:rsidRPr="00DC4968" w:rsidDel="00496702" w:rsidRDefault="0070224F" w:rsidP="0070224F">
            <w:pPr>
              <w:pStyle w:val="TAC"/>
              <w:rPr>
                <w:del w:id="503" w:author="R4-1904799 FRC PUSCH FR1 map type B - FR2 DMRS 1+1" w:date="2019-04-20T11:29:00Z"/>
                <w:lang w:eastAsia="zh-CN"/>
              </w:rPr>
            </w:pPr>
            <w:del w:id="504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14:paraId="5E2E2691" w14:textId="5281F468" w:rsidR="0070224F" w:rsidRPr="00DC4968" w:rsidDel="00496702" w:rsidRDefault="0070224F" w:rsidP="0070224F">
            <w:pPr>
              <w:pStyle w:val="TAC"/>
              <w:rPr>
                <w:del w:id="505" w:author="R4-1904799 FRC PUSCH FR1 map type B - FR2 DMRS 1+1" w:date="2019-04-20T11:29:00Z"/>
                <w:lang w:eastAsia="zh-CN"/>
              </w:rPr>
            </w:pPr>
            <w:del w:id="506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2B8A78FF" w14:textId="5E8A0F46" w:rsidR="0070224F" w:rsidRPr="00DC4968" w:rsidDel="00496702" w:rsidRDefault="0070224F" w:rsidP="0070224F">
            <w:pPr>
              <w:pStyle w:val="TAC"/>
              <w:rPr>
                <w:del w:id="507" w:author="R4-1904799 FRC PUSCH FR1 map type B - FR2 DMRS 1+1" w:date="2019-04-20T11:29:00Z"/>
                <w:lang w:eastAsia="zh-CN"/>
              </w:rPr>
            </w:pPr>
            <w:del w:id="508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7A508CD3" w14:textId="7178D3EF" w:rsidR="0070224F" w:rsidRPr="00DC4968" w:rsidDel="00496702" w:rsidRDefault="0070224F" w:rsidP="0070224F">
            <w:pPr>
              <w:pStyle w:val="TAC"/>
              <w:rPr>
                <w:del w:id="509" w:author="R4-1904799 FRC PUSCH FR1 map type B - FR2 DMRS 1+1" w:date="2019-04-20T11:29:00Z"/>
                <w:lang w:eastAsia="zh-CN"/>
              </w:rPr>
            </w:pPr>
            <w:del w:id="510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24</w:delText>
              </w:r>
            </w:del>
          </w:p>
        </w:tc>
      </w:tr>
      <w:tr w:rsidR="00DC4968" w:rsidRPr="00DC4968" w:rsidDel="00496702" w14:paraId="387D7A55" w14:textId="4A8C0009" w:rsidTr="0070224F">
        <w:trPr>
          <w:jc w:val="center"/>
          <w:del w:id="511" w:author="R4-1904799 FRC PUSCH FR1 map type B - FR2 DMRS 1+1" w:date="2019-04-20T11:29:00Z"/>
        </w:trPr>
        <w:tc>
          <w:tcPr>
            <w:tcW w:w="2421" w:type="dxa"/>
          </w:tcPr>
          <w:p w14:paraId="0D124516" w14:textId="6EF6AA04" w:rsidR="0070224F" w:rsidRPr="00DC4968" w:rsidDel="00496702" w:rsidRDefault="0070224F" w:rsidP="0070224F">
            <w:pPr>
              <w:pStyle w:val="TAC"/>
              <w:rPr>
                <w:del w:id="512" w:author="R4-1904799 FRC PUSCH FR1 map type B - FR2 DMRS 1+1" w:date="2019-04-20T11:29:00Z"/>
              </w:rPr>
            </w:pPr>
            <w:del w:id="513" w:author="R4-1904799 FRC PUSCH FR1 map type B - FR2 DMRS 1+1" w:date="2019-04-20T11:29:00Z">
              <w:r w:rsidRPr="00DC4968" w:rsidDel="00496702">
                <w:delText>Code block CRC size (bits)</w:delText>
              </w:r>
            </w:del>
          </w:p>
        </w:tc>
        <w:tc>
          <w:tcPr>
            <w:tcW w:w="1070" w:type="dxa"/>
            <w:vAlign w:val="center"/>
          </w:tcPr>
          <w:p w14:paraId="10F11B1C" w14:textId="07E560FB" w:rsidR="0070224F" w:rsidRPr="00DC4968" w:rsidDel="00496702" w:rsidRDefault="0070224F" w:rsidP="0070224F">
            <w:pPr>
              <w:pStyle w:val="TAC"/>
              <w:rPr>
                <w:del w:id="514" w:author="R4-1904799 FRC PUSCH FR1 map type B - FR2 DMRS 1+1" w:date="2019-04-20T11:29:00Z"/>
                <w:lang w:eastAsia="zh-CN"/>
              </w:rPr>
            </w:pPr>
            <w:del w:id="515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-</w:delText>
              </w:r>
            </w:del>
          </w:p>
        </w:tc>
        <w:tc>
          <w:tcPr>
            <w:tcW w:w="1071" w:type="dxa"/>
          </w:tcPr>
          <w:p w14:paraId="0CA9CAE8" w14:textId="05C624AD" w:rsidR="0070224F" w:rsidRPr="00DC4968" w:rsidDel="00496702" w:rsidRDefault="0070224F" w:rsidP="0070224F">
            <w:pPr>
              <w:pStyle w:val="TAC"/>
              <w:rPr>
                <w:del w:id="516" w:author="R4-1904799 FRC PUSCH FR1 map type B - FR2 DMRS 1+1" w:date="2019-04-20T11:29:00Z"/>
                <w:lang w:eastAsia="zh-CN"/>
              </w:rPr>
            </w:pPr>
            <w:del w:id="517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68D9CF91" w14:textId="1D79A9C3" w:rsidR="0070224F" w:rsidRPr="00DC4968" w:rsidDel="00496702" w:rsidRDefault="0070224F" w:rsidP="0070224F">
            <w:pPr>
              <w:pStyle w:val="TAC"/>
              <w:rPr>
                <w:del w:id="518" w:author="R4-1904799 FRC PUSCH FR1 map type B - FR2 DMRS 1+1" w:date="2019-04-20T11:29:00Z"/>
                <w:lang w:eastAsia="zh-CN"/>
              </w:rPr>
            </w:pPr>
            <w:del w:id="519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  <w:vAlign w:val="center"/>
          </w:tcPr>
          <w:p w14:paraId="06FCCABE" w14:textId="5F72580F" w:rsidR="0070224F" w:rsidRPr="00DC4968" w:rsidDel="00496702" w:rsidRDefault="0070224F" w:rsidP="0070224F">
            <w:pPr>
              <w:pStyle w:val="TAC"/>
              <w:rPr>
                <w:del w:id="520" w:author="R4-1904799 FRC PUSCH FR1 map type B - FR2 DMRS 1+1" w:date="2019-04-20T11:29:00Z"/>
                <w:lang w:eastAsia="zh-CN"/>
              </w:rPr>
            </w:pPr>
            <w:del w:id="521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-</w:delText>
              </w:r>
            </w:del>
          </w:p>
        </w:tc>
        <w:tc>
          <w:tcPr>
            <w:tcW w:w="1070" w:type="dxa"/>
          </w:tcPr>
          <w:p w14:paraId="2AFA7F11" w14:textId="40A91675" w:rsidR="0070224F" w:rsidRPr="00DC4968" w:rsidDel="00496702" w:rsidRDefault="0070224F" w:rsidP="0070224F">
            <w:pPr>
              <w:pStyle w:val="TAC"/>
              <w:rPr>
                <w:del w:id="522" w:author="R4-1904799 FRC PUSCH FR1 map type B - FR2 DMRS 1+1" w:date="2019-04-20T11:29:00Z"/>
                <w:lang w:eastAsia="zh-CN"/>
              </w:rPr>
            </w:pPr>
            <w:del w:id="523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66E970D0" w14:textId="31CF6CA2" w:rsidR="0070224F" w:rsidRPr="00DC4968" w:rsidDel="00496702" w:rsidRDefault="0070224F" w:rsidP="0070224F">
            <w:pPr>
              <w:pStyle w:val="TAC"/>
              <w:rPr>
                <w:del w:id="524" w:author="R4-1904799 FRC PUSCH FR1 map type B - FR2 DMRS 1+1" w:date="2019-04-20T11:29:00Z"/>
                <w:lang w:eastAsia="zh-CN"/>
              </w:rPr>
            </w:pPr>
            <w:del w:id="525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2499B9E6" w14:textId="7D874C6D" w:rsidR="0070224F" w:rsidRPr="00DC4968" w:rsidDel="00496702" w:rsidRDefault="0070224F" w:rsidP="0070224F">
            <w:pPr>
              <w:pStyle w:val="TAC"/>
              <w:rPr>
                <w:del w:id="526" w:author="R4-1904799 FRC PUSCH FR1 map type B - FR2 DMRS 1+1" w:date="2019-04-20T11:29:00Z"/>
                <w:lang w:eastAsia="zh-CN"/>
              </w:rPr>
            </w:pPr>
            <w:del w:id="527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24</w:delText>
              </w:r>
            </w:del>
          </w:p>
        </w:tc>
      </w:tr>
      <w:tr w:rsidR="00DC4968" w:rsidRPr="00DC4968" w:rsidDel="00496702" w14:paraId="5A520230" w14:textId="0C7908CF" w:rsidTr="0070224F">
        <w:trPr>
          <w:jc w:val="center"/>
          <w:del w:id="528" w:author="R4-1904799 FRC PUSCH FR1 map type B - FR2 DMRS 1+1" w:date="2019-04-20T11:29:00Z"/>
        </w:trPr>
        <w:tc>
          <w:tcPr>
            <w:tcW w:w="2421" w:type="dxa"/>
          </w:tcPr>
          <w:p w14:paraId="40CAD72F" w14:textId="77EA3EA5" w:rsidR="0070224F" w:rsidRPr="00DC4968" w:rsidDel="00496702" w:rsidRDefault="0070224F" w:rsidP="0070224F">
            <w:pPr>
              <w:pStyle w:val="TAC"/>
              <w:rPr>
                <w:del w:id="529" w:author="R4-1904799 FRC PUSCH FR1 map type B - FR2 DMRS 1+1" w:date="2019-04-20T11:29:00Z"/>
              </w:rPr>
            </w:pPr>
            <w:del w:id="530" w:author="R4-1904799 FRC PUSCH FR1 map type B - FR2 DMRS 1+1" w:date="2019-04-20T11:29:00Z">
              <w:r w:rsidRPr="00DC4968" w:rsidDel="00496702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14:paraId="40AE0AC7" w14:textId="707236ED" w:rsidR="0070224F" w:rsidRPr="00DC4968" w:rsidDel="00496702" w:rsidRDefault="0070224F" w:rsidP="0070224F">
            <w:pPr>
              <w:pStyle w:val="TAC"/>
              <w:rPr>
                <w:del w:id="531" w:author="R4-1904799 FRC PUSCH FR1 map type B - FR2 DMRS 1+1" w:date="2019-04-20T11:29:00Z"/>
                <w:lang w:eastAsia="zh-CN"/>
              </w:rPr>
            </w:pPr>
            <w:del w:id="532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</w:delText>
              </w:r>
            </w:del>
          </w:p>
        </w:tc>
        <w:tc>
          <w:tcPr>
            <w:tcW w:w="1071" w:type="dxa"/>
            <w:vAlign w:val="center"/>
          </w:tcPr>
          <w:p w14:paraId="6FE052ED" w14:textId="68B20D05" w:rsidR="0070224F" w:rsidRPr="00DC4968" w:rsidDel="00496702" w:rsidRDefault="0070224F" w:rsidP="0070224F">
            <w:pPr>
              <w:pStyle w:val="TAC"/>
              <w:rPr>
                <w:del w:id="533" w:author="R4-1904799 FRC PUSCH FR1 map type B - FR2 DMRS 1+1" w:date="2019-04-20T11:29:00Z"/>
                <w:lang w:eastAsia="zh-CN"/>
              </w:rPr>
            </w:pPr>
            <w:del w:id="534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2</w:delText>
              </w:r>
            </w:del>
          </w:p>
        </w:tc>
        <w:tc>
          <w:tcPr>
            <w:tcW w:w="1070" w:type="dxa"/>
          </w:tcPr>
          <w:p w14:paraId="0BDA37C0" w14:textId="11AA5A73" w:rsidR="0070224F" w:rsidRPr="00DC4968" w:rsidDel="00496702" w:rsidRDefault="0070224F" w:rsidP="0070224F">
            <w:pPr>
              <w:pStyle w:val="TAC"/>
              <w:rPr>
                <w:del w:id="535" w:author="R4-1904799 FRC PUSCH FR1 map type B - FR2 DMRS 1+1" w:date="2019-04-20T11:29:00Z"/>
                <w:lang w:eastAsia="zh-CN"/>
              </w:rPr>
            </w:pPr>
            <w:del w:id="536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4</w:delText>
              </w:r>
            </w:del>
          </w:p>
        </w:tc>
        <w:tc>
          <w:tcPr>
            <w:tcW w:w="1071" w:type="dxa"/>
            <w:vAlign w:val="center"/>
          </w:tcPr>
          <w:p w14:paraId="4D9978B9" w14:textId="4F5CBB41" w:rsidR="0070224F" w:rsidRPr="00DC4968" w:rsidDel="00496702" w:rsidRDefault="0070224F" w:rsidP="0070224F">
            <w:pPr>
              <w:pStyle w:val="TAC"/>
              <w:rPr>
                <w:del w:id="537" w:author="R4-1904799 FRC PUSCH FR1 map type B - FR2 DMRS 1+1" w:date="2019-04-20T11:29:00Z"/>
                <w:lang w:eastAsia="zh-CN"/>
              </w:rPr>
            </w:pPr>
            <w:del w:id="538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</w:delText>
              </w:r>
            </w:del>
          </w:p>
        </w:tc>
        <w:tc>
          <w:tcPr>
            <w:tcW w:w="1070" w:type="dxa"/>
            <w:vAlign w:val="center"/>
          </w:tcPr>
          <w:p w14:paraId="13B91EFC" w14:textId="33887F69" w:rsidR="0070224F" w:rsidRPr="00DC4968" w:rsidDel="00496702" w:rsidRDefault="0070224F" w:rsidP="0070224F">
            <w:pPr>
              <w:pStyle w:val="TAC"/>
              <w:rPr>
                <w:del w:id="539" w:author="R4-1904799 FRC PUSCH FR1 map type B - FR2 DMRS 1+1" w:date="2019-04-20T11:29:00Z"/>
                <w:lang w:eastAsia="zh-CN"/>
              </w:rPr>
            </w:pPr>
            <w:del w:id="540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2</w:delText>
              </w:r>
            </w:del>
          </w:p>
        </w:tc>
        <w:tc>
          <w:tcPr>
            <w:tcW w:w="1071" w:type="dxa"/>
          </w:tcPr>
          <w:p w14:paraId="3FE671DA" w14:textId="168CADF9" w:rsidR="0070224F" w:rsidRPr="00DC4968" w:rsidDel="00496702" w:rsidRDefault="0070224F" w:rsidP="0070224F">
            <w:pPr>
              <w:pStyle w:val="TAC"/>
              <w:rPr>
                <w:del w:id="541" w:author="R4-1904799 FRC PUSCH FR1 map type B - FR2 DMRS 1+1" w:date="2019-04-20T11:29:00Z"/>
                <w:lang w:eastAsia="zh-CN"/>
              </w:rPr>
            </w:pPr>
            <w:del w:id="542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4</w:delText>
              </w:r>
            </w:del>
          </w:p>
        </w:tc>
        <w:tc>
          <w:tcPr>
            <w:tcW w:w="1071" w:type="dxa"/>
          </w:tcPr>
          <w:p w14:paraId="06AA9CE7" w14:textId="2DFAE03B" w:rsidR="0070224F" w:rsidRPr="00DC4968" w:rsidDel="00496702" w:rsidRDefault="0070224F" w:rsidP="0070224F">
            <w:pPr>
              <w:pStyle w:val="TAC"/>
              <w:rPr>
                <w:del w:id="543" w:author="R4-1904799 FRC PUSCH FR1 map type B - FR2 DMRS 1+1" w:date="2019-04-20T11:29:00Z"/>
                <w:lang w:eastAsia="zh-CN"/>
              </w:rPr>
            </w:pPr>
            <w:del w:id="544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9</w:delText>
              </w:r>
            </w:del>
          </w:p>
        </w:tc>
      </w:tr>
      <w:tr w:rsidR="00DC4968" w:rsidRPr="00DC4968" w:rsidDel="00496702" w14:paraId="59A53C6C" w14:textId="17BF075E" w:rsidTr="0070224F">
        <w:trPr>
          <w:jc w:val="center"/>
          <w:del w:id="545" w:author="R4-1904799 FRC PUSCH FR1 map type B - FR2 DMRS 1+1" w:date="2019-04-20T11:29:00Z"/>
        </w:trPr>
        <w:tc>
          <w:tcPr>
            <w:tcW w:w="2421" w:type="dxa"/>
          </w:tcPr>
          <w:p w14:paraId="172AD517" w14:textId="6090D261" w:rsidR="0070224F" w:rsidRPr="00DC4968" w:rsidDel="00496702" w:rsidRDefault="0070224F" w:rsidP="0070224F">
            <w:pPr>
              <w:pStyle w:val="TAC"/>
              <w:rPr>
                <w:del w:id="546" w:author="R4-1904799 FRC PUSCH FR1 map type B - FR2 DMRS 1+1" w:date="2019-04-20T11:29:00Z"/>
              </w:rPr>
            </w:pPr>
            <w:del w:id="547" w:author="R4-1904799 FRC PUSCH FR1 map type B - FR2 DMRS 1+1" w:date="2019-04-20T11:29:00Z">
              <w:r w:rsidRPr="00DC4968" w:rsidDel="00496702">
                <w:delText>Code block size</w:delText>
              </w:r>
              <w:r w:rsidRPr="00DC4968" w:rsidDel="00496702">
                <w:rPr>
                  <w:rFonts w:eastAsia="Malgun Gothic" w:cs="Arial"/>
                </w:rPr>
                <w:delText xml:space="preserve"> including CRC</w:delText>
              </w:r>
              <w:r w:rsidRPr="00DC4968" w:rsidDel="00496702">
                <w:delText xml:space="preserve"> (bits)</w:delText>
              </w:r>
              <w:r w:rsidRPr="00DC4968" w:rsidDel="00496702">
                <w:rPr>
                  <w:rFonts w:cs="Arial"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  <w:vAlign w:val="center"/>
          </w:tcPr>
          <w:p w14:paraId="613D8B2D" w14:textId="734ABDB5" w:rsidR="0070224F" w:rsidRPr="00DC4968" w:rsidDel="00496702" w:rsidRDefault="0070224F" w:rsidP="0070224F">
            <w:pPr>
              <w:pStyle w:val="TAC"/>
              <w:rPr>
                <w:del w:id="548" w:author="R4-1904799 FRC PUSCH FR1 map type B - FR2 DMRS 1+1" w:date="2019-04-20T11:29:00Z"/>
                <w:lang w:eastAsia="zh-CN"/>
              </w:rPr>
            </w:pPr>
            <w:del w:id="549" w:author="R4-1904799 FRC PUSCH FR1 map type B - FR2 DMRS 1+1" w:date="2019-04-20T11:29:00Z">
              <w:r w:rsidRPr="00DC4968" w:rsidDel="00496702">
                <w:rPr>
                  <w:rFonts w:cs="Arial"/>
                  <w:szCs w:val="18"/>
                </w:rPr>
                <w:delText>2992</w:delText>
              </w:r>
            </w:del>
          </w:p>
        </w:tc>
        <w:tc>
          <w:tcPr>
            <w:tcW w:w="1071" w:type="dxa"/>
            <w:vAlign w:val="center"/>
          </w:tcPr>
          <w:p w14:paraId="1111238E" w14:textId="1F46626A" w:rsidR="0070224F" w:rsidRPr="00DC4968" w:rsidDel="00496702" w:rsidRDefault="0070224F" w:rsidP="0070224F">
            <w:pPr>
              <w:pStyle w:val="TAC"/>
              <w:rPr>
                <w:del w:id="550" w:author="R4-1904799 FRC PUSCH FR1 map type B - FR2 DMRS 1+1" w:date="2019-04-20T11:29:00Z"/>
                <w:lang w:eastAsia="zh-CN"/>
              </w:rPr>
            </w:pPr>
            <w:del w:id="551" w:author="R4-1904799 FRC PUSCH FR1 map type B - FR2 DMRS 1+1" w:date="2019-04-20T11:29:00Z">
              <w:r w:rsidRPr="00DC4968" w:rsidDel="00496702">
                <w:rPr>
                  <w:rFonts w:cs="Arial"/>
                  <w:szCs w:val="18"/>
                </w:rPr>
                <w:delText>3112</w:delText>
              </w:r>
            </w:del>
          </w:p>
        </w:tc>
        <w:tc>
          <w:tcPr>
            <w:tcW w:w="1070" w:type="dxa"/>
            <w:vAlign w:val="center"/>
          </w:tcPr>
          <w:p w14:paraId="598DA8C5" w14:textId="57B9AC6A" w:rsidR="0070224F" w:rsidRPr="00DC4968" w:rsidDel="00496702" w:rsidRDefault="0070224F" w:rsidP="0070224F">
            <w:pPr>
              <w:pStyle w:val="TAC"/>
              <w:rPr>
                <w:del w:id="552" w:author="R4-1904799 FRC PUSCH FR1 map type B - FR2 DMRS 1+1" w:date="2019-04-20T11:29:00Z"/>
                <w:lang w:eastAsia="zh-CN"/>
              </w:rPr>
            </w:pPr>
            <w:del w:id="553" w:author="R4-1904799 FRC PUSCH FR1 map type B - FR2 DMRS 1+1" w:date="2019-04-20T11:29:00Z">
              <w:r w:rsidRPr="00DC4968" w:rsidDel="00496702">
                <w:rPr>
                  <w:rFonts w:cs="Arial"/>
                  <w:szCs w:val="18"/>
                </w:rPr>
                <w:delText>3168</w:delText>
              </w:r>
            </w:del>
          </w:p>
        </w:tc>
        <w:tc>
          <w:tcPr>
            <w:tcW w:w="1071" w:type="dxa"/>
            <w:vAlign w:val="center"/>
          </w:tcPr>
          <w:p w14:paraId="2A907186" w14:textId="0098671F" w:rsidR="0070224F" w:rsidRPr="00DC4968" w:rsidDel="00496702" w:rsidRDefault="0070224F" w:rsidP="0070224F">
            <w:pPr>
              <w:pStyle w:val="TAC"/>
              <w:rPr>
                <w:del w:id="554" w:author="R4-1904799 FRC PUSCH FR1 map type B - FR2 DMRS 1+1" w:date="2019-04-20T11:29:00Z"/>
                <w:lang w:eastAsia="zh-CN"/>
              </w:rPr>
            </w:pPr>
            <w:del w:id="555" w:author="R4-1904799 FRC PUSCH FR1 map type B - FR2 DMRS 1+1" w:date="2019-04-20T11:29:00Z">
              <w:r w:rsidRPr="00DC4968" w:rsidDel="00496702">
                <w:rPr>
                  <w:rFonts w:cs="Arial"/>
                  <w:szCs w:val="18"/>
                </w:rPr>
                <w:delText>2872</w:delText>
              </w:r>
            </w:del>
          </w:p>
        </w:tc>
        <w:tc>
          <w:tcPr>
            <w:tcW w:w="1070" w:type="dxa"/>
            <w:vAlign w:val="center"/>
          </w:tcPr>
          <w:p w14:paraId="025FE100" w14:textId="57A1A230" w:rsidR="0070224F" w:rsidRPr="00DC4968" w:rsidDel="00496702" w:rsidRDefault="0070224F" w:rsidP="0070224F">
            <w:pPr>
              <w:pStyle w:val="TAC"/>
              <w:rPr>
                <w:del w:id="556" w:author="R4-1904799 FRC PUSCH FR1 map type B - FR2 DMRS 1+1" w:date="2019-04-20T11:29:00Z"/>
                <w:lang w:eastAsia="zh-CN"/>
              </w:rPr>
            </w:pPr>
            <w:del w:id="557" w:author="R4-1904799 FRC PUSCH FR1 map type B - FR2 DMRS 1+1" w:date="2019-04-20T11:29:00Z">
              <w:r w:rsidRPr="00DC4968" w:rsidDel="00496702">
                <w:rPr>
                  <w:rFonts w:cs="Arial"/>
                  <w:szCs w:val="18"/>
                </w:rPr>
                <w:delText>3048</w:delText>
              </w:r>
            </w:del>
          </w:p>
        </w:tc>
        <w:tc>
          <w:tcPr>
            <w:tcW w:w="1071" w:type="dxa"/>
            <w:vAlign w:val="center"/>
          </w:tcPr>
          <w:p w14:paraId="33475CC5" w14:textId="6B6CA77F" w:rsidR="0070224F" w:rsidRPr="00DC4968" w:rsidDel="00496702" w:rsidRDefault="0070224F" w:rsidP="0070224F">
            <w:pPr>
              <w:pStyle w:val="TAC"/>
              <w:rPr>
                <w:del w:id="558" w:author="R4-1904799 FRC PUSCH FR1 map type B - FR2 DMRS 1+1" w:date="2019-04-20T11:29:00Z"/>
                <w:lang w:eastAsia="zh-CN"/>
              </w:rPr>
            </w:pPr>
            <w:del w:id="559" w:author="R4-1904799 FRC PUSCH FR1 map type B - FR2 DMRS 1+1" w:date="2019-04-20T11:29:00Z">
              <w:r w:rsidRPr="00DC4968" w:rsidDel="00496702">
                <w:rPr>
                  <w:rFonts w:cs="Arial"/>
                  <w:szCs w:val="18"/>
                </w:rPr>
                <w:delText>3168</w:delText>
              </w:r>
            </w:del>
          </w:p>
        </w:tc>
        <w:tc>
          <w:tcPr>
            <w:tcW w:w="1071" w:type="dxa"/>
            <w:vAlign w:val="center"/>
          </w:tcPr>
          <w:p w14:paraId="53BECC02" w14:textId="5EAC6C2E" w:rsidR="0070224F" w:rsidRPr="00DC4968" w:rsidDel="00496702" w:rsidRDefault="0070224F" w:rsidP="0070224F">
            <w:pPr>
              <w:pStyle w:val="TAC"/>
              <w:rPr>
                <w:del w:id="560" w:author="R4-1904799 FRC PUSCH FR1 map type B - FR2 DMRS 1+1" w:date="2019-04-20T11:29:00Z"/>
                <w:lang w:eastAsia="zh-CN"/>
              </w:rPr>
            </w:pPr>
            <w:del w:id="561" w:author="R4-1904799 FRC PUSCH FR1 map type B - FR2 DMRS 1+1" w:date="2019-04-20T11:29:00Z">
              <w:r w:rsidRPr="00DC4968" w:rsidDel="00496702">
                <w:rPr>
                  <w:rFonts w:cs="Arial"/>
                  <w:szCs w:val="18"/>
                </w:rPr>
                <w:delText>3616</w:delText>
              </w:r>
            </w:del>
          </w:p>
        </w:tc>
      </w:tr>
      <w:tr w:rsidR="00DC4968" w:rsidRPr="00DC4968" w:rsidDel="00496702" w14:paraId="28E96E7F" w14:textId="7252FB74" w:rsidTr="0070224F">
        <w:trPr>
          <w:jc w:val="center"/>
          <w:del w:id="562" w:author="R4-1904799 FRC PUSCH FR1 map type B - FR2 DMRS 1+1" w:date="2019-04-20T11:29:00Z"/>
        </w:trPr>
        <w:tc>
          <w:tcPr>
            <w:tcW w:w="2421" w:type="dxa"/>
          </w:tcPr>
          <w:p w14:paraId="330BD0F4" w14:textId="52D6DB07" w:rsidR="0070224F" w:rsidRPr="00DC4968" w:rsidDel="00496702" w:rsidRDefault="0070224F" w:rsidP="0070224F">
            <w:pPr>
              <w:pStyle w:val="TAC"/>
              <w:rPr>
                <w:del w:id="563" w:author="R4-1904799 FRC PUSCH FR1 map type B - FR2 DMRS 1+1" w:date="2019-04-20T11:29:00Z"/>
                <w:lang w:eastAsia="zh-CN"/>
              </w:rPr>
            </w:pPr>
            <w:del w:id="564" w:author="R4-1904799 FRC PUSCH FR1 map type B - FR2 DMRS 1+1" w:date="2019-04-20T11:29:00Z">
              <w:r w:rsidRPr="00DC4968" w:rsidDel="00496702">
                <w:delText xml:space="preserve">Total number of bits per </w:delText>
              </w:r>
              <w:r w:rsidRPr="00DC4968" w:rsidDel="00496702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14:paraId="675BF2AF" w14:textId="0E4E268B" w:rsidR="0070224F" w:rsidRPr="00DC4968" w:rsidDel="00496702" w:rsidRDefault="0070224F" w:rsidP="0070224F">
            <w:pPr>
              <w:pStyle w:val="TAC"/>
              <w:rPr>
                <w:del w:id="565" w:author="R4-1904799 FRC PUSCH FR1 map type B - FR2 DMRS 1+1" w:date="2019-04-20T11:29:00Z"/>
                <w:lang w:eastAsia="zh-CN"/>
              </w:rPr>
            </w:pPr>
            <w:del w:id="566" w:author="R4-1904799 FRC PUSCH FR1 map type B - FR2 DMRS 1+1" w:date="2019-04-20T11:29:00Z">
              <w:r w:rsidRPr="00DC4968" w:rsidDel="00496702">
                <w:rPr>
                  <w:rFonts w:hint="eastAsia"/>
                  <w:lang w:eastAsia="zh-CN"/>
                </w:rPr>
                <w:delText>15600</w:delText>
              </w:r>
            </w:del>
          </w:p>
        </w:tc>
        <w:tc>
          <w:tcPr>
            <w:tcW w:w="1071" w:type="dxa"/>
            <w:vAlign w:val="center"/>
          </w:tcPr>
          <w:p w14:paraId="4D7A1FCE" w14:textId="3AE4BFD3" w:rsidR="0070224F" w:rsidRPr="00DC4968" w:rsidDel="00496702" w:rsidRDefault="0070224F" w:rsidP="0070224F">
            <w:pPr>
              <w:pStyle w:val="TAC"/>
              <w:rPr>
                <w:del w:id="567" w:author="R4-1904799 FRC PUSCH FR1 map type B - FR2 DMRS 1+1" w:date="2019-04-20T11:29:00Z"/>
                <w:lang w:eastAsia="zh-CN"/>
              </w:rPr>
            </w:pPr>
            <w:del w:id="568" w:author="R4-1904799 FRC PUSCH FR1 map type B - FR2 DMRS 1+1" w:date="2019-04-20T11:29:00Z">
              <w:r w:rsidRPr="00DC4968" w:rsidDel="00496702">
                <w:rPr>
                  <w:rFonts w:hint="eastAsia"/>
                  <w:lang w:eastAsia="zh-CN"/>
                </w:rPr>
                <w:delText>32448</w:delText>
              </w:r>
            </w:del>
          </w:p>
        </w:tc>
        <w:tc>
          <w:tcPr>
            <w:tcW w:w="1070" w:type="dxa"/>
            <w:vAlign w:val="center"/>
          </w:tcPr>
          <w:p w14:paraId="612301D1" w14:textId="31C2F8D2" w:rsidR="0070224F" w:rsidRPr="00DC4968" w:rsidDel="00496702" w:rsidRDefault="0070224F" w:rsidP="0070224F">
            <w:pPr>
              <w:pStyle w:val="TAC"/>
              <w:rPr>
                <w:del w:id="569" w:author="R4-1904799 FRC PUSCH FR1 map type B - FR2 DMRS 1+1" w:date="2019-04-20T11:29:00Z"/>
                <w:lang w:eastAsia="zh-CN"/>
              </w:rPr>
            </w:pPr>
            <w:del w:id="570" w:author="R4-1904799 FRC PUSCH FR1 map type B - FR2 DMRS 1+1" w:date="2019-04-20T11:29:00Z">
              <w:r w:rsidRPr="00DC4968" w:rsidDel="00496702">
                <w:rPr>
                  <w:rFonts w:hint="eastAsia"/>
                  <w:lang w:eastAsia="zh-CN"/>
                </w:rPr>
                <w:delText>66144</w:delText>
              </w:r>
            </w:del>
          </w:p>
        </w:tc>
        <w:tc>
          <w:tcPr>
            <w:tcW w:w="1071" w:type="dxa"/>
            <w:vAlign w:val="center"/>
          </w:tcPr>
          <w:p w14:paraId="1709A2EB" w14:textId="1711A1DB" w:rsidR="0070224F" w:rsidRPr="00DC4968" w:rsidDel="00496702" w:rsidRDefault="0070224F" w:rsidP="0070224F">
            <w:pPr>
              <w:pStyle w:val="TAC"/>
              <w:rPr>
                <w:del w:id="571" w:author="R4-1904799 FRC PUSCH FR1 map type B - FR2 DMRS 1+1" w:date="2019-04-20T11:29:00Z"/>
                <w:lang w:eastAsia="zh-CN"/>
              </w:rPr>
            </w:pPr>
            <w:del w:id="572" w:author="R4-1904799 FRC PUSCH FR1 map type B - FR2 DMRS 1+1" w:date="2019-04-20T11:29:00Z">
              <w:r w:rsidRPr="00DC4968" w:rsidDel="00496702">
                <w:rPr>
                  <w:rFonts w:hint="eastAsia"/>
                  <w:lang w:eastAsia="zh-CN"/>
                </w:rPr>
                <w:delText>14976</w:delText>
              </w:r>
            </w:del>
          </w:p>
        </w:tc>
        <w:tc>
          <w:tcPr>
            <w:tcW w:w="1070" w:type="dxa"/>
            <w:vAlign w:val="center"/>
          </w:tcPr>
          <w:p w14:paraId="67BBCBBD" w14:textId="7E5FCA0A" w:rsidR="0070224F" w:rsidRPr="00DC4968" w:rsidDel="00496702" w:rsidRDefault="0070224F" w:rsidP="0070224F">
            <w:pPr>
              <w:pStyle w:val="TAC"/>
              <w:rPr>
                <w:del w:id="573" w:author="R4-1904799 FRC PUSCH FR1 map type B - FR2 DMRS 1+1" w:date="2019-04-20T11:29:00Z"/>
                <w:lang w:eastAsia="zh-CN"/>
              </w:rPr>
            </w:pPr>
            <w:del w:id="574" w:author="R4-1904799 FRC PUSCH FR1 map type B - FR2 DMRS 1+1" w:date="2019-04-20T11:29:00Z">
              <w:r w:rsidRPr="00DC4968" w:rsidDel="00496702">
                <w:rPr>
                  <w:rFonts w:hint="eastAsia"/>
                  <w:lang w:eastAsia="zh-CN"/>
                </w:rPr>
                <w:delText>31824</w:delText>
              </w:r>
            </w:del>
          </w:p>
        </w:tc>
        <w:tc>
          <w:tcPr>
            <w:tcW w:w="1071" w:type="dxa"/>
            <w:vAlign w:val="center"/>
          </w:tcPr>
          <w:p w14:paraId="2A83FE9C" w14:textId="3B977807" w:rsidR="0070224F" w:rsidRPr="00DC4968" w:rsidDel="00496702" w:rsidRDefault="0070224F" w:rsidP="0070224F">
            <w:pPr>
              <w:pStyle w:val="TAC"/>
              <w:rPr>
                <w:del w:id="575" w:author="R4-1904799 FRC PUSCH FR1 map type B - FR2 DMRS 1+1" w:date="2019-04-20T11:29:00Z"/>
                <w:lang w:eastAsia="zh-CN"/>
              </w:rPr>
            </w:pPr>
            <w:del w:id="576" w:author="R4-1904799 FRC PUSCH FR1 map type B - FR2 DMRS 1+1" w:date="2019-04-20T11:29:00Z">
              <w:r w:rsidRPr="00DC4968" w:rsidDel="00496702">
                <w:rPr>
                  <w:rFonts w:hint="eastAsia"/>
                  <w:lang w:eastAsia="zh-CN"/>
                </w:rPr>
                <w:delText>66144</w:delText>
              </w:r>
            </w:del>
          </w:p>
        </w:tc>
        <w:tc>
          <w:tcPr>
            <w:tcW w:w="1071" w:type="dxa"/>
            <w:vAlign w:val="center"/>
          </w:tcPr>
          <w:p w14:paraId="24CB5E32" w14:textId="233639C5" w:rsidR="0070224F" w:rsidRPr="00DC4968" w:rsidDel="00496702" w:rsidRDefault="0070224F" w:rsidP="0070224F">
            <w:pPr>
              <w:pStyle w:val="TAC"/>
              <w:rPr>
                <w:del w:id="577" w:author="R4-1904799 FRC PUSCH FR1 map type B - FR2 DMRS 1+1" w:date="2019-04-20T11:29:00Z"/>
                <w:lang w:eastAsia="zh-CN"/>
              </w:rPr>
            </w:pPr>
            <w:del w:id="578" w:author="R4-1904799 FRC PUSCH FR1 map type B - FR2 DMRS 1+1" w:date="2019-04-20T11:29:00Z">
              <w:r w:rsidRPr="00DC4968" w:rsidDel="00496702">
                <w:rPr>
                  <w:rFonts w:hint="eastAsia"/>
                  <w:lang w:eastAsia="zh-CN"/>
                </w:rPr>
                <w:delText>170352</w:delText>
              </w:r>
            </w:del>
          </w:p>
        </w:tc>
      </w:tr>
      <w:tr w:rsidR="00DC4968" w:rsidRPr="00DC4968" w:rsidDel="00496702" w14:paraId="734E6CF4" w14:textId="78772D2A" w:rsidTr="0070224F">
        <w:trPr>
          <w:jc w:val="center"/>
          <w:del w:id="579" w:author="R4-1904799 FRC PUSCH FR1 map type B - FR2 DMRS 1+1" w:date="2019-04-20T11:29:00Z"/>
        </w:trPr>
        <w:tc>
          <w:tcPr>
            <w:tcW w:w="2421" w:type="dxa"/>
          </w:tcPr>
          <w:p w14:paraId="1E40B8CF" w14:textId="3F209D04" w:rsidR="0070224F" w:rsidRPr="00DC4968" w:rsidDel="00496702" w:rsidRDefault="0070224F" w:rsidP="0070224F">
            <w:pPr>
              <w:pStyle w:val="TAC"/>
              <w:rPr>
                <w:del w:id="580" w:author="R4-1904799 FRC PUSCH FR1 map type B - FR2 DMRS 1+1" w:date="2019-04-20T11:29:00Z"/>
                <w:lang w:eastAsia="zh-CN"/>
              </w:rPr>
            </w:pPr>
            <w:del w:id="581" w:author="R4-1904799 FRC PUSCH FR1 map type B - FR2 DMRS 1+1" w:date="2019-04-20T11:29:00Z">
              <w:r w:rsidRPr="00DC4968" w:rsidDel="00496702">
                <w:delText xml:space="preserve">Total symbols per </w:delText>
              </w:r>
              <w:r w:rsidRPr="00DC4968" w:rsidDel="00496702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14:paraId="33FE994B" w14:textId="61346E0E" w:rsidR="0070224F" w:rsidRPr="00DC4968" w:rsidDel="00496702" w:rsidRDefault="0070224F" w:rsidP="0070224F">
            <w:pPr>
              <w:pStyle w:val="TAC"/>
              <w:rPr>
                <w:del w:id="582" w:author="R4-1904799 FRC PUSCH FR1 map type B - FR2 DMRS 1+1" w:date="2019-04-20T11:29:00Z"/>
                <w:lang w:eastAsia="zh-CN"/>
              </w:rPr>
            </w:pPr>
            <w:del w:id="583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7800</w:delText>
              </w:r>
            </w:del>
          </w:p>
        </w:tc>
        <w:tc>
          <w:tcPr>
            <w:tcW w:w="1071" w:type="dxa"/>
          </w:tcPr>
          <w:p w14:paraId="494B9FA6" w14:textId="336EF37E" w:rsidR="0070224F" w:rsidRPr="00DC4968" w:rsidDel="00496702" w:rsidRDefault="0070224F" w:rsidP="0070224F">
            <w:pPr>
              <w:pStyle w:val="TAC"/>
              <w:rPr>
                <w:del w:id="584" w:author="R4-1904799 FRC PUSCH FR1 map type B - FR2 DMRS 1+1" w:date="2019-04-20T11:29:00Z"/>
                <w:lang w:eastAsia="zh-CN"/>
              </w:rPr>
            </w:pPr>
            <w:del w:id="585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16224</w:delText>
              </w:r>
            </w:del>
          </w:p>
        </w:tc>
        <w:tc>
          <w:tcPr>
            <w:tcW w:w="1070" w:type="dxa"/>
          </w:tcPr>
          <w:p w14:paraId="75386F21" w14:textId="427FEB89" w:rsidR="0070224F" w:rsidRPr="00DC4968" w:rsidDel="00496702" w:rsidRDefault="0070224F" w:rsidP="0070224F">
            <w:pPr>
              <w:pStyle w:val="TAC"/>
              <w:rPr>
                <w:del w:id="586" w:author="R4-1904799 FRC PUSCH FR1 map type B - FR2 DMRS 1+1" w:date="2019-04-20T11:29:00Z"/>
                <w:lang w:eastAsia="zh-CN"/>
              </w:rPr>
            </w:pPr>
            <w:del w:id="587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</w:tcPr>
          <w:p w14:paraId="110C3E4D" w14:textId="407BBA8A" w:rsidR="0070224F" w:rsidRPr="00DC4968" w:rsidDel="00496702" w:rsidRDefault="0070224F" w:rsidP="0070224F">
            <w:pPr>
              <w:pStyle w:val="TAC"/>
              <w:rPr>
                <w:del w:id="588" w:author="R4-1904799 FRC PUSCH FR1 map type B - FR2 DMRS 1+1" w:date="2019-04-20T11:29:00Z"/>
                <w:lang w:eastAsia="zh-CN"/>
              </w:rPr>
            </w:pPr>
            <w:del w:id="589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7488</w:delText>
              </w:r>
            </w:del>
          </w:p>
        </w:tc>
        <w:tc>
          <w:tcPr>
            <w:tcW w:w="1070" w:type="dxa"/>
          </w:tcPr>
          <w:p w14:paraId="1DBEC673" w14:textId="65B01CD1" w:rsidR="0070224F" w:rsidRPr="00DC4968" w:rsidDel="00496702" w:rsidRDefault="0070224F" w:rsidP="0070224F">
            <w:pPr>
              <w:pStyle w:val="TAC"/>
              <w:rPr>
                <w:del w:id="590" w:author="R4-1904799 FRC PUSCH FR1 map type B - FR2 DMRS 1+1" w:date="2019-04-20T11:29:00Z"/>
                <w:lang w:eastAsia="zh-CN"/>
              </w:rPr>
            </w:pPr>
            <w:del w:id="591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15912</w:delText>
              </w:r>
            </w:del>
          </w:p>
        </w:tc>
        <w:tc>
          <w:tcPr>
            <w:tcW w:w="1071" w:type="dxa"/>
          </w:tcPr>
          <w:p w14:paraId="3ACFDF47" w14:textId="304E7237" w:rsidR="0070224F" w:rsidRPr="00DC4968" w:rsidDel="00496702" w:rsidRDefault="0070224F" w:rsidP="0070224F">
            <w:pPr>
              <w:pStyle w:val="TAC"/>
              <w:rPr>
                <w:del w:id="592" w:author="R4-1904799 FRC PUSCH FR1 map type B - FR2 DMRS 1+1" w:date="2019-04-20T11:29:00Z"/>
                <w:lang w:eastAsia="zh-CN"/>
              </w:rPr>
            </w:pPr>
            <w:del w:id="593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</w:tcPr>
          <w:p w14:paraId="53B574CB" w14:textId="4C807E39" w:rsidR="0070224F" w:rsidRPr="00DC4968" w:rsidDel="00496702" w:rsidRDefault="0070224F" w:rsidP="0070224F">
            <w:pPr>
              <w:pStyle w:val="TAC"/>
              <w:rPr>
                <w:del w:id="594" w:author="R4-1904799 FRC PUSCH FR1 map type B - FR2 DMRS 1+1" w:date="2019-04-20T11:29:00Z"/>
                <w:lang w:eastAsia="zh-CN"/>
              </w:rPr>
            </w:pPr>
            <w:del w:id="595" w:author="R4-1904799 FRC PUSCH FR1 map type B - FR2 DMRS 1+1" w:date="2019-04-20T11:29:00Z">
              <w:r w:rsidRPr="00DC4968" w:rsidDel="00496702">
                <w:rPr>
                  <w:lang w:eastAsia="zh-CN"/>
                </w:rPr>
                <w:delText>85176</w:delText>
              </w:r>
            </w:del>
          </w:p>
        </w:tc>
      </w:tr>
      <w:tr w:rsidR="0070224F" w:rsidRPr="00DC4968" w:rsidDel="00496702" w14:paraId="4CAAB8CE" w14:textId="5CF05DCC" w:rsidTr="0070224F">
        <w:trPr>
          <w:jc w:val="center"/>
          <w:del w:id="596" w:author="R4-1904799 FRC PUSCH FR1 map type B - FR2 DMRS 1+1" w:date="2019-04-20T11:29:00Z"/>
        </w:trPr>
        <w:tc>
          <w:tcPr>
            <w:tcW w:w="9915" w:type="dxa"/>
            <w:gridSpan w:val="8"/>
          </w:tcPr>
          <w:p w14:paraId="22B6CB59" w14:textId="33F1596D" w:rsidR="0070224F" w:rsidRPr="00DC4968" w:rsidDel="00496702" w:rsidRDefault="0070224F" w:rsidP="0070224F">
            <w:pPr>
              <w:pStyle w:val="TAN"/>
              <w:rPr>
                <w:del w:id="597" w:author="R4-1904799 FRC PUSCH FR1 map type B - FR2 DMRS 1+1" w:date="2019-04-20T11:29:00Z"/>
                <w:lang w:eastAsia="zh-CN"/>
              </w:rPr>
            </w:pPr>
            <w:del w:id="598" w:author="R4-1904799 FRC PUSCH FR1 map type B - FR2 DMRS 1+1" w:date="2019-04-20T11:29:00Z">
              <w:r w:rsidRPr="00DC4968" w:rsidDel="00496702">
                <w:rPr>
                  <w:rFonts w:hint="eastAsia"/>
                </w:rPr>
                <w:delText>NOTE 1:</w:delText>
              </w:r>
              <w:r w:rsidR="004F767E" w:rsidRPr="00DC4968" w:rsidDel="00496702">
                <w:rPr>
                  <w:rFonts w:hint="eastAsia"/>
                </w:rPr>
                <w:tab/>
              </w:r>
              <w:r w:rsidRPr="00DC4968" w:rsidDel="00496702">
                <w:rPr>
                  <w:i/>
                </w:rPr>
                <w:delText>UL-DMRS-config-type</w:delText>
              </w:r>
              <w:r w:rsidRPr="00DC4968" w:rsidDel="00496702">
                <w:rPr>
                  <w:rFonts w:hint="eastAsia"/>
                </w:rPr>
                <w:delText xml:space="preserve"> = 1 with </w:delText>
              </w:r>
              <w:r w:rsidRPr="00DC4968" w:rsidDel="00496702">
                <w:rPr>
                  <w:i/>
                </w:rPr>
                <w:delText>UL-DMRS-max-len</w:delText>
              </w:r>
              <w:r w:rsidRPr="00DC4968" w:rsidDel="00496702">
                <w:rPr>
                  <w:rFonts w:hint="eastAsia"/>
                </w:rPr>
                <w:delText xml:space="preserve"> = 1</w:delText>
              </w:r>
              <w:r w:rsidRPr="00DC4968" w:rsidDel="00496702">
                <w:rPr>
                  <w:rFonts w:hint="eastAsia"/>
                  <w:lang w:eastAsia="zh-CN"/>
                </w:rPr>
                <w:delText xml:space="preserve"> and the n</w:delText>
              </w:r>
              <w:r w:rsidRPr="00DC4968" w:rsidDel="00496702">
                <w:rPr>
                  <w:lang w:eastAsia="zh-CN"/>
                </w:rPr>
                <w:delText>umber of DM-RS CDM groups without data</w:delText>
              </w:r>
              <w:r w:rsidRPr="00DC4968" w:rsidDel="00496702">
                <w:rPr>
                  <w:rFonts w:hint="eastAsia"/>
                  <w:lang w:eastAsia="zh-CN"/>
                </w:rPr>
                <w:delText xml:space="preserve"> is 2</w:delText>
              </w:r>
              <w:r w:rsidRPr="00DC4968" w:rsidDel="00496702">
                <w:rPr>
                  <w:rFonts w:hint="eastAsia"/>
                </w:rPr>
                <w:delText xml:space="preserve">, </w:delText>
              </w:r>
              <w:r w:rsidRPr="00DC4968" w:rsidDel="00496702">
                <w:rPr>
                  <w:i/>
                </w:rPr>
                <w:delText>UL-DMRS-add-pos</w:delText>
              </w:r>
              <w:r w:rsidRPr="00DC4968" w:rsidDel="00496702">
                <w:rPr>
                  <w:rFonts w:hint="eastAsia"/>
                </w:rPr>
                <w:delText xml:space="preserve"> = </w:delText>
              </w:r>
              <w:r w:rsidRPr="00DC4968" w:rsidDel="00496702">
                <w:rPr>
                  <w:rFonts w:hint="eastAsia"/>
                  <w:lang w:eastAsia="zh-CN"/>
                </w:rPr>
                <w:delText>0</w:delText>
              </w:r>
              <w:r w:rsidRPr="00DC4968" w:rsidDel="00496702">
                <w:rPr>
                  <w:rFonts w:hint="eastAsia"/>
                </w:rPr>
                <w:delText xml:space="preserve"> with </w:delText>
              </w:r>
              <w:r w:rsidRPr="00DC4968" w:rsidDel="00496702">
                <w:rPr>
                  <w:i/>
                  <w:lang w:eastAsia="zh-CN"/>
                </w:rPr>
                <w:delText>l</w:delText>
              </w:r>
              <w:r w:rsidRPr="00DC4968" w:rsidDel="00496702">
                <w:rPr>
                  <w:i/>
                  <w:vertAlign w:val="subscript"/>
                  <w:lang w:eastAsia="zh-CN"/>
                </w:rPr>
                <w:delText>0</w:delText>
              </w:r>
              <w:r w:rsidRPr="00DC4968" w:rsidDel="00496702">
                <w:rPr>
                  <w:rFonts w:hint="eastAsia"/>
                </w:rPr>
                <w:delText xml:space="preserve">= 2 as per </w:delText>
              </w:r>
              <w:r w:rsidRPr="00DC4968" w:rsidDel="00496702">
                <w:delText>t</w:delText>
              </w:r>
              <w:r w:rsidRPr="00DC4968" w:rsidDel="00496702">
                <w:rPr>
                  <w:rFonts w:hint="eastAsia"/>
                </w:rPr>
                <w:delText xml:space="preserve">able </w:delText>
              </w:r>
              <w:r w:rsidRPr="00DC4968" w:rsidDel="00496702">
                <w:delText>6.4.1.1.3-3</w:delText>
              </w:r>
              <w:r w:rsidRPr="00DC4968" w:rsidDel="00496702">
                <w:rPr>
                  <w:rFonts w:hint="eastAsia"/>
                </w:rPr>
                <w:delText xml:space="preserve"> of TS 38.211</w:delText>
              </w:r>
              <w:r w:rsidRPr="00DC4968" w:rsidDel="00496702">
                <w:delText> </w:delText>
              </w:r>
              <w:r w:rsidRPr="00DC4968" w:rsidDel="00496702">
                <w:rPr>
                  <w:rFonts w:hint="eastAsia"/>
                </w:rPr>
                <w:delText>[5].</w:delText>
              </w:r>
            </w:del>
          </w:p>
          <w:p w14:paraId="59A3CECD" w14:textId="4B8F8BBB" w:rsidR="0070224F" w:rsidRPr="00DC4968" w:rsidDel="00496702" w:rsidRDefault="0070224F" w:rsidP="0070224F">
            <w:pPr>
              <w:pStyle w:val="TAN"/>
              <w:rPr>
                <w:del w:id="599" w:author="R4-1904799 FRC PUSCH FR1 map type B - FR2 DMRS 1+1" w:date="2019-04-20T11:29:00Z"/>
                <w:szCs w:val="18"/>
                <w:lang w:eastAsia="zh-CN"/>
              </w:rPr>
            </w:pPr>
            <w:del w:id="600" w:author="R4-1904799 FRC PUSCH FR1 map type B - FR2 DMRS 1+1" w:date="2019-04-20T11:29:00Z">
              <w:r w:rsidRPr="00DC4968" w:rsidDel="00496702">
                <w:rPr>
                  <w:rFonts w:hint="eastAsia"/>
                </w:rPr>
                <w:delText xml:space="preserve">NOTE </w:delText>
              </w:r>
              <w:r w:rsidRPr="00DC4968" w:rsidDel="00496702">
                <w:rPr>
                  <w:rFonts w:hint="eastAsia"/>
                  <w:lang w:eastAsia="zh-CN"/>
                </w:rPr>
                <w:delText>2</w:delText>
              </w:r>
              <w:r w:rsidRPr="00DC4968" w:rsidDel="00496702">
                <w:rPr>
                  <w:rFonts w:hint="eastAsia"/>
                </w:rPr>
                <w:delText>:</w:delText>
              </w:r>
              <w:r w:rsidR="004F767E" w:rsidRPr="00DC4968" w:rsidDel="00496702">
                <w:rPr>
                  <w:rFonts w:hint="eastAsia"/>
                </w:rPr>
                <w:tab/>
              </w:r>
              <w:r w:rsidRPr="00DC4968" w:rsidDel="00496702">
                <w:rPr>
                  <w:rFonts w:cs="Arial"/>
                </w:rPr>
                <w:delText>Code block size including CRC (bits)</w:delText>
              </w:r>
              <w:r w:rsidRPr="00DC4968" w:rsidDel="00496702">
                <w:rPr>
                  <w:rFonts w:cs="Arial" w:hint="eastAsia"/>
                  <w:lang w:eastAsia="zh-CN"/>
                </w:rPr>
                <w:delText xml:space="preserve"> equals to </w:delText>
              </w:r>
              <w:r w:rsidRPr="00DC4968" w:rsidDel="00496702">
                <w:rPr>
                  <w:position w:val="-4"/>
                </w:rPr>
                <w:object w:dxaOrig="340" w:dyaOrig="260" w14:anchorId="3B6512EB">
                  <v:shape id="_x0000_i1027" type="#_x0000_t75" style="width:14.4pt;height:14.4pt" o:ole="">
                    <v:imagedata r:id="rId14" o:title=""/>
                  </v:shape>
                  <o:OLEObject Type="Embed" ProgID="Equation.DSMT4" ShapeID="_x0000_i1027" DrawAspect="Content" ObjectID="_1619523363" r:id="rId17"/>
                </w:object>
              </w:r>
              <w:r w:rsidRPr="00DC4968" w:rsidDel="00496702">
                <w:rPr>
                  <w:rFonts w:hint="eastAsia"/>
                  <w:lang w:eastAsia="zh-CN"/>
                </w:rPr>
                <w:delText xml:space="preserve"> in subclause </w:delText>
              </w:r>
              <w:r w:rsidRPr="00DC4968" w:rsidDel="00496702">
                <w:rPr>
                  <w:lang w:eastAsia="zh-CN"/>
                </w:rPr>
                <w:delText>5.2.2</w:delText>
              </w:r>
              <w:r w:rsidRPr="00DC4968" w:rsidDel="00496702">
                <w:rPr>
                  <w:rFonts w:hint="eastAsia"/>
                  <w:lang w:eastAsia="zh-CN"/>
                </w:rPr>
                <w:delText xml:space="preserve"> of TS 38.212 [15].</w:delText>
              </w:r>
            </w:del>
          </w:p>
        </w:tc>
      </w:tr>
    </w:tbl>
    <w:p w14:paraId="4C80A0B6" w14:textId="77777777" w:rsidR="0070224F" w:rsidRPr="00DC4968" w:rsidRDefault="0070224F" w:rsidP="0070224F">
      <w:pPr>
        <w:rPr>
          <w:noProof/>
          <w:lang w:eastAsia="zh-CN"/>
        </w:rPr>
      </w:pPr>
    </w:p>
    <w:p w14:paraId="7DA232D7" w14:textId="587119A4" w:rsidR="0070224F" w:rsidRPr="00DC4968" w:rsidRDefault="0070224F" w:rsidP="0070224F">
      <w:pPr>
        <w:pStyle w:val="TH"/>
        <w:rPr>
          <w:lang w:eastAsia="zh-CN"/>
        </w:rPr>
      </w:pPr>
      <w:r w:rsidRPr="00DC4968">
        <w:rPr>
          <w:rFonts w:eastAsia="Malgun Gothic"/>
        </w:rPr>
        <w:t>Table A.</w:t>
      </w:r>
      <w:r w:rsidRPr="00DC4968">
        <w:rPr>
          <w:rFonts w:hint="eastAsia"/>
          <w:lang w:eastAsia="zh-CN"/>
        </w:rPr>
        <w:t>3</w:t>
      </w:r>
      <w:r w:rsidRPr="00DC4968">
        <w:rPr>
          <w:rFonts w:eastAsia="Malgun Gothic"/>
        </w:rPr>
        <w:t>-</w:t>
      </w:r>
      <w:r w:rsidRPr="00DC4968">
        <w:rPr>
          <w:rFonts w:hint="eastAsia"/>
          <w:lang w:eastAsia="zh-CN"/>
        </w:rPr>
        <w:t>4</w:t>
      </w:r>
      <w:r w:rsidRPr="00DC4968">
        <w:rPr>
          <w:rFonts w:eastAsia="Malgun Gothic"/>
        </w:rPr>
        <w:t>: FRC parameters for</w:t>
      </w:r>
      <w:r w:rsidRPr="00DC4968">
        <w:rPr>
          <w:rFonts w:hint="eastAsia"/>
          <w:lang w:eastAsia="zh-CN"/>
        </w:rPr>
        <w:t xml:space="preserve"> FR1 PUSCH </w:t>
      </w:r>
      <w:r w:rsidRPr="00DC4968">
        <w:rPr>
          <w:rFonts w:eastAsia="Malgun Gothic"/>
        </w:rPr>
        <w:t>performance requirements</w:t>
      </w:r>
      <w:r w:rsidRPr="00DC4968">
        <w:rPr>
          <w:rFonts w:hint="eastAsia"/>
          <w:lang w:eastAsia="zh-CN"/>
        </w:rPr>
        <w:t xml:space="preserve">, </w:t>
      </w:r>
      <w:r w:rsidRPr="00DC4968">
        <w:rPr>
          <w:lang w:eastAsia="zh-CN"/>
        </w:rPr>
        <w:t>transform precoding disabled</w:t>
      </w:r>
      <w:r w:rsidRPr="00DC4968">
        <w:rPr>
          <w:rFonts w:hint="eastAsia"/>
          <w:lang w:eastAsia="zh-CN"/>
        </w:rPr>
        <w:t xml:space="preserve">, </w:t>
      </w:r>
      <w:ins w:id="601" w:author="Shan" w:date="2019-05-15T05:12:00Z">
        <w:r w:rsidR="00594E91" w:rsidRPr="003667AE">
          <w:rPr>
            <w:rFonts w:eastAsia="等线" w:hint="eastAsia"/>
            <w:highlight w:val="yellow"/>
            <w:lang w:eastAsia="zh-CN"/>
          </w:rPr>
          <w:t>a</w:t>
        </w:r>
        <w:r w:rsidR="00594E91" w:rsidRPr="003667AE">
          <w:rPr>
            <w:highlight w:val="yellow"/>
            <w:lang w:eastAsia="zh-CN"/>
          </w:rPr>
          <w:t>dditional DM-RS position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=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pos1</w:t>
        </w:r>
      </w:ins>
      <w:del w:id="602" w:author="Shan" w:date="2019-04-23T14:16:00Z">
        <w:r w:rsidRPr="00594E91" w:rsidDel="0043195E">
          <w:rPr>
            <w:i/>
            <w:highlight w:val="yellow"/>
            <w:lang w:eastAsia="zh-CN"/>
            <w:rPrChange w:id="603" w:author="Shan" w:date="2019-05-15T05:13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594E91" w:rsidDel="0043195E">
          <w:rPr>
            <w:highlight w:val="yellow"/>
            <w:lang w:eastAsia="zh-CN"/>
            <w:rPrChange w:id="604" w:author="Shan" w:date="2019-05-15T05:13:00Z">
              <w:rPr>
                <w:rFonts w:ascii="Times New Roman" w:hAnsi="Times New Roman"/>
                <w:b w:val="0"/>
                <w:lang w:eastAsia="zh-CN"/>
              </w:rPr>
            </w:rPrChange>
          </w:rPr>
          <w:delText xml:space="preserve"> </w:delText>
        </w:r>
      </w:del>
      <w:del w:id="605" w:author="Shan" w:date="2019-05-15T05:13:00Z">
        <w:r w:rsidRPr="00594E91" w:rsidDel="00594E91">
          <w:rPr>
            <w:highlight w:val="yellow"/>
            <w:lang w:eastAsia="zh-CN"/>
            <w:rPrChange w:id="606" w:author="Shan" w:date="2019-05-15T05:13:00Z">
              <w:rPr>
                <w:rFonts w:ascii="Times New Roman" w:hAnsi="Times New Roman"/>
                <w:b w:val="0"/>
                <w:lang w:eastAsia="zh-CN"/>
              </w:rPr>
            </w:rPrChange>
          </w:rPr>
          <w:delText>= 1</w:delText>
        </w:r>
      </w:del>
      <w:r w:rsidRPr="00DC4968">
        <w:rPr>
          <w:rFonts w:hint="eastAsia"/>
          <w:lang w:eastAsia="zh-CN"/>
        </w:rPr>
        <w:t xml:space="preserve"> and 2 </w:t>
      </w:r>
      <w:r w:rsidRPr="00DC4968">
        <w:rPr>
          <w:lang w:eastAsia="zh-CN"/>
        </w:rPr>
        <w:t>transmission layer</w:t>
      </w:r>
      <w:r w:rsidRPr="00DC4968">
        <w:rPr>
          <w:rFonts w:hint="eastAsia"/>
          <w:lang w:eastAsia="zh-CN"/>
        </w:rPr>
        <w:t>s</w:t>
      </w:r>
      <w:r w:rsidRPr="00DC4968">
        <w:rPr>
          <w:rFonts w:eastAsia="Malgun Gothic"/>
        </w:rPr>
        <w:t xml:space="preserve"> (QPSK, R=193/1024)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C4968" w:rsidRPr="00DC4968" w14:paraId="6F07C466" w14:textId="77777777" w:rsidTr="0070224F">
        <w:trPr>
          <w:jc w:val="center"/>
        </w:trPr>
        <w:tc>
          <w:tcPr>
            <w:tcW w:w="2421" w:type="dxa"/>
          </w:tcPr>
          <w:p w14:paraId="5285624F" w14:textId="77777777" w:rsidR="0070224F" w:rsidRPr="00DC4968" w:rsidRDefault="0070224F" w:rsidP="0070224F">
            <w:pPr>
              <w:pStyle w:val="TAH"/>
            </w:pPr>
            <w:r w:rsidRPr="00DC4968">
              <w:t>Reference channel</w:t>
            </w:r>
          </w:p>
        </w:tc>
        <w:tc>
          <w:tcPr>
            <w:tcW w:w="1070" w:type="dxa"/>
          </w:tcPr>
          <w:p w14:paraId="62194272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</w:t>
            </w:r>
            <w:r w:rsidRPr="00DC4968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14:paraId="7E16EFC5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-2</w:t>
            </w:r>
            <w:r w:rsidRPr="00DC4968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14:paraId="50F94908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</w:t>
            </w:r>
            <w:r w:rsidRPr="00DC4968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14:paraId="0673AA7A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</w:t>
            </w:r>
            <w:r w:rsidRPr="00DC4968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14:paraId="1E5FB362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</w:t>
            </w:r>
            <w:r w:rsidRPr="00DC4968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14:paraId="58717EC2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</w:t>
            </w:r>
            <w:r w:rsidRPr="00DC4968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14:paraId="1518AF3F" w14:textId="77777777" w:rsidR="0070224F" w:rsidRPr="00DC4968" w:rsidRDefault="0070224F" w:rsidP="0070224F">
            <w:pPr>
              <w:pStyle w:val="TAH"/>
              <w:rPr>
                <w:lang w:eastAsia="zh-CN"/>
              </w:rPr>
            </w:pPr>
            <w:r w:rsidRPr="00DC4968">
              <w:rPr>
                <w:lang w:eastAsia="zh-CN"/>
              </w:rPr>
              <w:t>G-FR1-A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</w:t>
            </w:r>
            <w:r w:rsidRPr="00DC4968">
              <w:rPr>
                <w:rFonts w:hint="eastAsia"/>
                <w:lang w:eastAsia="zh-CN"/>
              </w:rPr>
              <w:t>28</w:t>
            </w:r>
          </w:p>
        </w:tc>
      </w:tr>
      <w:tr w:rsidR="00DC4968" w:rsidRPr="00DC4968" w14:paraId="74E60FE1" w14:textId="77777777" w:rsidTr="0070224F">
        <w:trPr>
          <w:jc w:val="center"/>
        </w:trPr>
        <w:tc>
          <w:tcPr>
            <w:tcW w:w="2421" w:type="dxa"/>
          </w:tcPr>
          <w:p w14:paraId="180665F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488226D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419FBB3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33D9CED4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5E07BD3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4FFB1B34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6F4F73A7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614BEBC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</w:tr>
      <w:tr w:rsidR="00DC4968" w:rsidRPr="00DC4968" w14:paraId="4555F989" w14:textId="77777777" w:rsidTr="0070224F">
        <w:trPr>
          <w:jc w:val="center"/>
        </w:trPr>
        <w:tc>
          <w:tcPr>
            <w:tcW w:w="2421" w:type="dxa"/>
          </w:tcPr>
          <w:p w14:paraId="38FC25EC" w14:textId="77777777" w:rsidR="0070224F" w:rsidRPr="00DC4968" w:rsidRDefault="0070224F" w:rsidP="0070224F">
            <w:pPr>
              <w:pStyle w:val="TAC"/>
            </w:pPr>
            <w:r w:rsidRPr="00DC4968">
              <w:t>Allocated resource blocks</w:t>
            </w:r>
          </w:p>
        </w:tc>
        <w:tc>
          <w:tcPr>
            <w:tcW w:w="1070" w:type="dxa"/>
          </w:tcPr>
          <w:p w14:paraId="3C4799E3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21E77A6D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48505CB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4E01F6BA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3C632F63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441DBF6F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445D054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273</w:t>
            </w:r>
          </w:p>
        </w:tc>
      </w:tr>
      <w:tr w:rsidR="00DC4968" w:rsidRPr="00DC4968" w14:paraId="6559D9D8" w14:textId="77777777" w:rsidTr="0070224F">
        <w:trPr>
          <w:jc w:val="center"/>
        </w:trPr>
        <w:tc>
          <w:tcPr>
            <w:tcW w:w="2421" w:type="dxa"/>
          </w:tcPr>
          <w:p w14:paraId="0E52E08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CP</w:t>
            </w:r>
            <w:r w:rsidRPr="00DC4968">
              <w:t xml:space="preserve">-OFDM Symbols per </w:t>
            </w:r>
            <w:r w:rsidRPr="00DC4968">
              <w:rPr>
                <w:lang w:eastAsia="zh-CN"/>
              </w:rPr>
              <w:t xml:space="preserve">slot </w:t>
            </w:r>
            <w:r w:rsidRPr="00DC4968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1C7B5F46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402D2ED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3B62A76A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52BD54C4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4469B314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607D1DF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50B160E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</w:tr>
      <w:tr w:rsidR="00DC4968" w:rsidRPr="00DC4968" w14:paraId="3E92ADF9" w14:textId="77777777" w:rsidTr="0070224F">
        <w:trPr>
          <w:jc w:val="center"/>
        </w:trPr>
        <w:tc>
          <w:tcPr>
            <w:tcW w:w="2421" w:type="dxa"/>
          </w:tcPr>
          <w:p w14:paraId="43072D9A" w14:textId="77777777" w:rsidR="0070224F" w:rsidRPr="00DC4968" w:rsidRDefault="0070224F" w:rsidP="0070224F">
            <w:pPr>
              <w:pStyle w:val="TAC"/>
            </w:pPr>
            <w:r w:rsidRPr="00DC4968">
              <w:t>Modulation</w:t>
            </w:r>
          </w:p>
        </w:tc>
        <w:tc>
          <w:tcPr>
            <w:tcW w:w="1070" w:type="dxa"/>
          </w:tcPr>
          <w:p w14:paraId="056D49A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4CAE99C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614E3D8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119B8D3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1785EFD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084E078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483C7B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</w:tr>
      <w:tr w:rsidR="00DC4968" w:rsidRPr="00DC4968" w14:paraId="12AE9EB5" w14:textId="77777777" w:rsidTr="0070224F">
        <w:trPr>
          <w:jc w:val="center"/>
        </w:trPr>
        <w:tc>
          <w:tcPr>
            <w:tcW w:w="2421" w:type="dxa"/>
          </w:tcPr>
          <w:p w14:paraId="1C28FD28" w14:textId="77777777" w:rsidR="0070224F" w:rsidRPr="00DC4968" w:rsidRDefault="0070224F" w:rsidP="0070224F">
            <w:pPr>
              <w:pStyle w:val="TAC"/>
            </w:pPr>
            <w:r w:rsidRPr="00DC4968">
              <w:t>Code rate</w:t>
            </w:r>
            <w:r w:rsidRPr="00DC4968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6B8496E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589D548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26BFFB8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2E21775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54ECCDE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1BA4DE3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1EED5A5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</w:tr>
      <w:tr w:rsidR="00DC4968" w:rsidRPr="00DC4968" w14:paraId="3CE8728D" w14:textId="77777777" w:rsidTr="0070224F">
        <w:trPr>
          <w:jc w:val="center"/>
        </w:trPr>
        <w:tc>
          <w:tcPr>
            <w:tcW w:w="2421" w:type="dxa"/>
          </w:tcPr>
          <w:p w14:paraId="500B51F5" w14:textId="77777777" w:rsidR="0070224F" w:rsidRPr="00DC4968" w:rsidRDefault="0070224F" w:rsidP="0070224F">
            <w:pPr>
              <w:pStyle w:val="TAC"/>
            </w:pPr>
            <w:r w:rsidRPr="00DC4968">
              <w:t>Payload size (bits)</w:t>
            </w:r>
          </w:p>
        </w:tc>
        <w:tc>
          <w:tcPr>
            <w:tcW w:w="1070" w:type="dxa"/>
            <w:vAlign w:val="center"/>
          </w:tcPr>
          <w:p w14:paraId="5D53F36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2728</w:t>
            </w:r>
          </w:p>
        </w:tc>
        <w:tc>
          <w:tcPr>
            <w:tcW w:w="1071" w:type="dxa"/>
            <w:vAlign w:val="center"/>
          </w:tcPr>
          <w:p w14:paraId="78AE8B1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5640</w:t>
            </w:r>
          </w:p>
        </w:tc>
        <w:tc>
          <w:tcPr>
            <w:tcW w:w="1070" w:type="dxa"/>
            <w:vAlign w:val="center"/>
          </w:tcPr>
          <w:p w14:paraId="5B1BD4A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11528</w:t>
            </w:r>
          </w:p>
        </w:tc>
        <w:tc>
          <w:tcPr>
            <w:tcW w:w="1071" w:type="dxa"/>
            <w:vAlign w:val="center"/>
          </w:tcPr>
          <w:p w14:paraId="55BA64C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2600</w:t>
            </w:r>
          </w:p>
        </w:tc>
        <w:tc>
          <w:tcPr>
            <w:tcW w:w="1070" w:type="dxa"/>
            <w:vAlign w:val="center"/>
          </w:tcPr>
          <w:p w14:paraId="6AB9437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5512</w:t>
            </w:r>
          </w:p>
        </w:tc>
        <w:tc>
          <w:tcPr>
            <w:tcW w:w="1071" w:type="dxa"/>
          </w:tcPr>
          <w:p w14:paraId="605F15C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11528</w:t>
            </w:r>
          </w:p>
        </w:tc>
        <w:tc>
          <w:tcPr>
            <w:tcW w:w="1071" w:type="dxa"/>
          </w:tcPr>
          <w:p w14:paraId="3AD29D4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29736</w:t>
            </w:r>
          </w:p>
        </w:tc>
      </w:tr>
      <w:tr w:rsidR="00DC4968" w:rsidRPr="00DC4968" w14:paraId="45F4325E" w14:textId="77777777" w:rsidTr="0070224F">
        <w:trPr>
          <w:jc w:val="center"/>
        </w:trPr>
        <w:tc>
          <w:tcPr>
            <w:tcW w:w="2421" w:type="dxa"/>
          </w:tcPr>
          <w:p w14:paraId="3C7F692F" w14:textId="77777777" w:rsidR="0070224F" w:rsidRPr="00DC4968" w:rsidRDefault="0070224F" w:rsidP="0070224F">
            <w:pPr>
              <w:pStyle w:val="TAC"/>
              <w:rPr>
                <w:szCs w:val="22"/>
              </w:rPr>
            </w:pPr>
            <w:r w:rsidRPr="00DC4968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7EF3015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4B88766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D33F01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C8D860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3C5CA4A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9262F4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8F18E7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</w:tr>
      <w:tr w:rsidR="00DC4968" w:rsidRPr="00DC4968" w14:paraId="679E8129" w14:textId="77777777" w:rsidTr="0070224F">
        <w:trPr>
          <w:jc w:val="center"/>
        </w:trPr>
        <w:tc>
          <w:tcPr>
            <w:tcW w:w="2421" w:type="dxa"/>
          </w:tcPr>
          <w:p w14:paraId="443D1BA3" w14:textId="77777777" w:rsidR="0070224F" w:rsidRPr="00DC4968" w:rsidRDefault="0070224F" w:rsidP="0070224F">
            <w:pPr>
              <w:pStyle w:val="TAC"/>
            </w:pPr>
            <w:r w:rsidRPr="00DC4968">
              <w:t>Code block CRC size (bits)</w:t>
            </w:r>
          </w:p>
        </w:tc>
        <w:tc>
          <w:tcPr>
            <w:tcW w:w="1070" w:type="dxa"/>
            <w:vAlign w:val="center"/>
          </w:tcPr>
          <w:p w14:paraId="775A0DB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54CDD71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7C24A1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14:paraId="73A0B33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7708FA3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E73B55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801C99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</w:tr>
      <w:tr w:rsidR="00DC4968" w:rsidRPr="00DC4968" w14:paraId="0EA363D4" w14:textId="77777777" w:rsidTr="0070224F">
        <w:trPr>
          <w:jc w:val="center"/>
        </w:trPr>
        <w:tc>
          <w:tcPr>
            <w:tcW w:w="2421" w:type="dxa"/>
          </w:tcPr>
          <w:p w14:paraId="46CDF8A8" w14:textId="77777777" w:rsidR="0070224F" w:rsidRPr="00DC4968" w:rsidRDefault="0070224F" w:rsidP="0070224F">
            <w:pPr>
              <w:pStyle w:val="TAC"/>
            </w:pPr>
            <w:r w:rsidRPr="00DC4968">
              <w:t>Number of code blocks - C</w:t>
            </w:r>
          </w:p>
        </w:tc>
        <w:tc>
          <w:tcPr>
            <w:tcW w:w="1070" w:type="dxa"/>
            <w:vAlign w:val="center"/>
          </w:tcPr>
          <w:p w14:paraId="66C91B0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4C1F894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70E2548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4</w:t>
            </w:r>
          </w:p>
        </w:tc>
        <w:tc>
          <w:tcPr>
            <w:tcW w:w="1071" w:type="dxa"/>
            <w:vAlign w:val="center"/>
          </w:tcPr>
          <w:p w14:paraId="35D2139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14:paraId="5747540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666ED91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4</w:t>
            </w:r>
          </w:p>
        </w:tc>
        <w:tc>
          <w:tcPr>
            <w:tcW w:w="1071" w:type="dxa"/>
          </w:tcPr>
          <w:p w14:paraId="458B5E0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8</w:t>
            </w:r>
          </w:p>
        </w:tc>
      </w:tr>
      <w:tr w:rsidR="00DC4968" w:rsidRPr="00DC4968" w14:paraId="3DC4AF7B" w14:textId="77777777" w:rsidTr="0070224F">
        <w:trPr>
          <w:jc w:val="center"/>
        </w:trPr>
        <w:tc>
          <w:tcPr>
            <w:tcW w:w="2421" w:type="dxa"/>
          </w:tcPr>
          <w:p w14:paraId="2D39665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>Code block size</w:t>
            </w:r>
            <w:r w:rsidRPr="00DC4968">
              <w:rPr>
                <w:rFonts w:eastAsia="Malgun Gothic" w:cs="Arial"/>
              </w:rPr>
              <w:t xml:space="preserve"> including CRC</w:t>
            </w:r>
            <w:r w:rsidRPr="00DC4968">
              <w:t xml:space="preserve"> (bits)</w:t>
            </w:r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0E18563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2744</w:t>
            </w:r>
          </w:p>
        </w:tc>
        <w:tc>
          <w:tcPr>
            <w:tcW w:w="1071" w:type="dxa"/>
            <w:vAlign w:val="center"/>
          </w:tcPr>
          <w:p w14:paraId="56B0A62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2856</w:t>
            </w:r>
          </w:p>
        </w:tc>
        <w:tc>
          <w:tcPr>
            <w:tcW w:w="1070" w:type="dxa"/>
            <w:vAlign w:val="center"/>
          </w:tcPr>
          <w:p w14:paraId="51E2A05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14:paraId="7E2D638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2616</w:t>
            </w:r>
          </w:p>
        </w:tc>
        <w:tc>
          <w:tcPr>
            <w:tcW w:w="1070" w:type="dxa"/>
            <w:vAlign w:val="center"/>
          </w:tcPr>
          <w:p w14:paraId="2E50D21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2792</w:t>
            </w:r>
          </w:p>
        </w:tc>
        <w:tc>
          <w:tcPr>
            <w:tcW w:w="1071" w:type="dxa"/>
            <w:vAlign w:val="center"/>
          </w:tcPr>
          <w:p w14:paraId="6D97B8B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14:paraId="7095CC1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3744</w:t>
            </w:r>
          </w:p>
        </w:tc>
      </w:tr>
      <w:tr w:rsidR="00DC4968" w:rsidRPr="00DC4968" w14:paraId="0CB9A77C" w14:textId="77777777" w:rsidTr="0070224F">
        <w:trPr>
          <w:jc w:val="center"/>
        </w:trPr>
        <w:tc>
          <w:tcPr>
            <w:tcW w:w="2421" w:type="dxa"/>
          </w:tcPr>
          <w:p w14:paraId="3D8CE30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number of bits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60EDE86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21FA342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16AF897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673A91F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4CFFBAB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09AA67C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695C15B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157248</w:t>
            </w:r>
          </w:p>
        </w:tc>
      </w:tr>
      <w:tr w:rsidR="00DC4968" w:rsidRPr="00DC4968" w14:paraId="1EBE72AB" w14:textId="77777777" w:rsidTr="0070224F">
        <w:trPr>
          <w:jc w:val="center"/>
        </w:trPr>
        <w:tc>
          <w:tcPr>
            <w:tcW w:w="2421" w:type="dxa"/>
          </w:tcPr>
          <w:p w14:paraId="495AF4A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symbols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41684B6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7200</w:t>
            </w:r>
          </w:p>
        </w:tc>
        <w:tc>
          <w:tcPr>
            <w:tcW w:w="1071" w:type="dxa"/>
          </w:tcPr>
          <w:p w14:paraId="5921E37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14976</w:t>
            </w:r>
          </w:p>
        </w:tc>
        <w:tc>
          <w:tcPr>
            <w:tcW w:w="1070" w:type="dxa"/>
          </w:tcPr>
          <w:p w14:paraId="041F604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42BCA7A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6912</w:t>
            </w:r>
          </w:p>
        </w:tc>
        <w:tc>
          <w:tcPr>
            <w:tcW w:w="1070" w:type="dxa"/>
          </w:tcPr>
          <w:p w14:paraId="5A77BBA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14688</w:t>
            </w:r>
          </w:p>
        </w:tc>
        <w:tc>
          <w:tcPr>
            <w:tcW w:w="1071" w:type="dxa"/>
          </w:tcPr>
          <w:p w14:paraId="3E66F2A6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0E77A33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78624</w:t>
            </w:r>
          </w:p>
        </w:tc>
      </w:tr>
      <w:tr w:rsidR="0070224F" w:rsidRPr="00DC4968" w14:paraId="377AD3D9" w14:textId="77777777" w:rsidTr="0070224F">
        <w:trPr>
          <w:jc w:val="center"/>
        </w:trPr>
        <w:tc>
          <w:tcPr>
            <w:tcW w:w="9915" w:type="dxa"/>
            <w:gridSpan w:val="8"/>
          </w:tcPr>
          <w:p w14:paraId="0B41C83D" w14:textId="3D201AA1" w:rsidR="0070224F" w:rsidRPr="00DC4968" w:rsidRDefault="0070224F" w:rsidP="0070224F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>NOTE 1:</w:t>
            </w:r>
            <w:r w:rsidR="004F767E" w:rsidRPr="00DC4968">
              <w:rPr>
                <w:rFonts w:hint="eastAsia"/>
              </w:rPr>
              <w:tab/>
            </w:r>
            <w:ins w:id="607" w:author="Shan" w:date="2019-05-15T06:00:00Z">
              <w:r w:rsidR="00581A47" w:rsidRPr="00581A47">
                <w:rPr>
                  <w:highlight w:val="yellow"/>
                </w:rPr>
                <w:t>DM-RS configuration type</w:t>
              </w:r>
            </w:ins>
            <w:ins w:id="608" w:author="Shan" w:date="2019-04-24T09:39:00Z">
              <w:r w:rsidR="00645025" w:rsidRPr="00581A47" w:rsidDel="00645025">
                <w:rPr>
                  <w:highlight w:val="yellow"/>
                  <w:rPrChange w:id="609" w:author="Shan" w:date="2019-04-24T09:39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 xml:space="preserve"> </w:t>
              </w:r>
            </w:ins>
            <w:del w:id="610" w:author="Shan" w:date="2019-04-24T09:39:00Z">
              <w:r w:rsidRPr="00581A47" w:rsidDel="00645025">
                <w:rPr>
                  <w:highlight w:val="yellow"/>
                  <w:rPrChange w:id="611" w:author="Shan" w:date="2019-04-24T09:39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  <w:r w:rsidRPr="00581A47" w:rsidDel="00645025">
                <w:rPr>
                  <w:rFonts w:hint="eastAsia"/>
                </w:rPr>
                <w:delText xml:space="preserve"> </w:delText>
              </w:r>
            </w:del>
            <w:r w:rsidRPr="00581A47">
              <w:rPr>
                <w:rFonts w:hint="eastAsia"/>
              </w:rPr>
              <w:t>=</w:t>
            </w:r>
            <w:r w:rsidRPr="00DC4968">
              <w:rPr>
                <w:rFonts w:hint="eastAsia"/>
              </w:rPr>
              <w:t xml:space="preserve"> 1 with </w:t>
            </w:r>
            <w:ins w:id="612" w:author="Shan" w:date="2019-05-15T05:53:00Z">
              <w:r w:rsidR="006B0F91" w:rsidRPr="00A13DBA">
                <w:rPr>
                  <w:highlight w:val="yellow"/>
                </w:rPr>
                <w:t>DM-RS duration = single-symbol DM-RS</w:t>
              </w:r>
            </w:ins>
            <w:del w:id="613" w:author="Shan" w:date="2019-04-24T09:48:00Z">
              <w:r w:rsidRPr="006B0F91" w:rsidDel="00BE2742">
                <w:rPr>
                  <w:i/>
                  <w:highlight w:val="yellow"/>
                  <w:rPrChange w:id="614" w:author="Shan" w:date="2019-05-15T05:53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6B0F91" w:rsidDel="00BE2742">
                <w:rPr>
                  <w:highlight w:val="yellow"/>
                  <w:rPrChange w:id="615" w:author="Shan" w:date="2019-05-15T05:53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616" w:author="Shan" w:date="2019-05-15T05:53:00Z">
              <w:r w:rsidRPr="006B0F91" w:rsidDel="006B0F91">
                <w:rPr>
                  <w:highlight w:val="yellow"/>
                  <w:rPrChange w:id="617" w:author="Shan" w:date="2019-05-15T05:53:00Z">
                    <w:rPr>
                      <w:rFonts w:ascii="Times New Roman" w:hAnsi="Times New Roman"/>
                      <w:sz w:val="20"/>
                    </w:rPr>
                  </w:rPrChange>
                </w:rPr>
                <w:delText>= 1</w:delText>
              </w:r>
            </w:del>
            <w:r w:rsidRPr="00DC4968">
              <w:rPr>
                <w:rFonts w:hint="eastAsia"/>
                <w:lang w:eastAsia="zh-CN"/>
              </w:rPr>
              <w:t xml:space="preserve"> and the n</w:t>
            </w:r>
            <w:r w:rsidRPr="00DC4968">
              <w:rPr>
                <w:lang w:eastAsia="zh-CN"/>
              </w:rPr>
              <w:t>umber of DM-RS CDM groups without data</w:t>
            </w:r>
            <w:r w:rsidRPr="00DC4968">
              <w:rPr>
                <w:rFonts w:hint="eastAsia"/>
                <w:lang w:eastAsia="zh-CN"/>
              </w:rPr>
              <w:t xml:space="preserve"> is 2</w:t>
            </w:r>
            <w:r w:rsidRPr="00DC4968">
              <w:rPr>
                <w:rFonts w:hint="eastAsia"/>
              </w:rPr>
              <w:t xml:space="preserve">, </w:t>
            </w:r>
            <w:ins w:id="618" w:author="Shan" w:date="2019-05-15T05:13:00Z"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594E91" w:rsidRPr="003667AE">
                <w:rPr>
                  <w:highlight w:val="yellow"/>
                  <w:lang w:eastAsia="zh-CN"/>
                </w:rPr>
                <w:t>dditional DM-RS position</w:t>
              </w:r>
              <w:r w:rsidR="00594E91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594E91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pos1</w:t>
              </w:r>
            </w:ins>
            <w:del w:id="619" w:author="Shan" w:date="2019-04-23T14:16:00Z">
              <w:r w:rsidRPr="00594E91" w:rsidDel="0043195E">
                <w:rPr>
                  <w:i/>
                  <w:highlight w:val="yellow"/>
                  <w:rPrChange w:id="620" w:author="Shan" w:date="2019-05-15T05:13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594E91" w:rsidDel="0043195E">
                <w:rPr>
                  <w:highlight w:val="yellow"/>
                  <w:rPrChange w:id="621" w:author="Shan" w:date="2019-05-15T05:13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622" w:author="Shan" w:date="2019-05-15T05:13:00Z">
              <w:r w:rsidRPr="00594E91" w:rsidDel="00594E91">
                <w:rPr>
                  <w:highlight w:val="yellow"/>
                  <w:rPrChange w:id="623" w:author="Shan" w:date="2019-05-15T05:13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= </w:delText>
              </w:r>
              <w:r w:rsidRPr="00594E91" w:rsidDel="00594E91">
                <w:rPr>
                  <w:highlight w:val="yellow"/>
                  <w:lang w:eastAsia="zh-CN"/>
                  <w:rPrChange w:id="624" w:author="Shan" w:date="2019-05-15T05:13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1</w:delText>
              </w:r>
            </w:del>
            <w:ins w:id="625" w:author="R4-1904799 FRC PUSCH FR1 map type B - FR2 DMRS 1+1" w:date="2019-04-20T11:29:00Z">
              <w:r w:rsidR="00496702">
                <w:rPr>
                  <w:lang w:eastAsia="zh-CN"/>
                </w:rPr>
                <w:t>,</w:t>
              </w:r>
            </w:ins>
            <w:r w:rsidRPr="00DC4968">
              <w:rPr>
                <w:rFonts w:hint="eastAsia"/>
              </w:rPr>
              <w:t xml:space="preserve"> </w:t>
            </w:r>
            <w:del w:id="626" w:author="R4-1904799 FRC PUSCH FR1 map type B - FR2 DMRS 1+1" w:date="2019-04-20T11:29:00Z">
              <w:r w:rsidRPr="00DC4968" w:rsidDel="00496702">
                <w:rPr>
                  <w:rFonts w:hint="eastAsia"/>
                </w:rPr>
                <w:delText xml:space="preserve">with </w:delText>
              </w:r>
            </w:del>
            <w:r w:rsidRPr="00DC4968">
              <w:rPr>
                <w:i/>
                <w:lang w:eastAsia="zh-CN"/>
              </w:rPr>
              <w:t>l</w:t>
            </w:r>
            <w:r w:rsidRPr="00DC4968">
              <w:rPr>
                <w:i/>
                <w:vertAlign w:val="subscript"/>
                <w:lang w:eastAsia="zh-CN"/>
              </w:rPr>
              <w:t>0</w:t>
            </w:r>
            <w:r w:rsidRPr="00DC4968">
              <w:rPr>
                <w:rFonts w:hint="eastAsia"/>
              </w:rPr>
              <w:t>= 2</w:t>
            </w:r>
            <w:del w:id="627" w:author="R4-1904799 FRC PUSCH FR1 map type B - FR2 DMRS 1+1" w:date="2019-04-20T11:29:00Z">
              <w:r w:rsidRPr="00DC4968" w:rsidDel="00496702">
                <w:rPr>
                  <w:rFonts w:hint="eastAsia"/>
                  <w:lang w:eastAsia="zh-CN"/>
                </w:rPr>
                <w:delText>,</w:delText>
              </w:r>
            </w:del>
            <w:r w:rsidRPr="00DC4968">
              <w:rPr>
                <w:rFonts w:hint="eastAsia"/>
                <w:lang w:eastAsia="zh-CN"/>
              </w:rPr>
              <w:t xml:space="preserve"> </w:t>
            </w:r>
            <w:ins w:id="628" w:author="R4-1904799 FRC PUSCH FR1 map type B - FR2 DMRS 1+1" w:date="2019-04-20T11:29:00Z">
              <w:r w:rsidR="00496702">
                <w:rPr>
                  <w:lang w:eastAsia="zh-CN"/>
                </w:rPr>
                <w:t xml:space="preserve">and </w:t>
              </w:r>
            </w:ins>
            <w:r w:rsidRPr="00DC4968">
              <w:rPr>
                <w:i/>
                <w:lang w:eastAsia="zh-CN"/>
              </w:rPr>
              <w:t>l</w:t>
            </w:r>
            <w:r w:rsidRPr="00DC4968">
              <w:rPr>
                <w:rFonts w:hint="eastAsia"/>
                <w:lang w:eastAsia="zh-CN"/>
              </w:rPr>
              <w:t>=11</w:t>
            </w:r>
            <w:r w:rsidRPr="00DC4968">
              <w:rPr>
                <w:rFonts w:hint="eastAsia"/>
              </w:rPr>
              <w:t xml:space="preserve"> </w:t>
            </w:r>
            <w:ins w:id="629" w:author="R4-1904799 FRC PUSCH FR1 map type B - FR2 DMRS 1+1" w:date="2019-04-20T11:29:00Z">
              <w:r w:rsidR="00496702">
                <w:rPr>
                  <w:rFonts w:hint="eastAsia"/>
                  <w:lang w:eastAsia="zh-CN"/>
                </w:rPr>
                <w:t xml:space="preserve">for </w:t>
              </w:r>
              <w:r w:rsidR="00496702">
                <w:t>PUSCH mapping type A</w:t>
              </w:r>
              <w:r w:rsidR="00496702">
                <w:rPr>
                  <w:rFonts w:hint="eastAsia"/>
                  <w:lang w:eastAsia="zh-CN"/>
                </w:rPr>
                <w:t xml:space="preserve">, </w:t>
              </w:r>
              <w:r w:rsidR="00496702" w:rsidRPr="005A07C7">
                <w:rPr>
                  <w:i/>
                  <w:lang w:eastAsia="zh-CN"/>
                </w:rPr>
                <w:t>l</w:t>
              </w:r>
              <w:r w:rsidR="00496702" w:rsidRPr="005A07C7">
                <w:rPr>
                  <w:i/>
                  <w:vertAlign w:val="subscript"/>
                  <w:lang w:eastAsia="zh-CN"/>
                </w:rPr>
                <w:t>0</w:t>
              </w:r>
              <w:r w:rsidR="00496702">
                <w:rPr>
                  <w:i/>
                  <w:vertAlign w:val="subscript"/>
                  <w:lang w:eastAsia="zh-CN"/>
                </w:rPr>
                <w:t xml:space="preserve"> </w:t>
              </w:r>
              <w:r w:rsidR="00496702" w:rsidRPr="005A07C7">
                <w:rPr>
                  <w:rFonts w:hint="eastAsia"/>
                </w:rPr>
                <w:t xml:space="preserve">= </w:t>
              </w:r>
              <w:r w:rsidR="00496702">
                <w:rPr>
                  <w:rFonts w:hint="eastAsia"/>
                  <w:lang w:eastAsia="zh-CN"/>
                </w:rPr>
                <w:t xml:space="preserve">0 and </w:t>
              </w:r>
              <w:r w:rsidR="00496702" w:rsidRPr="005A07C7">
                <w:rPr>
                  <w:i/>
                  <w:lang w:eastAsia="zh-CN"/>
                </w:rPr>
                <w:t>l</w:t>
              </w:r>
              <w:r w:rsidR="00496702">
                <w:rPr>
                  <w:rFonts w:hint="eastAsia"/>
                  <w:i/>
                  <w:lang w:eastAsia="zh-CN"/>
                </w:rPr>
                <w:t xml:space="preserve"> </w:t>
              </w:r>
              <w:r w:rsidR="00496702" w:rsidRPr="005A07C7">
                <w:rPr>
                  <w:rFonts w:hint="eastAsia"/>
                  <w:lang w:eastAsia="zh-CN"/>
                </w:rPr>
                <w:t>=1</w:t>
              </w:r>
              <w:r w:rsidR="00496702">
                <w:rPr>
                  <w:rFonts w:hint="eastAsia"/>
                  <w:lang w:eastAsia="zh-CN"/>
                </w:rPr>
                <w:t>0</w:t>
              </w:r>
              <w:r w:rsidR="00496702" w:rsidRPr="005A07C7">
                <w:rPr>
                  <w:rFonts w:hint="eastAsia"/>
                </w:rPr>
                <w:t xml:space="preserve"> </w:t>
              </w:r>
              <w:r w:rsidR="00496702">
                <w:rPr>
                  <w:rFonts w:hint="eastAsia"/>
                  <w:lang w:eastAsia="zh-CN"/>
                </w:rPr>
                <w:t xml:space="preserve">for </w:t>
              </w:r>
              <w:r w:rsidR="00496702">
                <w:t xml:space="preserve">PUSCH mapping type </w:t>
              </w:r>
              <w:r w:rsidR="00496702">
                <w:rPr>
                  <w:rFonts w:hint="eastAsia"/>
                  <w:lang w:eastAsia="zh-CN"/>
                </w:rPr>
                <w:t>B</w:t>
              </w:r>
              <w:r w:rsidR="00496702" w:rsidRPr="00DC4968">
                <w:rPr>
                  <w:rFonts w:hint="eastAsia"/>
                </w:rPr>
                <w:t xml:space="preserve"> </w:t>
              </w:r>
            </w:ins>
            <w:r w:rsidRPr="00DC4968">
              <w:rPr>
                <w:rFonts w:hint="eastAsia"/>
              </w:rPr>
              <w:t xml:space="preserve">as per </w:t>
            </w:r>
            <w:r w:rsidRPr="00DC4968">
              <w:t>t</w:t>
            </w:r>
            <w:r w:rsidRPr="00DC4968">
              <w:rPr>
                <w:rFonts w:hint="eastAsia"/>
              </w:rPr>
              <w:t xml:space="preserve">able </w:t>
            </w:r>
            <w:r w:rsidRPr="00DC4968">
              <w:t>6.4.1.1.3-3</w:t>
            </w:r>
            <w:r w:rsidRPr="00DC4968">
              <w:rPr>
                <w:rFonts w:hint="eastAsia"/>
              </w:rPr>
              <w:t xml:space="preserve"> of TS 38.211</w:t>
            </w:r>
            <w:r w:rsidRPr="00DC4968">
              <w:t> </w:t>
            </w:r>
            <w:r w:rsidRPr="00DC4968">
              <w:rPr>
                <w:rFonts w:hint="eastAsia"/>
              </w:rPr>
              <w:t>[5].</w:t>
            </w:r>
          </w:p>
          <w:p w14:paraId="75AB95E3" w14:textId="1996213C" w:rsidR="0070224F" w:rsidRPr="00DC4968" w:rsidRDefault="0070224F" w:rsidP="007F5EC2">
            <w:pPr>
              <w:pStyle w:val="TAN"/>
              <w:rPr>
                <w:szCs w:val="18"/>
                <w:lang w:eastAsia="zh-CN"/>
              </w:rPr>
            </w:pPr>
            <w:r w:rsidRPr="00DC4968">
              <w:rPr>
                <w:rFonts w:hint="eastAsia"/>
              </w:rPr>
              <w:t xml:space="preserve">NOTE 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rFonts w:hint="eastAsia"/>
              </w:rPr>
              <w:t>:</w:t>
            </w:r>
            <w:r w:rsidR="004F767E" w:rsidRPr="00DC4968">
              <w:rPr>
                <w:rFonts w:hint="eastAsia"/>
              </w:rPr>
              <w:tab/>
            </w:r>
            <w:r w:rsidRPr="00DC4968">
              <w:rPr>
                <w:rFonts w:cs="Arial"/>
              </w:rPr>
              <w:t>Code block size including CRC (bits)</w:t>
            </w:r>
            <w:r w:rsidRPr="00DC4968">
              <w:rPr>
                <w:rFonts w:cs="Arial" w:hint="eastAsia"/>
                <w:lang w:eastAsia="zh-CN"/>
              </w:rPr>
              <w:t xml:space="preserve"> equals to </w:t>
            </w:r>
            <w:ins w:id="630" w:author="Shan" w:date="2019-04-24T09:55:00Z">
              <w:r w:rsidR="007F5EC2" w:rsidRPr="007F5EC2">
                <w:rPr>
                  <w:rFonts w:cs="Arial"/>
                  <w:i/>
                  <w:highlight w:val="yellow"/>
                  <w:lang w:eastAsia="zh-CN"/>
                  <w:rPrChange w:id="631" w:author="Shan" w:date="2019-04-24T09:55:00Z">
                    <w:rPr>
                      <w:rFonts w:ascii="Times New Roman" w:hAnsi="Times New Roman" w:cs="Arial"/>
                      <w:i/>
                      <w:sz w:val="20"/>
                      <w:lang w:eastAsia="zh-CN"/>
                    </w:rPr>
                  </w:rPrChange>
                </w:rPr>
                <w:t>K'</w:t>
              </w:r>
            </w:ins>
            <w:del w:id="632" w:author="Shan" w:date="2019-04-24T09:55:00Z">
              <w:r w:rsidRPr="00DC4968" w:rsidDel="007F5EC2">
                <w:rPr>
                  <w:position w:val="-4"/>
                </w:rPr>
                <w:object w:dxaOrig="340" w:dyaOrig="260" w14:anchorId="6496C252">
                  <v:shape id="_x0000_i1028" type="#_x0000_t75" style="width:14.4pt;height:14.4pt" o:ole="">
                    <v:imagedata r:id="rId14" o:title=""/>
                  </v:shape>
                  <o:OLEObject Type="Embed" ProgID="Equation.DSMT4" ShapeID="_x0000_i1028" DrawAspect="Content" ObjectID="_1619523364" r:id="rId18"/>
                </w:object>
              </w:r>
            </w:del>
            <w:r w:rsidRPr="00DC4968">
              <w:rPr>
                <w:rFonts w:hint="eastAsia"/>
                <w:lang w:eastAsia="zh-CN"/>
              </w:rPr>
              <w:t xml:space="preserve"> in subclause </w:t>
            </w:r>
            <w:r w:rsidRPr="00DC4968">
              <w:rPr>
                <w:lang w:eastAsia="zh-CN"/>
              </w:rPr>
              <w:t>5.2.2</w:t>
            </w:r>
            <w:r w:rsidRPr="00DC4968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14:paraId="7E1DEC0B" w14:textId="77777777" w:rsidR="0070224F" w:rsidRPr="00DC4968" w:rsidRDefault="0070224F" w:rsidP="0070224F">
      <w:pPr>
        <w:rPr>
          <w:noProof/>
          <w:lang w:eastAsia="zh-CN"/>
        </w:rPr>
      </w:pPr>
    </w:p>
    <w:p w14:paraId="5CF55562" w14:textId="389654BF" w:rsidR="0070224F" w:rsidRPr="00DC4968" w:rsidRDefault="0070224F" w:rsidP="0070224F">
      <w:pPr>
        <w:pStyle w:val="TH"/>
        <w:rPr>
          <w:lang w:eastAsia="zh-CN"/>
        </w:rPr>
      </w:pPr>
      <w:r w:rsidRPr="00DC4968">
        <w:rPr>
          <w:rFonts w:eastAsia="Malgun Gothic"/>
        </w:rPr>
        <w:lastRenderedPageBreak/>
        <w:t>Table A.</w:t>
      </w:r>
      <w:r w:rsidRPr="00DC4968">
        <w:rPr>
          <w:rFonts w:hint="eastAsia"/>
          <w:lang w:eastAsia="zh-CN"/>
        </w:rPr>
        <w:t>3</w:t>
      </w:r>
      <w:r w:rsidRPr="00DC4968">
        <w:rPr>
          <w:rFonts w:eastAsia="Malgun Gothic"/>
        </w:rPr>
        <w:t>-</w:t>
      </w:r>
      <w:r w:rsidRPr="00DC4968">
        <w:rPr>
          <w:rFonts w:hint="eastAsia"/>
          <w:lang w:eastAsia="zh-CN"/>
        </w:rPr>
        <w:t>5</w:t>
      </w:r>
      <w:r w:rsidRPr="00DC4968">
        <w:rPr>
          <w:rFonts w:eastAsia="Malgun Gothic"/>
        </w:rPr>
        <w:t xml:space="preserve">: </w:t>
      </w:r>
      <w:ins w:id="633" w:author="R4-1904799 FRC PUSCH FR1 map type B - FR2 DMRS 1+1" w:date="2019-04-20T11:30:00Z">
        <w:r w:rsidR="00496702">
          <w:rPr>
            <w:rFonts w:eastAsia="Malgun Gothic"/>
          </w:rPr>
          <w:t>Void</w:t>
        </w:r>
      </w:ins>
      <w:del w:id="634" w:author="R4-1904799 FRC PUSCH FR1 map type B - FR2 DMRS 1+1" w:date="2019-04-20T11:30:00Z">
        <w:r w:rsidRPr="00DC4968" w:rsidDel="00496702">
          <w:rPr>
            <w:rFonts w:eastAsia="Malgun Gothic"/>
          </w:rPr>
          <w:delText>FRC parameters for</w:delText>
        </w:r>
        <w:r w:rsidRPr="00DC4968" w:rsidDel="00496702">
          <w:rPr>
            <w:rFonts w:hint="eastAsia"/>
            <w:lang w:eastAsia="zh-CN"/>
          </w:rPr>
          <w:delText xml:space="preserve"> FR1 PUSCH </w:delText>
        </w:r>
        <w:r w:rsidRPr="00DC4968" w:rsidDel="00496702">
          <w:rPr>
            <w:rFonts w:eastAsia="Malgun Gothic"/>
          </w:rPr>
          <w:delText>performance requirements</w:delText>
        </w:r>
        <w:r w:rsidRPr="00DC4968" w:rsidDel="00496702">
          <w:rPr>
            <w:rFonts w:hint="eastAsia"/>
            <w:lang w:eastAsia="zh-CN"/>
          </w:rPr>
          <w:delText xml:space="preserve">, </w:delText>
        </w:r>
        <w:r w:rsidRPr="00DC4968" w:rsidDel="00496702">
          <w:rPr>
            <w:lang w:eastAsia="zh-CN"/>
          </w:rPr>
          <w:delText xml:space="preserve">transform precoding </w:delText>
        </w:r>
        <w:r w:rsidRPr="00DC4968" w:rsidDel="00496702">
          <w:rPr>
            <w:rFonts w:hint="eastAsia"/>
            <w:lang w:eastAsia="zh-CN"/>
          </w:rPr>
          <w:delText xml:space="preserve">enabled, </w:delText>
        </w:r>
        <w:r w:rsidRPr="00DC4968" w:rsidDel="00496702">
          <w:rPr>
            <w:i/>
            <w:lang w:eastAsia="zh-CN"/>
          </w:rPr>
          <w:delText>UL-DMRS-add-pos</w:delText>
        </w:r>
        <w:r w:rsidRPr="00DC4968" w:rsidDel="00496702">
          <w:rPr>
            <w:lang w:eastAsia="zh-CN"/>
          </w:rPr>
          <w:delText xml:space="preserve"> = 0</w:delText>
        </w:r>
        <w:r w:rsidRPr="00DC4968" w:rsidDel="00496702">
          <w:rPr>
            <w:rFonts w:hint="eastAsia"/>
            <w:lang w:eastAsia="zh-CN"/>
          </w:rPr>
          <w:delText xml:space="preserve"> and 1 </w:delText>
        </w:r>
        <w:r w:rsidRPr="00DC4968" w:rsidDel="00496702">
          <w:rPr>
            <w:lang w:eastAsia="zh-CN"/>
          </w:rPr>
          <w:delText>transmission layer</w:delText>
        </w:r>
        <w:r w:rsidRPr="00DC4968" w:rsidDel="00496702">
          <w:rPr>
            <w:rFonts w:eastAsia="Malgun Gothic"/>
          </w:rPr>
          <w:delText xml:space="preserve"> (QPSK, R=193/1024)</w:delText>
        </w:r>
      </w:del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DC4968" w:rsidRPr="00DC4968" w:rsidDel="00496702" w14:paraId="799C233C" w14:textId="2069A159" w:rsidTr="0070224F">
        <w:trPr>
          <w:jc w:val="center"/>
          <w:del w:id="635" w:author="R4-1904799 FRC PUSCH FR1 map type B - FR2 DMRS 1+1" w:date="2019-04-20T11:30:00Z"/>
        </w:trPr>
        <w:tc>
          <w:tcPr>
            <w:tcW w:w="4470" w:type="dxa"/>
          </w:tcPr>
          <w:p w14:paraId="4AD98650" w14:textId="33488509" w:rsidR="0070224F" w:rsidRPr="00DC4968" w:rsidDel="00496702" w:rsidRDefault="0070224F" w:rsidP="0070224F">
            <w:pPr>
              <w:pStyle w:val="TAH"/>
              <w:rPr>
                <w:del w:id="636" w:author="R4-1904799 FRC PUSCH FR1 map type B - FR2 DMRS 1+1" w:date="2019-04-20T11:30:00Z"/>
              </w:rPr>
            </w:pPr>
            <w:del w:id="637" w:author="R4-1904799 FRC PUSCH FR1 map type B - FR2 DMRS 1+1" w:date="2019-04-20T11:30:00Z">
              <w:r w:rsidRPr="00DC4968" w:rsidDel="00496702">
                <w:delText>Reference channel</w:delText>
              </w:r>
            </w:del>
          </w:p>
        </w:tc>
        <w:tc>
          <w:tcPr>
            <w:tcW w:w="2268" w:type="dxa"/>
          </w:tcPr>
          <w:p w14:paraId="1602929E" w14:textId="1E3DD461" w:rsidR="0070224F" w:rsidRPr="00DC4968" w:rsidDel="00496702" w:rsidRDefault="0070224F" w:rsidP="0070224F">
            <w:pPr>
              <w:pStyle w:val="TAH"/>
              <w:rPr>
                <w:del w:id="638" w:author="R4-1904799 FRC PUSCH FR1 map type B - FR2 DMRS 1+1" w:date="2019-04-20T11:30:00Z"/>
              </w:rPr>
            </w:pPr>
            <w:del w:id="639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G-FR1-A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  <w:r w:rsidRPr="00DC4968" w:rsidDel="00496702">
                <w:rPr>
                  <w:lang w:eastAsia="zh-CN"/>
                </w:rPr>
                <w:delText>-</w:delText>
              </w:r>
              <w:r w:rsidRPr="00DC4968" w:rsidDel="00496702">
                <w:rPr>
                  <w:rFonts w:hint="eastAsia"/>
                  <w:lang w:eastAsia="zh-CN"/>
                </w:rPr>
                <w:delText>29</w:delText>
              </w:r>
            </w:del>
          </w:p>
        </w:tc>
        <w:tc>
          <w:tcPr>
            <w:tcW w:w="2312" w:type="dxa"/>
          </w:tcPr>
          <w:p w14:paraId="7BBF6BEB" w14:textId="5A022C48" w:rsidR="0070224F" w:rsidRPr="00DC4968" w:rsidDel="00496702" w:rsidRDefault="0070224F" w:rsidP="0070224F">
            <w:pPr>
              <w:pStyle w:val="TAH"/>
              <w:rPr>
                <w:del w:id="640" w:author="R4-1904799 FRC PUSCH FR1 map type B - FR2 DMRS 1+1" w:date="2019-04-20T11:30:00Z"/>
              </w:rPr>
            </w:pPr>
            <w:del w:id="641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G-FR1-A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  <w:r w:rsidRPr="00DC4968" w:rsidDel="00496702">
                <w:rPr>
                  <w:lang w:eastAsia="zh-CN"/>
                </w:rPr>
                <w:delText>-</w:delText>
              </w:r>
              <w:r w:rsidRPr="00DC4968" w:rsidDel="00496702">
                <w:rPr>
                  <w:rFonts w:hint="eastAsia"/>
                  <w:lang w:eastAsia="zh-CN"/>
                </w:rPr>
                <w:delText>30</w:delText>
              </w:r>
            </w:del>
          </w:p>
        </w:tc>
      </w:tr>
      <w:tr w:rsidR="00DC4968" w:rsidRPr="00DC4968" w:rsidDel="00496702" w14:paraId="682F58D4" w14:textId="06270C66" w:rsidTr="0070224F">
        <w:trPr>
          <w:jc w:val="center"/>
          <w:del w:id="642" w:author="R4-1904799 FRC PUSCH FR1 map type B - FR2 DMRS 1+1" w:date="2019-04-20T11:30:00Z"/>
        </w:trPr>
        <w:tc>
          <w:tcPr>
            <w:tcW w:w="4470" w:type="dxa"/>
          </w:tcPr>
          <w:p w14:paraId="7600A137" w14:textId="0F5F88FC" w:rsidR="0070224F" w:rsidRPr="00DC4968" w:rsidDel="00496702" w:rsidRDefault="0070224F" w:rsidP="0070224F">
            <w:pPr>
              <w:pStyle w:val="TAC"/>
              <w:rPr>
                <w:del w:id="643" w:author="R4-1904799 FRC PUSCH FR1 map type B - FR2 DMRS 1+1" w:date="2019-04-20T11:30:00Z"/>
                <w:lang w:eastAsia="zh-CN"/>
              </w:rPr>
            </w:pPr>
            <w:del w:id="644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Subcarrier spacing [kHz]</w:delText>
              </w:r>
            </w:del>
          </w:p>
        </w:tc>
        <w:tc>
          <w:tcPr>
            <w:tcW w:w="2268" w:type="dxa"/>
          </w:tcPr>
          <w:p w14:paraId="1135B4E4" w14:textId="5F16E11E" w:rsidR="0070224F" w:rsidRPr="00DC4968" w:rsidDel="00496702" w:rsidRDefault="0070224F" w:rsidP="0070224F">
            <w:pPr>
              <w:pStyle w:val="TAC"/>
              <w:rPr>
                <w:del w:id="645" w:author="R4-1904799 FRC PUSCH FR1 map type B - FR2 DMRS 1+1" w:date="2019-04-20T11:30:00Z"/>
                <w:lang w:eastAsia="zh-CN"/>
              </w:rPr>
            </w:pPr>
            <w:del w:id="646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15</w:delText>
              </w:r>
            </w:del>
          </w:p>
        </w:tc>
        <w:tc>
          <w:tcPr>
            <w:tcW w:w="2312" w:type="dxa"/>
          </w:tcPr>
          <w:p w14:paraId="546956AF" w14:textId="749EAB85" w:rsidR="0070224F" w:rsidRPr="00DC4968" w:rsidDel="00496702" w:rsidRDefault="0070224F" w:rsidP="0070224F">
            <w:pPr>
              <w:pStyle w:val="TAC"/>
              <w:rPr>
                <w:del w:id="647" w:author="R4-1904799 FRC PUSCH FR1 map type B - FR2 DMRS 1+1" w:date="2019-04-20T11:30:00Z"/>
              </w:rPr>
            </w:pPr>
            <w:del w:id="648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30</w:delText>
              </w:r>
            </w:del>
          </w:p>
        </w:tc>
      </w:tr>
      <w:tr w:rsidR="00DC4968" w:rsidRPr="00DC4968" w:rsidDel="00496702" w14:paraId="1B2AB5C5" w14:textId="645A3CBE" w:rsidTr="0070224F">
        <w:trPr>
          <w:jc w:val="center"/>
          <w:del w:id="649" w:author="R4-1904799 FRC PUSCH FR1 map type B - FR2 DMRS 1+1" w:date="2019-04-20T11:30:00Z"/>
        </w:trPr>
        <w:tc>
          <w:tcPr>
            <w:tcW w:w="4470" w:type="dxa"/>
          </w:tcPr>
          <w:p w14:paraId="7B6FB460" w14:textId="23135AEE" w:rsidR="0070224F" w:rsidRPr="00DC4968" w:rsidDel="00496702" w:rsidRDefault="0070224F" w:rsidP="0070224F">
            <w:pPr>
              <w:pStyle w:val="TAC"/>
              <w:rPr>
                <w:del w:id="650" w:author="R4-1904799 FRC PUSCH FR1 map type B - FR2 DMRS 1+1" w:date="2019-04-20T11:30:00Z"/>
              </w:rPr>
            </w:pPr>
            <w:del w:id="651" w:author="R4-1904799 FRC PUSCH FR1 map type B - FR2 DMRS 1+1" w:date="2019-04-20T11:30:00Z">
              <w:r w:rsidRPr="00DC4968" w:rsidDel="00496702">
                <w:delText>Allocated resource blocks</w:delText>
              </w:r>
            </w:del>
          </w:p>
        </w:tc>
        <w:tc>
          <w:tcPr>
            <w:tcW w:w="2268" w:type="dxa"/>
          </w:tcPr>
          <w:p w14:paraId="0767AE48" w14:textId="389426F1" w:rsidR="0070224F" w:rsidRPr="00DC4968" w:rsidDel="00496702" w:rsidRDefault="0070224F" w:rsidP="0070224F">
            <w:pPr>
              <w:pStyle w:val="TAC"/>
              <w:rPr>
                <w:del w:id="652" w:author="R4-1904799 FRC PUSCH FR1 map type B - FR2 DMRS 1+1" w:date="2019-04-20T11:30:00Z"/>
                <w:rFonts w:eastAsia="Yu Mincho"/>
              </w:rPr>
            </w:pPr>
            <w:del w:id="653" w:author="R4-1904799 FRC PUSCH FR1 map type B - FR2 DMRS 1+1" w:date="2019-04-20T11:30:00Z">
              <w:r w:rsidRPr="00DC4968" w:rsidDel="00496702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2312" w:type="dxa"/>
          </w:tcPr>
          <w:p w14:paraId="2F95A6BF" w14:textId="26A6B428" w:rsidR="0070224F" w:rsidRPr="00DC4968" w:rsidDel="00496702" w:rsidRDefault="0070224F" w:rsidP="0070224F">
            <w:pPr>
              <w:pStyle w:val="TAC"/>
              <w:rPr>
                <w:del w:id="654" w:author="R4-1904799 FRC PUSCH FR1 map type B - FR2 DMRS 1+1" w:date="2019-04-20T11:30:00Z"/>
                <w:rFonts w:eastAsia="Yu Mincho"/>
              </w:rPr>
            </w:pPr>
            <w:del w:id="655" w:author="R4-1904799 FRC PUSCH FR1 map type B - FR2 DMRS 1+1" w:date="2019-04-20T11:30:00Z">
              <w:r w:rsidRPr="00DC4968" w:rsidDel="00496702">
                <w:rPr>
                  <w:rFonts w:eastAsia="Yu Mincho"/>
                </w:rPr>
                <w:delText>24</w:delText>
              </w:r>
            </w:del>
          </w:p>
        </w:tc>
      </w:tr>
      <w:tr w:rsidR="00DC4968" w:rsidRPr="00DC4968" w:rsidDel="00496702" w14:paraId="70454612" w14:textId="5DB88E30" w:rsidTr="0070224F">
        <w:trPr>
          <w:jc w:val="center"/>
          <w:del w:id="656" w:author="R4-1904799 FRC PUSCH FR1 map type B - FR2 DMRS 1+1" w:date="2019-04-20T11:30:00Z"/>
        </w:trPr>
        <w:tc>
          <w:tcPr>
            <w:tcW w:w="4470" w:type="dxa"/>
          </w:tcPr>
          <w:p w14:paraId="508C0BE0" w14:textId="7759BF44" w:rsidR="0070224F" w:rsidRPr="00DC4968" w:rsidDel="00496702" w:rsidRDefault="0070224F" w:rsidP="0070224F">
            <w:pPr>
              <w:pStyle w:val="TAC"/>
              <w:rPr>
                <w:del w:id="657" w:author="R4-1904799 FRC PUSCH FR1 map type B - FR2 DMRS 1+1" w:date="2019-04-20T11:30:00Z"/>
                <w:lang w:eastAsia="zh-CN"/>
              </w:rPr>
            </w:pPr>
            <w:del w:id="658" w:author="R4-1904799 FRC PUSCH FR1 map type B - FR2 DMRS 1+1" w:date="2019-04-20T11:30:00Z">
              <w:r w:rsidRPr="00DC4968" w:rsidDel="00496702">
                <w:rPr>
                  <w:rFonts w:hint="eastAsia"/>
                  <w:lang w:eastAsia="zh-CN"/>
                </w:rPr>
                <w:delText>DFT-s</w:delText>
              </w:r>
              <w:r w:rsidRPr="00DC4968" w:rsidDel="00496702">
                <w:delText xml:space="preserve">-OFDM Symbols per </w:delText>
              </w:r>
              <w:r w:rsidRPr="00DC4968" w:rsidDel="00496702">
                <w:rPr>
                  <w:lang w:eastAsia="zh-CN"/>
                </w:rPr>
                <w:delText xml:space="preserve">slot </w:delText>
              </w:r>
              <w:r w:rsidRPr="00DC4968" w:rsidDel="00496702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2268" w:type="dxa"/>
          </w:tcPr>
          <w:p w14:paraId="27B06AE4" w14:textId="365EE6F9" w:rsidR="0070224F" w:rsidRPr="00DC4968" w:rsidDel="00496702" w:rsidRDefault="0070224F" w:rsidP="0070224F">
            <w:pPr>
              <w:pStyle w:val="TAC"/>
              <w:rPr>
                <w:del w:id="659" w:author="R4-1904799 FRC PUSCH FR1 map type B - FR2 DMRS 1+1" w:date="2019-04-20T11:30:00Z"/>
                <w:lang w:eastAsia="zh-CN"/>
              </w:rPr>
            </w:pPr>
            <w:del w:id="660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1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2312" w:type="dxa"/>
          </w:tcPr>
          <w:p w14:paraId="3601707D" w14:textId="64564C43" w:rsidR="0070224F" w:rsidRPr="00DC4968" w:rsidDel="00496702" w:rsidRDefault="0070224F" w:rsidP="0070224F">
            <w:pPr>
              <w:pStyle w:val="TAC"/>
              <w:rPr>
                <w:del w:id="661" w:author="R4-1904799 FRC PUSCH FR1 map type B - FR2 DMRS 1+1" w:date="2019-04-20T11:30:00Z"/>
              </w:rPr>
            </w:pPr>
            <w:del w:id="662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1</w:delText>
              </w:r>
              <w:r w:rsidRPr="00DC4968" w:rsidDel="00496702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DC4968" w:rsidRPr="00DC4968" w:rsidDel="00496702" w14:paraId="26EE42E6" w14:textId="23C4C842" w:rsidTr="0070224F">
        <w:trPr>
          <w:jc w:val="center"/>
          <w:del w:id="663" w:author="R4-1904799 FRC PUSCH FR1 map type B - FR2 DMRS 1+1" w:date="2019-04-20T11:30:00Z"/>
        </w:trPr>
        <w:tc>
          <w:tcPr>
            <w:tcW w:w="4470" w:type="dxa"/>
          </w:tcPr>
          <w:p w14:paraId="2C9E1880" w14:textId="0C33BE34" w:rsidR="0070224F" w:rsidRPr="00DC4968" w:rsidDel="00496702" w:rsidRDefault="0070224F" w:rsidP="0070224F">
            <w:pPr>
              <w:pStyle w:val="TAC"/>
              <w:rPr>
                <w:del w:id="664" w:author="R4-1904799 FRC PUSCH FR1 map type B - FR2 DMRS 1+1" w:date="2019-04-20T11:30:00Z"/>
              </w:rPr>
            </w:pPr>
            <w:del w:id="665" w:author="R4-1904799 FRC PUSCH FR1 map type B - FR2 DMRS 1+1" w:date="2019-04-20T11:30:00Z">
              <w:r w:rsidRPr="00DC4968" w:rsidDel="00496702">
                <w:delText>Modulation</w:delText>
              </w:r>
            </w:del>
          </w:p>
        </w:tc>
        <w:tc>
          <w:tcPr>
            <w:tcW w:w="2268" w:type="dxa"/>
          </w:tcPr>
          <w:p w14:paraId="481EB8FF" w14:textId="3814808C" w:rsidR="0070224F" w:rsidRPr="00DC4968" w:rsidDel="00496702" w:rsidRDefault="0070224F" w:rsidP="0070224F">
            <w:pPr>
              <w:pStyle w:val="TAC"/>
              <w:rPr>
                <w:del w:id="666" w:author="R4-1904799 FRC PUSCH FR1 map type B - FR2 DMRS 1+1" w:date="2019-04-20T11:30:00Z"/>
                <w:lang w:eastAsia="zh-CN"/>
              </w:rPr>
            </w:pPr>
            <w:del w:id="667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QPSK</w:delText>
              </w:r>
            </w:del>
          </w:p>
        </w:tc>
        <w:tc>
          <w:tcPr>
            <w:tcW w:w="2312" w:type="dxa"/>
          </w:tcPr>
          <w:p w14:paraId="5DABE7F3" w14:textId="0594426B" w:rsidR="0070224F" w:rsidRPr="00DC4968" w:rsidDel="00496702" w:rsidRDefault="0070224F" w:rsidP="0070224F">
            <w:pPr>
              <w:pStyle w:val="TAC"/>
              <w:rPr>
                <w:del w:id="668" w:author="R4-1904799 FRC PUSCH FR1 map type B - FR2 DMRS 1+1" w:date="2019-04-20T11:30:00Z"/>
                <w:lang w:eastAsia="zh-CN"/>
              </w:rPr>
            </w:pPr>
            <w:del w:id="669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QPSK</w:delText>
              </w:r>
            </w:del>
          </w:p>
        </w:tc>
      </w:tr>
      <w:tr w:rsidR="00DC4968" w:rsidRPr="00DC4968" w:rsidDel="00496702" w14:paraId="565BF19B" w14:textId="7E7DEA32" w:rsidTr="0070224F">
        <w:trPr>
          <w:jc w:val="center"/>
          <w:del w:id="670" w:author="R4-1904799 FRC PUSCH FR1 map type B - FR2 DMRS 1+1" w:date="2019-04-20T11:30:00Z"/>
        </w:trPr>
        <w:tc>
          <w:tcPr>
            <w:tcW w:w="4470" w:type="dxa"/>
          </w:tcPr>
          <w:p w14:paraId="1D89416E" w14:textId="79140D8B" w:rsidR="0070224F" w:rsidRPr="00DC4968" w:rsidDel="00496702" w:rsidRDefault="0070224F" w:rsidP="0070224F">
            <w:pPr>
              <w:pStyle w:val="TAC"/>
              <w:rPr>
                <w:del w:id="671" w:author="R4-1904799 FRC PUSCH FR1 map type B - FR2 DMRS 1+1" w:date="2019-04-20T11:30:00Z"/>
              </w:rPr>
            </w:pPr>
            <w:del w:id="672" w:author="R4-1904799 FRC PUSCH FR1 map type B - FR2 DMRS 1+1" w:date="2019-04-20T11:30:00Z">
              <w:r w:rsidRPr="00DC4968" w:rsidDel="00496702">
                <w:delText>Code rate</w:delText>
              </w:r>
              <w:r w:rsidRPr="00DC4968" w:rsidDel="00496702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2268" w:type="dxa"/>
          </w:tcPr>
          <w:p w14:paraId="359FE491" w14:textId="1158980B" w:rsidR="0070224F" w:rsidRPr="00DC4968" w:rsidDel="00496702" w:rsidRDefault="0070224F" w:rsidP="0070224F">
            <w:pPr>
              <w:pStyle w:val="TAC"/>
              <w:rPr>
                <w:del w:id="673" w:author="R4-1904799 FRC PUSCH FR1 map type B - FR2 DMRS 1+1" w:date="2019-04-20T11:30:00Z"/>
                <w:lang w:eastAsia="zh-CN"/>
              </w:rPr>
            </w:pPr>
            <w:del w:id="674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2312" w:type="dxa"/>
          </w:tcPr>
          <w:p w14:paraId="52104CB7" w14:textId="0ECD8BEE" w:rsidR="0070224F" w:rsidRPr="00DC4968" w:rsidDel="00496702" w:rsidRDefault="0070224F" w:rsidP="0070224F">
            <w:pPr>
              <w:pStyle w:val="TAC"/>
              <w:rPr>
                <w:del w:id="675" w:author="R4-1904799 FRC PUSCH FR1 map type B - FR2 DMRS 1+1" w:date="2019-04-20T11:30:00Z"/>
                <w:lang w:eastAsia="zh-CN"/>
              </w:rPr>
            </w:pPr>
            <w:del w:id="676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193/1024</w:delText>
              </w:r>
            </w:del>
          </w:p>
        </w:tc>
      </w:tr>
      <w:tr w:rsidR="00DC4968" w:rsidRPr="00DC4968" w:rsidDel="00496702" w14:paraId="04D2B0EC" w14:textId="134251D7" w:rsidTr="0070224F">
        <w:trPr>
          <w:jc w:val="center"/>
          <w:del w:id="677" w:author="R4-1904799 FRC PUSCH FR1 map type B - FR2 DMRS 1+1" w:date="2019-04-20T11:30:00Z"/>
        </w:trPr>
        <w:tc>
          <w:tcPr>
            <w:tcW w:w="4470" w:type="dxa"/>
          </w:tcPr>
          <w:p w14:paraId="20509B15" w14:textId="3F8E7DF8" w:rsidR="0070224F" w:rsidRPr="00DC4968" w:rsidDel="00496702" w:rsidRDefault="0070224F" w:rsidP="0070224F">
            <w:pPr>
              <w:pStyle w:val="TAC"/>
              <w:rPr>
                <w:del w:id="678" w:author="R4-1904799 FRC PUSCH FR1 map type B - FR2 DMRS 1+1" w:date="2019-04-20T11:30:00Z"/>
              </w:rPr>
            </w:pPr>
            <w:del w:id="679" w:author="R4-1904799 FRC PUSCH FR1 map type B - FR2 DMRS 1+1" w:date="2019-04-20T11:30:00Z">
              <w:r w:rsidRPr="00DC4968" w:rsidDel="00496702">
                <w:delText>Payload size (bits)</w:delText>
              </w:r>
            </w:del>
          </w:p>
        </w:tc>
        <w:tc>
          <w:tcPr>
            <w:tcW w:w="2268" w:type="dxa"/>
            <w:vAlign w:val="center"/>
          </w:tcPr>
          <w:p w14:paraId="4F5A2AF4" w14:textId="44D4600C" w:rsidR="0070224F" w:rsidRPr="00DC4968" w:rsidDel="00496702" w:rsidRDefault="0070224F" w:rsidP="0070224F">
            <w:pPr>
              <w:pStyle w:val="TAC"/>
              <w:rPr>
                <w:del w:id="680" w:author="R4-1904799 FRC PUSCH FR1 map type B - FR2 DMRS 1+1" w:date="2019-04-20T11:30:00Z"/>
                <w:lang w:eastAsia="zh-CN"/>
              </w:rPr>
            </w:pPr>
            <w:del w:id="681" w:author="R4-1904799 FRC PUSCH FR1 map type B - FR2 DMRS 1+1" w:date="2019-04-20T11:30:00Z">
              <w:r w:rsidRPr="00DC4968" w:rsidDel="00496702">
                <w:rPr>
                  <w:rFonts w:hint="eastAsia"/>
                  <w:lang w:eastAsia="zh-CN"/>
                </w:rPr>
                <w:delText>1480</w:delText>
              </w:r>
            </w:del>
          </w:p>
        </w:tc>
        <w:tc>
          <w:tcPr>
            <w:tcW w:w="2312" w:type="dxa"/>
            <w:vAlign w:val="center"/>
          </w:tcPr>
          <w:p w14:paraId="512EA091" w14:textId="227590D7" w:rsidR="0070224F" w:rsidRPr="00DC4968" w:rsidDel="00496702" w:rsidRDefault="0070224F" w:rsidP="0070224F">
            <w:pPr>
              <w:pStyle w:val="TAC"/>
              <w:rPr>
                <w:del w:id="682" w:author="R4-1904799 FRC PUSCH FR1 map type B - FR2 DMRS 1+1" w:date="2019-04-20T11:30:00Z"/>
                <w:lang w:eastAsia="zh-CN"/>
              </w:rPr>
            </w:pPr>
            <w:del w:id="683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1416</w:delText>
              </w:r>
            </w:del>
          </w:p>
        </w:tc>
      </w:tr>
      <w:tr w:rsidR="00DC4968" w:rsidRPr="00DC4968" w:rsidDel="00496702" w14:paraId="4B5268C0" w14:textId="651F82AC" w:rsidTr="0070224F">
        <w:trPr>
          <w:jc w:val="center"/>
          <w:del w:id="684" w:author="R4-1904799 FRC PUSCH FR1 map type B - FR2 DMRS 1+1" w:date="2019-04-20T11:30:00Z"/>
        </w:trPr>
        <w:tc>
          <w:tcPr>
            <w:tcW w:w="4470" w:type="dxa"/>
          </w:tcPr>
          <w:p w14:paraId="21DA03D6" w14:textId="724A4E63" w:rsidR="0070224F" w:rsidRPr="00DC4968" w:rsidDel="00496702" w:rsidRDefault="0070224F" w:rsidP="0070224F">
            <w:pPr>
              <w:pStyle w:val="TAC"/>
              <w:rPr>
                <w:del w:id="685" w:author="R4-1904799 FRC PUSCH FR1 map type B - FR2 DMRS 1+1" w:date="2019-04-20T11:30:00Z"/>
                <w:szCs w:val="22"/>
              </w:rPr>
            </w:pPr>
            <w:del w:id="686" w:author="R4-1904799 FRC PUSCH FR1 map type B - FR2 DMRS 1+1" w:date="2019-04-20T11:30:00Z">
              <w:r w:rsidRPr="00DC4968" w:rsidDel="00496702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2268" w:type="dxa"/>
          </w:tcPr>
          <w:p w14:paraId="43D1E1C3" w14:textId="27AE2F64" w:rsidR="0070224F" w:rsidRPr="00DC4968" w:rsidDel="00496702" w:rsidRDefault="0070224F" w:rsidP="0070224F">
            <w:pPr>
              <w:pStyle w:val="TAC"/>
              <w:rPr>
                <w:del w:id="687" w:author="R4-1904799 FRC PUSCH FR1 map type B - FR2 DMRS 1+1" w:date="2019-04-20T11:30:00Z"/>
                <w:lang w:eastAsia="zh-CN"/>
              </w:rPr>
            </w:pPr>
            <w:del w:id="688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16</w:delText>
              </w:r>
            </w:del>
          </w:p>
        </w:tc>
        <w:tc>
          <w:tcPr>
            <w:tcW w:w="2312" w:type="dxa"/>
          </w:tcPr>
          <w:p w14:paraId="65CED872" w14:textId="605CD9E1" w:rsidR="0070224F" w:rsidRPr="00DC4968" w:rsidDel="00496702" w:rsidRDefault="0070224F" w:rsidP="0070224F">
            <w:pPr>
              <w:pStyle w:val="TAC"/>
              <w:rPr>
                <w:del w:id="689" w:author="R4-1904799 FRC PUSCH FR1 map type B - FR2 DMRS 1+1" w:date="2019-04-20T11:30:00Z"/>
                <w:lang w:eastAsia="zh-CN"/>
              </w:rPr>
            </w:pPr>
            <w:del w:id="690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16</w:delText>
              </w:r>
            </w:del>
          </w:p>
        </w:tc>
      </w:tr>
      <w:tr w:rsidR="00DC4968" w:rsidRPr="00DC4968" w:rsidDel="00496702" w14:paraId="6B569524" w14:textId="035814E7" w:rsidTr="0070224F">
        <w:trPr>
          <w:jc w:val="center"/>
          <w:del w:id="691" w:author="R4-1904799 FRC PUSCH FR1 map type B - FR2 DMRS 1+1" w:date="2019-04-20T11:30:00Z"/>
        </w:trPr>
        <w:tc>
          <w:tcPr>
            <w:tcW w:w="4470" w:type="dxa"/>
          </w:tcPr>
          <w:p w14:paraId="338977B3" w14:textId="04E4FCF2" w:rsidR="0070224F" w:rsidRPr="00DC4968" w:rsidDel="00496702" w:rsidRDefault="0070224F" w:rsidP="0070224F">
            <w:pPr>
              <w:pStyle w:val="TAC"/>
              <w:rPr>
                <w:del w:id="692" w:author="R4-1904799 FRC PUSCH FR1 map type B - FR2 DMRS 1+1" w:date="2019-04-20T11:30:00Z"/>
              </w:rPr>
            </w:pPr>
            <w:del w:id="693" w:author="R4-1904799 FRC PUSCH FR1 map type B - FR2 DMRS 1+1" w:date="2019-04-20T11:30:00Z">
              <w:r w:rsidRPr="00DC4968" w:rsidDel="00496702">
                <w:delText>Code block CRC size (bits)</w:delText>
              </w:r>
            </w:del>
          </w:p>
        </w:tc>
        <w:tc>
          <w:tcPr>
            <w:tcW w:w="2268" w:type="dxa"/>
            <w:vAlign w:val="center"/>
          </w:tcPr>
          <w:p w14:paraId="3BC1E1B9" w14:textId="5FC87813" w:rsidR="0070224F" w:rsidRPr="00DC4968" w:rsidDel="00496702" w:rsidRDefault="0070224F" w:rsidP="0070224F">
            <w:pPr>
              <w:pStyle w:val="TAC"/>
              <w:rPr>
                <w:del w:id="694" w:author="R4-1904799 FRC PUSCH FR1 map type B - FR2 DMRS 1+1" w:date="2019-04-20T11:30:00Z"/>
                <w:lang w:eastAsia="zh-CN"/>
              </w:rPr>
            </w:pPr>
            <w:del w:id="695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-</w:delText>
              </w:r>
            </w:del>
          </w:p>
        </w:tc>
        <w:tc>
          <w:tcPr>
            <w:tcW w:w="2312" w:type="dxa"/>
            <w:vAlign w:val="center"/>
          </w:tcPr>
          <w:p w14:paraId="17FD4BEE" w14:textId="28B35888" w:rsidR="0070224F" w:rsidRPr="00DC4968" w:rsidDel="00496702" w:rsidRDefault="0070224F" w:rsidP="0070224F">
            <w:pPr>
              <w:pStyle w:val="TAC"/>
              <w:rPr>
                <w:del w:id="696" w:author="R4-1904799 FRC PUSCH FR1 map type B - FR2 DMRS 1+1" w:date="2019-04-20T11:30:00Z"/>
                <w:lang w:eastAsia="zh-CN"/>
              </w:rPr>
            </w:pPr>
            <w:del w:id="697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-</w:delText>
              </w:r>
            </w:del>
          </w:p>
        </w:tc>
      </w:tr>
      <w:tr w:rsidR="00DC4968" w:rsidRPr="00DC4968" w:rsidDel="00496702" w14:paraId="5C6733E9" w14:textId="4ADFC5B0" w:rsidTr="0070224F">
        <w:trPr>
          <w:jc w:val="center"/>
          <w:del w:id="698" w:author="R4-1904799 FRC PUSCH FR1 map type B - FR2 DMRS 1+1" w:date="2019-04-20T11:30:00Z"/>
        </w:trPr>
        <w:tc>
          <w:tcPr>
            <w:tcW w:w="4470" w:type="dxa"/>
          </w:tcPr>
          <w:p w14:paraId="73A4824E" w14:textId="65269DEF" w:rsidR="0070224F" w:rsidRPr="00DC4968" w:rsidDel="00496702" w:rsidRDefault="0070224F" w:rsidP="0070224F">
            <w:pPr>
              <w:pStyle w:val="TAC"/>
              <w:rPr>
                <w:del w:id="699" w:author="R4-1904799 FRC PUSCH FR1 map type B - FR2 DMRS 1+1" w:date="2019-04-20T11:30:00Z"/>
              </w:rPr>
            </w:pPr>
            <w:del w:id="700" w:author="R4-1904799 FRC PUSCH FR1 map type B - FR2 DMRS 1+1" w:date="2019-04-20T11:30:00Z">
              <w:r w:rsidRPr="00DC4968" w:rsidDel="00496702">
                <w:delText>Number of code blocks - C</w:delText>
              </w:r>
            </w:del>
          </w:p>
        </w:tc>
        <w:tc>
          <w:tcPr>
            <w:tcW w:w="2268" w:type="dxa"/>
            <w:vAlign w:val="center"/>
          </w:tcPr>
          <w:p w14:paraId="0927F0D6" w14:textId="1585C69F" w:rsidR="0070224F" w:rsidRPr="00DC4968" w:rsidDel="00496702" w:rsidRDefault="0070224F" w:rsidP="0070224F">
            <w:pPr>
              <w:pStyle w:val="TAC"/>
              <w:rPr>
                <w:del w:id="701" w:author="R4-1904799 FRC PUSCH FR1 map type B - FR2 DMRS 1+1" w:date="2019-04-20T11:30:00Z"/>
                <w:lang w:eastAsia="zh-CN"/>
              </w:rPr>
            </w:pPr>
            <w:del w:id="702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1</w:delText>
              </w:r>
            </w:del>
          </w:p>
        </w:tc>
        <w:tc>
          <w:tcPr>
            <w:tcW w:w="2312" w:type="dxa"/>
            <w:vAlign w:val="center"/>
          </w:tcPr>
          <w:p w14:paraId="5C4EF704" w14:textId="482191B6" w:rsidR="0070224F" w:rsidRPr="00DC4968" w:rsidDel="00496702" w:rsidRDefault="0070224F" w:rsidP="0070224F">
            <w:pPr>
              <w:pStyle w:val="TAC"/>
              <w:rPr>
                <w:del w:id="703" w:author="R4-1904799 FRC PUSCH FR1 map type B - FR2 DMRS 1+1" w:date="2019-04-20T11:30:00Z"/>
                <w:lang w:eastAsia="zh-CN"/>
              </w:rPr>
            </w:pPr>
            <w:del w:id="704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1</w:delText>
              </w:r>
            </w:del>
          </w:p>
        </w:tc>
      </w:tr>
      <w:tr w:rsidR="00DC4968" w:rsidRPr="00DC4968" w:rsidDel="00496702" w14:paraId="7C305F9A" w14:textId="61A041FC" w:rsidTr="0070224F">
        <w:trPr>
          <w:jc w:val="center"/>
          <w:del w:id="705" w:author="R4-1904799 FRC PUSCH FR1 map type B - FR2 DMRS 1+1" w:date="2019-04-20T11:30:00Z"/>
        </w:trPr>
        <w:tc>
          <w:tcPr>
            <w:tcW w:w="4470" w:type="dxa"/>
          </w:tcPr>
          <w:p w14:paraId="7E3F5B37" w14:textId="66A14D30" w:rsidR="0070224F" w:rsidRPr="00DC4968" w:rsidDel="00496702" w:rsidRDefault="0070224F" w:rsidP="0070224F">
            <w:pPr>
              <w:pStyle w:val="TAC"/>
              <w:rPr>
                <w:del w:id="706" w:author="R4-1904799 FRC PUSCH FR1 map type B - FR2 DMRS 1+1" w:date="2019-04-20T11:30:00Z"/>
                <w:lang w:eastAsia="zh-CN"/>
              </w:rPr>
            </w:pPr>
            <w:del w:id="707" w:author="R4-1904799 FRC PUSCH FR1 map type B - FR2 DMRS 1+1" w:date="2019-04-20T11:30:00Z">
              <w:r w:rsidRPr="00DC4968" w:rsidDel="00496702">
                <w:delText>Code block size</w:delText>
              </w:r>
              <w:r w:rsidRPr="00DC4968" w:rsidDel="00496702">
                <w:rPr>
                  <w:rFonts w:eastAsia="Malgun Gothic" w:cs="Arial"/>
                </w:rPr>
                <w:delText xml:space="preserve"> including CRC</w:delText>
              </w:r>
              <w:r w:rsidRPr="00DC4968" w:rsidDel="00496702">
                <w:delText xml:space="preserve"> (bits)</w:delText>
              </w:r>
              <w:r w:rsidRPr="00DC4968" w:rsidDel="00496702">
                <w:rPr>
                  <w:rFonts w:hint="eastAsia"/>
                  <w:lang w:eastAsia="zh-CN"/>
                </w:rPr>
                <w:delText xml:space="preserve"> </w:delText>
              </w:r>
              <w:r w:rsidRPr="00DC4968" w:rsidDel="00496702">
                <w:rPr>
                  <w:rFonts w:cs="Arial" w:hint="eastAsia"/>
                  <w:lang w:eastAsia="zh-CN"/>
                </w:rPr>
                <w:delText>(Note 2)</w:delText>
              </w:r>
            </w:del>
          </w:p>
        </w:tc>
        <w:tc>
          <w:tcPr>
            <w:tcW w:w="2268" w:type="dxa"/>
            <w:vAlign w:val="center"/>
          </w:tcPr>
          <w:p w14:paraId="5F9B4A8F" w14:textId="0AB3501F" w:rsidR="0070224F" w:rsidRPr="00DC4968" w:rsidDel="00496702" w:rsidRDefault="0070224F" w:rsidP="0070224F">
            <w:pPr>
              <w:pStyle w:val="TAC"/>
              <w:rPr>
                <w:del w:id="708" w:author="R4-1904799 FRC PUSCH FR1 map type B - FR2 DMRS 1+1" w:date="2019-04-20T11:30:00Z"/>
                <w:lang w:eastAsia="zh-CN"/>
              </w:rPr>
            </w:pPr>
            <w:del w:id="709" w:author="R4-1904799 FRC PUSCH FR1 map type B - FR2 DMRS 1+1" w:date="2019-04-20T11:30:00Z">
              <w:r w:rsidRPr="00DC4968" w:rsidDel="00496702">
                <w:rPr>
                  <w:rFonts w:cs="Arial"/>
                  <w:szCs w:val="18"/>
                </w:rPr>
                <w:delText>1496</w:delText>
              </w:r>
            </w:del>
          </w:p>
        </w:tc>
        <w:tc>
          <w:tcPr>
            <w:tcW w:w="2312" w:type="dxa"/>
            <w:vAlign w:val="center"/>
          </w:tcPr>
          <w:p w14:paraId="63883A45" w14:textId="7BFE30BA" w:rsidR="0070224F" w:rsidRPr="00DC4968" w:rsidDel="00496702" w:rsidRDefault="0070224F" w:rsidP="0070224F">
            <w:pPr>
              <w:pStyle w:val="TAC"/>
              <w:rPr>
                <w:del w:id="710" w:author="R4-1904799 FRC PUSCH FR1 map type B - FR2 DMRS 1+1" w:date="2019-04-20T11:30:00Z"/>
                <w:lang w:eastAsia="zh-CN"/>
              </w:rPr>
            </w:pPr>
            <w:del w:id="711" w:author="R4-1904799 FRC PUSCH FR1 map type B - FR2 DMRS 1+1" w:date="2019-04-20T11:30:00Z">
              <w:r w:rsidRPr="00DC4968" w:rsidDel="00496702">
                <w:rPr>
                  <w:rFonts w:cs="Arial"/>
                  <w:szCs w:val="18"/>
                </w:rPr>
                <w:delText>1432</w:delText>
              </w:r>
            </w:del>
          </w:p>
        </w:tc>
      </w:tr>
      <w:tr w:rsidR="00DC4968" w:rsidRPr="00DC4968" w:rsidDel="00496702" w14:paraId="588EE652" w14:textId="78D1993A" w:rsidTr="0070224F">
        <w:trPr>
          <w:jc w:val="center"/>
          <w:del w:id="712" w:author="R4-1904799 FRC PUSCH FR1 map type B - FR2 DMRS 1+1" w:date="2019-04-20T11:30:00Z"/>
        </w:trPr>
        <w:tc>
          <w:tcPr>
            <w:tcW w:w="4470" w:type="dxa"/>
          </w:tcPr>
          <w:p w14:paraId="66D07E6B" w14:textId="77B92152" w:rsidR="0070224F" w:rsidRPr="00DC4968" w:rsidDel="00496702" w:rsidRDefault="0070224F" w:rsidP="0070224F">
            <w:pPr>
              <w:pStyle w:val="TAC"/>
              <w:rPr>
                <w:del w:id="713" w:author="R4-1904799 FRC PUSCH FR1 map type B - FR2 DMRS 1+1" w:date="2019-04-20T11:30:00Z"/>
                <w:lang w:eastAsia="zh-CN"/>
              </w:rPr>
            </w:pPr>
            <w:del w:id="714" w:author="R4-1904799 FRC PUSCH FR1 map type B - FR2 DMRS 1+1" w:date="2019-04-20T11:30:00Z">
              <w:r w:rsidRPr="00DC4968" w:rsidDel="00496702">
                <w:delText xml:space="preserve">Total number of bits per </w:delText>
              </w:r>
              <w:r w:rsidRPr="00DC4968" w:rsidDel="00496702">
                <w:rPr>
                  <w:lang w:eastAsia="zh-CN"/>
                </w:rPr>
                <w:delText>slot</w:delText>
              </w:r>
            </w:del>
          </w:p>
        </w:tc>
        <w:tc>
          <w:tcPr>
            <w:tcW w:w="2268" w:type="dxa"/>
            <w:vAlign w:val="center"/>
          </w:tcPr>
          <w:p w14:paraId="678EC93A" w14:textId="7FBF9DBA" w:rsidR="0070224F" w:rsidRPr="00DC4968" w:rsidDel="00496702" w:rsidRDefault="0070224F" w:rsidP="0070224F">
            <w:pPr>
              <w:pStyle w:val="TAC"/>
              <w:rPr>
                <w:del w:id="715" w:author="R4-1904799 FRC PUSCH FR1 map type B - FR2 DMRS 1+1" w:date="2019-04-20T11:30:00Z"/>
                <w:lang w:eastAsia="zh-CN"/>
              </w:rPr>
            </w:pPr>
            <w:del w:id="716" w:author="R4-1904799 FRC PUSCH FR1 map type B - FR2 DMRS 1+1" w:date="2019-04-20T11:30:00Z">
              <w:r w:rsidRPr="00DC4968" w:rsidDel="00496702">
                <w:rPr>
                  <w:rFonts w:hint="eastAsia"/>
                  <w:lang w:eastAsia="zh-CN"/>
                </w:rPr>
                <w:delText>7800</w:delText>
              </w:r>
            </w:del>
          </w:p>
        </w:tc>
        <w:tc>
          <w:tcPr>
            <w:tcW w:w="2312" w:type="dxa"/>
            <w:vAlign w:val="center"/>
          </w:tcPr>
          <w:p w14:paraId="6BCAA7A9" w14:textId="6EEC42F5" w:rsidR="0070224F" w:rsidRPr="00DC4968" w:rsidDel="00496702" w:rsidRDefault="0070224F" w:rsidP="0070224F">
            <w:pPr>
              <w:pStyle w:val="TAC"/>
              <w:rPr>
                <w:del w:id="717" w:author="R4-1904799 FRC PUSCH FR1 map type B - FR2 DMRS 1+1" w:date="2019-04-20T11:30:00Z"/>
                <w:lang w:eastAsia="zh-CN"/>
              </w:rPr>
            </w:pPr>
            <w:del w:id="718" w:author="R4-1904799 FRC PUSCH FR1 map type B - FR2 DMRS 1+1" w:date="2019-04-20T11:30:00Z">
              <w:r w:rsidRPr="00DC4968" w:rsidDel="00496702">
                <w:rPr>
                  <w:rFonts w:hint="eastAsia"/>
                  <w:lang w:eastAsia="zh-CN"/>
                </w:rPr>
                <w:delText>7488</w:delText>
              </w:r>
            </w:del>
          </w:p>
        </w:tc>
      </w:tr>
      <w:tr w:rsidR="00DC4968" w:rsidRPr="00DC4968" w:rsidDel="00496702" w14:paraId="0CE33500" w14:textId="19E84F46" w:rsidTr="0070224F">
        <w:trPr>
          <w:jc w:val="center"/>
          <w:del w:id="719" w:author="R4-1904799 FRC PUSCH FR1 map type B - FR2 DMRS 1+1" w:date="2019-04-20T11:30:00Z"/>
        </w:trPr>
        <w:tc>
          <w:tcPr>
            <w:tcW w:w="4470" w:type="dxa"/>
          </w:tcPr>
          <w:p w14:paraId="7D26AF3A" w14:textId="5E4B2283" w:rsidR="0070224F" w:rsidRPr="00DC4968" w:rsidDel="00496702" w:rsidRDefault="0070224F" w:rsidP="0070224F">
            <w:pPr>
              <w:pStyle w:val="TAC"/>
              <w:rPr>
                <w:del w:id="720" w:author="R4-1904799 FRC PUSCH FR1 map type B - FR2 DMRS 1+1" w:date="2019-04-20T11:30:00Z"/>
                <w:lang w:eastAsia="zh-CN"/>
              </w:rPr>
            </w:pPr>
            <w:del w:id="721" w:author="R4-1904799 FRC PUSCH FR1 map type B - FR2 DMRS 1+1" w:date="2019-04-20T11:30:00Z">
              <w:r w:rsidRPr="00DC4968" w:rsidDel="00496702">
                <w:delText xml:space="preserve">Total symbols per </w:delText>
              </w:r>
              <w:r w:rsidRPr="00DC4968" w:rsidDel="00496702">
                <w:rPr>
                  <w:lang w:eastAsia="zh-CN"/>
                </w:rPr>
                <w:delText>slot</w:delText>
              </w:r>
            </w:del>
          </w:p>
        </w:tc>
        <w:tc>
          <w:tcPr>
            <w:tcW w:w="2268" w:type="dxa"/>
          </w:tcPr>
          <w:p w14:paraId="501D434C" w14:textId="0377D1FC" w:rsidR="0070224F" w:rsidRPr="00DC4968" w:rsidDel="00496702" w:rsidRDefault="0070224F" w:rsidP="0070224F">
            <w:pPr>
              <w:pStyle w:val="TAC"/>
              <w:rPr>
                <w:del w:id="722" w:author="R4-1904799 FRC PUSCH FR1 map type B - FR2 DMRS 1+1" w:date="2019-04-20T11:30:00Z"/>
                <w:lang w:eastAsia="zh-CN"/>
              </w:rPr>
            </w:pPr>
            <w:del w:id="723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3900</w:delText>
              </w:r>
            </w:del>
          </w:p>
        </w:tc>
        <w:tc>
          <w:tcPr>
            <w:tcW w:w="2312" w:type="dxa"/>
          </w:tcPr>
          <w:p w14:paraId="0DABA4F0" w14:textId="26BF7495" w:rsidR="0070224F" w:rsidRPr="00DC4968" w:rsidDel="00496702" w:rsidRDefault="0070224F" w:rsidP="0070224F">
            <w:pPr>
              <w:pStyle w:val="TAC"/>
              <w:rPr>
                <w:del w:id="724" w:author="R4-1904799 FRC PUSCH FR1 map type B - FR2 DMRS 1+1" w:date="2019-04-20T11:30:00Z"/>
                <w:lang w:eastAsia="zh-CN"/>
              </w:rPr>
            </w:pPr>
            <w:del w:id="725" w:author="R4-1904799 FRC PUSCH FR1 map type B - FR2 DMRS 1+1" w:date="2019-04-20T11:30:00Z">
              <w:r w:rsidRPr="00DC4968" w:rsidDel="00496702">
                <w:rPr>
                  <w:lang w:eastAsia="zh-CN"/>
                </w:rPr>
                <w:delText>3744</w:delText>
              </w:r>
            </w:del>
          </w:p>
        </w:tc>
      </w:tr>
      <w:tr w:rsidR="0070224F" w:rsidRPr="00DC4968" w:rsidDel="00496702" w14:paraId="5F54D45B" w14:textId="7C5A74E2" w:rsidTr="0070224F">
        <w:trPr>
          <w:jc w:val="center"/>
          <w:del w:id="726" w:author="R4-1904799 FRC PUSCH FR1 map type B - FR2 DMRS 1+1" w:date="2019-04-20T11:30:00Z"/>
        </w:trPr>
        <w:tc>
          <w:tcPr>
            <w:tcW w:w="9050" w:type="dxa"/>
            <w:gridSpan w:val="3"/>
          </w:tcPr>
          <w:p w14:paraId="0375021E" w14:textId="01C476FE" w:rsidR="0070224F" w:rsidRPr="00DC4968" w:rsidDel="00496702" w:rsidRDefault="0070224F" w:rsidP="0070224F">
            <w:pPr>
              <w:pStyle w:val="TAN"/>
              <w:rPr>
                <w:del w:id="727" w:author="R4-1904799 FRC PUSCH FR1 map type B - FR2 DMRS 1+1" w:date="2019-04-20T11:30:00Z"/>
                <w:lang w:eastAsia="zh-CN"/>
              </w:rPr>
            </w:pPr>
            <w:del w:id="728" w:author="R4-1904799 FRC PUSCH FR1 map type B - FR2 DMRS 1+1" w:date="2019-04-20T11:30:00Z">
              <w:r w:rsidRPr="00DC4968" w:rsidDel="00496702">
                <w:rPr>
                  <w:rFonts w:hint="eastAsia"/>
                </w:rPr>
                <w:delText>NOTE 1:</w:delText>
              </w:r>
              <w:r w:rsidR="004F767E" w:rsidRPr="00DC4968" w:rsidDel="00496702">
                <w:rPr>
                  <w:rFonts w:hint="eastAsia"/>
                </w:rPr>
                <w:tab/>
              </w:r>
              <w:r w:rsidRPr="00DC4968" w:rsidDel="00496702">
                <w:rPr>
                  <w:i/>
                </w:rPr>
                <w:delText>UL-DMRS-config-type</w:delText>
              </w:r>
              <w:r w:rsidRPr="00DC4968" w:rsidDel="00496702">
                <w:rPr>
                  <w:rFonts w:hint="eastAsia"/>
                </w:rPr>
                <w:delText xml:space="preserve"> = 1 with </w:delText>
              </w:r>
              <w:r w:rsidRPr="00DC4968" w:rsidDel="00496702">
                <w:rPr>
                  <w:i/>
                </w:rPr>
                <w:delText>UL-DMRS-max-len</w:delText>
              </w:r>
              <w:r w:rsidRPr="00DC4968" w:rsidDel="00496702">
                <w:rPr>
                  <w:rFonts w:hint="eastAsia"/>
                </w:rPr>
                <w:delText xml:space="preserve"> = 1</w:delText>
              </w:r>
              <w:r w:rsidRPr="00DC4968" w:rsidDel="00496702">
                <w:rPr>
                  <w:rFonts w:hint="eastAsia"/>
                  <w:lang w:eastAsia="zh-CN"/>
                </w:rPr>
                <w:delText xml:space="preserve"> and the n</w:delText>
              </w:r>
              <w:r w:rsidRPr="00DC4968" w:rsidDel="00496702">
                <w:rPr>
                  <w:lang w:eastAsia="zh-CN"/>
                </w:rPr>
                <w:delText>umber of DM-RS CDM groups without data</w:delText>
              </w:r>
              <w:r w:rsidRPr="00DC4968" w:rsidDel="00496702">
                <w:rPr>
                  <w:rFonts w:hint="eastAsia"/>
                  <w:lang w:eastAsia="zh-CN"/>
                </w:rPr>
                <w:delText xml:space="preserve"> is 2</w:delText>
              </w:r>
              <w:r w:rsidRPr="00DC4968" w:rsidDel="00496702">
                <w:rPr>
                  <w:rFonts w:hint="eastAsia"/>
                </w:rPr>
                <w:delText xml:space="preserve">, </w:delText>
              </w:r>
              <w:r w:rsidRPr="00DC4968" w:rsidDel="00496702">
                <w:rPr>
                  <w:i/>
                </w:rPr>
                <w:delText>UL-DMRS-add-pos</w:delText>
              </w:r>
              <w:r w:rsidRPr="00DC4968" w:rsidDel="00496702">
                <w:rPr>
                  <w:rFonts w:hint="eastAsia"/>
                </w:rPr>
                <w:delText xml:space="preserve"> = </w:delText>
              </w:r>
              <w:r w:rsidRPr="00DC4968" w:rsidDel="00496702">
                <w:rPr>
                  <w:rFonts w:hint="eastAsia"/>
                  <w:lang w:eastAsia="zh-CN"/>
                </w:rPr>
                <w:delText>0</w:delText>
              </w:r>
              <w:r w:rsidRPr="00DC4968" w:rsidDel="00496702">
                <w:rPr>
                  <w:rFonts w:hint="eastAsia"/>
                </w:rPr>
                <w:delText xml:space="preserve"> with </w:delText>
              </w:r>
              <w:r w:rsidRPr="00DC4968" w:rsidDel="00496702">
                <w:rPr>
                  <w:i/>
                  <w:lang w:eastAsia="zh-CN"/>
                </w:rPr>
                <w:delText>l</w:delText>
              </w:r>
              <w:r w:rsidRPr="00DC4968" w:rsidDel="00496702">
                <w:rPr>
                  <w:i/>
                  <w:vertAlign w:val="subscript"/>
                  <w:lang w:eastAsia="zh-CN"/>
                </w:rPr>
                <w:delText>0</w:delText>
              </w:r>
              <w:r w:rsidRPr="00DC4968" w:rsidDel="00496702">
                <w:rPr>
                  <w:rFonts w:hint="eastAsia"/>
                </w:rPr>
                <w:delText xml:space="preserve">= 2 as per Table </w:delText>
              </w:r>
              <w:r w:rsidRPr="00DC4968" w:rsidDel="00496702">
                <w:delText>6.4.1.1.3-3</w:delText>
              </w:r>
              <w:r w:rsidRPr="00DC4968" w:rsidDel="00496702">
                <w:rPr>
                  <w:rFonts w:hint="eastAsia"/>
                </w:rPr>
                <w:delText xml:space="preserve"> of TS 38.211</w:delText>
              </w:r>
              <w:r w:rsidRPr="00DC4968" w:rsidDel="00496702">
                <w:delText> </w:delText>
              </w:r>
              <w:r w:rsidRPr="00DC4968" w:rsidDel="00496702">
                <w:rPr>
                  <w:rFonts w:hint="eastAsia"/>
                </w:rPr>
                <w:delText>[5].</w:delText>
              </w:r>
            </w:del>
          </w:p>
          <w:p w14:paraId="3ADEE675" w14:textId="05006CCC" w:rsidR="0070224F" w:rsidRPr="00DC4968" w:rsidDel="00496702" w:rsidRDefault="0070224F" w:rsidP="0070224F">
            <w:pPr>
              <w:pStyle w:val="TAN"/>
              <w:rPr>
                <w:del w:id="729" w:author="R4-1904799 FRC PUSCH FR1 map type B - FR2 DMRS 1+1" w:date="2019-04-20T11:30:00Z"/>
                <w:lang w:eastAsia="zh-CN"/>
              </w:rPr>
            </w:pPr>
            <w:del w:id="730" w:author="R4-1904799 FRC PUSCH FR1 map type B - FR2 DMRS 1+1" w:date="2019-04-20T11:30:00Z">
              <w:r w:rsidRPr="00DC4968" w:rsidDel="00496702">
                <w:rPr>
                  <w:rFonts w:hint="eastAsia"/>
                </w:rPr>
                <w:delText xml:space="preserve">NOTE </w:delText>
              </w:r>
              <w:r w:rsidRPr="00DC4968" w:rsidDel="00496702">
                <w:rPr>
                  <w:rFonts w:hint="eastAsia"/>
                  <w:lang w:eastAsia="zh-CN"/>
                </w:rPr>
                <w:delText>2</w:delText>
              </w:r>
              <w:r w:rsidRPr="00DC4968" w:rsidDel="00496702">
                <w:rPr>
                  <w:rFonts w:hint="eastAsia"/>
                </w:rPr>
                <w:delText>:</w:delText>
              </w:r>
              <w:r w:rsidR="004F767E" w:rsidRPr="00DC4968" w:rsidDel="00496702">
                <w:rPr>
                  <w:rFonts w:hint="eastAsia"/>
                </w:rPr>
                <w:tab/>
              </w:r>
              <w:r w:rsidRPr="00DC4968" w:rsidDel="00496702">
                <w:rPr>
                  <w:rFonts w:cs="Arial"/>
                </w:rPr>
                <w:delText>Code block size including CRC (bits)</w:delText>
              </w:r>
              <w:r w:rsidRPr="00DC4968" w:rsidDel="00496702">
                <w:rPr>
                  <w:rFonts w:cs="Arial" w:hint="eastAsia"/>
                  <w:lang w:eastAsia="zh-CN"/>
                </w:rPr>
                <w:delText xml:space="preserve"> equals to </w:delText>
              </w:r>
              <w:r w:rsidRPr="00DC4968" w:rsidDel="00496702">
                <w:rPr>
                  <w:position w:val="-4"/>
                </w:rPr>
                <w:object w:dxaOrig="340" w:dyaOrig="260" w14:anchorId="4504A445">
                  <v:shape id="_x0000_i1029" type="#_x0000_t75" style="width:14.4pt;height:14.4pt" o:ole="">
                    <v:imagedata r:id="rId14" o:title=""/>
                  </v:shape>
                  <o:OLEObject Type="Embed" ProgID="Equation.DSMT4" ShapeID="_x0000_i1029" DrawAspect="Content" ObjectID="_1619523365" r:id="rId19"/>
                </w:object>
              </w:r>
              <w:r w:rsidRPr="00DC4968" w:rsidDel="00496702">
                <w:rPr>
                  <w:rFonts w:hint="eastAsia"/>
                  <w:lang w:eastAsia="zh-CN"/>
                </w:rPr>
                <w:delText xml:space="preserve"> in sub-clause </w:delText>
              </w:r>
              <w:r w:rsidRPr="00DC4968" w:rsidDel="00496702">
                <w:rPr>
                  <w:lang w:eastAsia="zh-CN"/>
                </w:rPr>
                <w:delText>5.2.2</w:delText>
              </w:r>
              <w:r w:rsidRPr="00DC4968" w:rsidDel="00496702">
                <w:rPr>
                  <w:rFonts w:hint="eastAsia"/>
                  <w:lang w:eastAsia="zh-CN"/>
                </w:rPr>
                <w:delText xml:space="preserve"> of TS 38.212 [15].</w:delText>
              </w:r>
            </w:del>
          </w:p>
        </w:tc>
      </w:tr>
    </w:tbl>
    <w:p w14:paraId="546382C5" w14:textId="77777777" w:rsidR="0070224F" w:rsidRPr="00DC4968" w:rsidRDefault="0070224F" w:rsidP="0070224F">
      <w:pPr>
        <w:rPr>
          <w:noProof/>
          <w:lang w:eastAsia="zh-CN"/>
        </w:rPr>
      </w:pPr>
    </w:p>
    <w:p w14:paraId="089CA5FF" w14:textId="0B5D00FA" w:rsidR="0070224F" w:rsidRPr="00DC4968" w:rsidRDefault="0070224F" w:rsidP="0070224F">
      <w:pPr>
        <w:pStyle w:val="TH"/>
        <w:rPr>
          <w:lang w:eastAsia="zh-CN"/>
        </w:rPr>
      </w:pPr>
      <w:r w:rsidRPr="00DC4968">
        <w:rPr>
          <w:rFonts w:eastAsia="Malgun Gothic"/>
        </w:rPr>
        <w:t>Table A.</w:t>
      </w:r>
      <w:r w:rsidRPr="00DC4968">
        <w:rPr>
          <w:rFonts w:hint="eastAsia"/>
          <w:lang w:eastAsia="zh-CN"/>
        </w:rPr>
        <w:t>3</w:t>
      </w:r>
      <w:r w:rsidRPr="00DC4968">
        <w:rPr>
          <w:rFonts w:eastAsia="Malgun Gothic"/>
        </w:rPr>
        <w:t>-</w:t>
      </w:r>
      <w:r w:rsidRPr="00DC4968">
        <w:rPr>
          <w:rFonts w:hint="eastAsia"/>
          <w:lang w:eastAsia="zh-CN"/>
        </w:rPr>
        <w:t>6</w:t>
      </w:r>
      <w:r w:rsidRPr="00DC4968">
        <w:rPr>
          <w:rFonts w:eastAsia="Malgun Gothic"/>
        </w:rPr>
        <w:t>: FRC parameters for</w:t>
      </w:r>
      <w:r w:rsidRPr="00DC4968">
        <w:rPr>
          <w:rFonts w:hint="eastAsia"/>
          <w:lang w:eastAsia="zh-CN"/>
        </w:rPr>
        <w:t xml:space="preserve"> FR1 PUSCH </w:t>
      </w:r>
      <w:r w:rsidRPr="00DC4968">
        <w:rPr>
          <w:rFonts w:eastAsia="Malgun Gothic"/>
        </w:rPr>
        <w:t>performance requirements</w:t>
      </w:r>
      <w:r w:rsidRPr="00DC4968">
        <w:rPr>
          <w:rFonts w:hint="eastAsia"/>
          <w:lang w:eastAsia="zh-CN"/>
        </w:rPr>
        <w:t xml:space="preserve">, </w:t>
      </w:r>
      <w:r w:rsidRPr="00DC4968">
        <w:rPr>
          <w:lang w:eastAsia="zh-CN"/>
        </w:rPr>
        <w:t xml:space="preserve">transform precoding </w:t>
      </w:r>
      <w:r w:rsidRPr="00DC4968">
        <w:rPr>
          <w:rFonts w:hint="eastAsia"/>
          <w:lang w:eastAsia="zh-CN"/>
        </w:rPr>
        <w:t xml:space="preserve">enabled, </w:t>
      </w:r>
      <w:ins w:id="731" w:author="Shan" w:date="2019-05-15T05:13:00Z">
        <w:r w:rsidR="00594E91" w:rsidRPr="003667AE">
          <w:rPr>
            <w:rFonts w:eastAsia="等线" w:hint="eastAsia"/>
            <w:highlight w:val="yellow"/>
            <w:lang w:eastAsia="zh-CN"/>
          </w:rPr>
          <w:t>a</w:t>
        </w:r>
        <w:r w:rsidR="00594E91" w:rsidRPr="003667AE">
          <w:rPr>
            <w:highlight w:val="yellow"/>
            <w:lang w:eastAsia="zh-CN"/>
          </w:rPr>
          <w:t>dditional DM-RS position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=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pos1</w:t>
        </w:r>
        <w:r w:rsidR="00594E91" w:rsidRPr="00DC4968">
          <w:rPr>
            <w:lang w:eastAsia="zh-CN"/>
          </w:rPr>
          <w:t xml:space="preserve"> </w:t>
        </w:r>
      </w:ins>
      <w:del w:id="732" w:author="Shan" w:date="2019-04-23T14:16:00Z">
        <w:r w:rsidRPr="00594E91" w:rsidDel="0043195E">
          <w:rPr>
            <w:i/>
            <w:highlight w:val="yellow"/>
            <w:lang w:eastAsia="zh-CN"/>
            <w:rPrChange w:id="733" w:author="Shan" w:date="2019-05-15T05:13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594E91" w:rsidDel="0043195E">
          <w:rPr>
            <w:highlight w:val="yellow"/>
            <w:lang w:eastAsia="zh-CN"/>
            <w:rPrChange w:id="734" w:author="Shan" w:date="2019-05-15T05:13:00Z">
              <w:rPr>
                <w:rFonts w:ascii="Times New Roman" w:hAnsi="Times New Roman"/>
                <w:b w:val="0"/>
                <w:lang w:eastAsia="zh-CN"/>
              </w:rPr>
            </w:rPrChange>
          </w:rPr>
          <w:delText xml:space="preserve"> </w:delText>
        </w:r>
      </w:del>
      <w:del w:id="735" w:author="Shan" w:date="2019-05-15T05:13:00Z">
        <w:r w:rsidRPr="00594E91" w:rsidDel="00594E91">
          <w:rPr>
            <w:highlight w:val="yellow"/>
            <w:lang w:eastAsia="zh-CN"/>
            <w:rPrChange w:id="736" w:author="Shan" w:date="2019-05-15T05:13:00Z">
              <w:rPr>
                <w:rFonts w:ascii="Times New Roman" w:hAnsi="Times New Roman"/>
                <w:b w:val="0"/>
                <w:lang w:eastAsia="zh-CN"/>
              </w:rPr>
            </w:rPrChange>
          </w:rPr>
          <w:delText>= 1</w:delText>
        </w:r>
      </w:del>
      <w:r w:rsidRPr="00DC4968">
        <w:rPr>
          <w:rFonts w:hint="eastAsia"/>
          <w:lang w:eastAsia="zh-CN"/>
        </w:rPr>
        <w:t xml:space="preserve"> and 1 </w:t>
      </w:r>
      <w:r w:rsidRPr="00DC4968">
        <w:rPr>
          <w:lang w:eastAsia="zh-CN"/>
        </w:rPr>
        <w:t>transmission layer</w:t>
      </w:r>
      <w:r w:rsidRPr="00DC4968">
        <w:rPr>
          <w:rFonts w:eastAsia="Malgun Gothic"/>
        </w:rPr>
        <w:t xml:space="preserve"> (QPSK, R=193/1024)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DC4968" w:rsidRPr="00DC4968" w14:paraId="24769A78" w14:textId="77777777" w:rsidTr="0070224F">
        <w:trPr>
          <w:jc w:val="center"/>
        </w:trPr>
        <w:tc>
          <w:tcPr>
            <w:tcW w:w="4470" w:type="dxa"/>
          </w:tcPr>
          <w:p w14:paraId="7C98E6B9" w14:textId="77777777" w:rsidR="0070224F" w:rsidRPr="00DC4968" w:rsidRDefault="0070224F" w:rsidP="0070224F">
            <w:pPr>
              <w:pStyle w:val="TAH"/>
            </w:pPr>
            <w:r w:rsidRPr="00DC4968">
              <w:t>Reference channel</w:t>
            </w:r>
          </w:p>
        </w:tc>
        <w:tc>
          <w:tcPr>
            <w:tcW w:w="2268" w:type="dxa"/>
          </w:tcPr>
          <w:p w14:paraId="10D8452A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</w:t>
            </w:r>
            <w:r w:rsidRPr="00DC4968">
              <w:rPr>
                <w:rFonts w:hint="eastAsia"/>
                <w:lang w:eastAsia="zh-CN"/>
              </w:rPr>
              <w:t>31</w:t>
            </w:r>
          </w:p>
        </w:tc>
        <w:tc>
          <w:tcPr>
            <w:tcW w:w="2312" w:type="dxa"/>
          </w:tcPr>
          <w:p w14:paraId="53E21CC5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</w:t>
            </w:r>
            <w:r w:rsidRPr="00DC4968">
              <w:rPr>
                <w:rFonts w:hint="eastAsia"/>
                <w:lang w:eastAsia="zh-CN"/>
              </w:rPr>
              <w:t>32</w:t>
            </w:r>
          </w:p>
        </w:tc>
      </w:tr>
      <w:tr w:rsidR="00DC4968" w:rsidRPr="00DC4968" w14:paraId="2C81CF84" w14:textId="77777777" w:rsidTr="0070224F">
        <w:trPr>
          <w:jc w:val="center"/>
        </w:trPr>
        <w:tc>
          <w:tcPr>
            <w:tcW w:w="4470" w:type="dxa"/>
          </w:tcPr>
          <w:p w14:paraId="7510AC7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Subcarrier spacing [kHz]</w:t>
            </w:r>
          </w:p>
        </w:tc>
        <w:tc>
          <w:tcPr>
            <w:tcW w:w="2268" w:type="dxa"/>
          </w:tcPr>
          <w:p w14:paraId="1BB4ED8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15</w:t>
            </w:r>
          </w:p>
        </w:tc>
        <w:tc>
          <w:tcPr>
            <w:tcW w:w="2312" w:type="dxa"/>
          </w:tcPr>
          <w:p w14:paraId="070A2D8B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</w:tr>
      <w:tr w:rsidR="00DC4968" w:rsidRPr="00DC4968" w14:paraId="231D2402" w14:textId="77777777" w:rsidTr="0070224F">
        <w:trPr>
          <w:jc w:val="center"/>
        </w:trPr>
        <w:tc>
          <w:tcPr>
            <w:tcW w:w="4470" w:type="dxa"/>
          </w:tcPr>
          <w:p w14:paraId="0B02C044" w14:textId="77777777" w:rsidR="0070224F" w:rsidRPr="00DC4968" w:rsidRDefault="0070224F" w:rsidP="0070224F">
            <w:pPr>
              <w:pStyle w:val="TAC"/>
            </w:pPr>
            <w:r w:rsidRPr="00DC4968">
              <w:t>Allocated resource blocks</w:t>
            </w:r>
          </w:p>
        </w:tc>
        <w:tc>
          <w:tcPr>
            <w:tcW w:w="2268" w:type="dxa"/>
          </w:tcPr>
          <w:p w14:paraId="0396A4DB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25</w:t>
            </w:r>
          </w:p>
        </w:tc>
        <w:tc>
          <w:tcPr>
            <w:tcW w:w="2312" w:type="dxa"/>
          </w:tcPr>
          <w:p w14:paraId="453F2938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24</w:t>
            </w:r>
          </w:p>
        </w:tc>
      </w:tr>
      <w:tr w:rsidR="00DC4968" w:rsidRPr="00DC4968" w14:paraId="328F3221" w14:textId="77777777" w:rsidTr="0070224F">
        <w:trPr>
          <w:jc w:val="center"/>
        </w:trPr>
        <w:tc>
          <w:tcPr>
            <w:tcW w:w="4470" w:type="dxa"/>
          </w:tcPr>
          <w:p w14:paraId="2FFB325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DFT-s</w:t>
            </w:r>
            <w:r w:rsidRPr="00DC4968">
              <w:t xml:space="preserve">-OFDM Symbols per </w:t>
            </w:r>
            <w:r w:rsidRPr="00DC4968">
              <w:rPr>
                <w:lang w:eastAsia="zh-CN"/>
              </w:rPr>
              <w:t xml:space="preserve">slot </w:t>
            </w:r>
            <w:r w:rsidRPr="00DC4968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2268" w:type="dxa"/>
          </w:tcPr>
          <w:p w14:paraId="52C66C9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2312" w:type="dxa"/>
          </w:tcPr>
          <w:p w14:paraId="214015C0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</w:tr>
      <w:tr w:rsidR="00DC4968" w:rsidRPr="00DC4968" w14:paraId="11626CC3" w14:textId="77777777" w:rsidTr="0070224F">
        <w:trPr>
          <w:jc w:val="center"/>
        </w:trPr>
        <w:tc>
          <w:tcPr>
            <w:tcW w:w="4470" w:type="dxa"/>
          </w:tcPr>
          <w:p w14:paraId="3A82EB7D" w14:textId="77777777" w:rsidR="0070224F" w:rsidRPr="00DC4968" w:rsidRDefault="0070224F" w:rsidP="0070224F">
            <w:pPr>
              <w:pStyle w:val="TAC"/>
            </w:pPr>
            <w:r w:rsidRPr="00DC4968">
              <w:t>Modulation</w:t>
            </w:r>
          </w:p>
        </w:tc>
        <w:tc>
          <w:tcPr>
            <w:tcW w:w="2268" w:type="dxa"/>
          </w:tcPr>
          <w:p w14:paraId="4B90E98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115BFF6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</w:tr>
      <w:tr w:rsidR="00DC4968" w:rsidRPr="00DC4968" w14:paraId="78178C68" w14:textId="77777777" w:rsidTr="0070224F">
        <w:trPr>
          <w:jc w:val="center"/>
        </w:trPr>
        <w:tc>
          <w:tcPr>
            <w:tcW w:w="4470" w:type="dxa"/>
          </w:tcPr>
          <w:p w14:paraId="07F333DC" w14:textId="77777777" w:rsidR="0070224F" w:rsidRPr="00DC4968" w:rsidRDefault="0070224F" w:rsidP="0070224F">
            <w:pPr>
              <w:pStyle w:val="TAC"/>
            </w:pPr>
            <w:r w:rsidRPr="00DC4968">
              <w:t>Code rate</w:t>
            </w:r>
            <w:r w:rsidRPr="00DC4968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1819292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184DB4A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</w:tr>
      <w:tr w:rsidR="00DC4968" w:rsidRPr="00DC4968" w14:paraId="4187EB19" w14:textId="77777777" w:rsidTr="0070224F">
        <w:trPr>
          <w:jc w:val="center"/>
        </w:trPr>
        <w:tc>
          <w:tcPr>
            <w:tcW w:w="4470" w:type="dxa"/>
          </w:tcPr>
          <w:p w14:paraId="3A725EA7" w14:textId="77777777" w:rsidR="0070224F" w:rsidRPr="00DC4968" w:rsidRDefault="0070224F" w:rsidP="0070224F">
            <w:pPr>
              <w:pStyle w:val="TAC"/>
            </w:pPr>
            <w:r w:rsidRPr="00DC4968">
              <w:t>Payload size (bits)</w:t>
            </w:r>
          </w:p>
        </w:tc>
        <w:tc>
          <w:tcPr>
            <w:tcW w:w="2268" w:type="dxa"/>
            <w:vAlign w:val="center"/>
          </w:tcPr>
          <w:p w14:paraId="50A603A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1352</w:t>
            </w:r>
          </w:p>
        </w:tc>
        <w:tc>
          <w:tcPr>
            <w:tcW w:w="2312" w:type="dxa"/>
            <w:vAlign w:val="center"/>
          </w:tcPr>
          <w:p w14:paraId="0BE73FD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1320</w:t>
            </w:r>
          </w:p>
        </w:tc>
      </w:tr>
      <w:tr w:rsidR="00DC4968" w:rsidRPr="00DC4968" w14:paraId="25C8C513" w14:textId="77777777" w:rsidTr="0070224F">
        <w:trPr>
          <w:jc w:val="center"/>
        </w:trPr>
        <w:tc>
          <w:tcPr>
            <w:tcW w:w="4470" w:type="dxa"/>
          </w:tcPr>
          <w:p w14:paraId="16530470" w14:textId="77777777" w:rsidR="0070224F" w:rsidRPr="00DC4968" w:rsidRDefault="0070224F" w:rsidP="0070224F">
            <w:pPr>
              <w:pStyle w:val="TAC"/>
              <w:rPr>
                <w:szCs w:val="22"/>
              </w:rPr>
            </w:pPr>
            <w:r w:rsidRPr="00DC4968">
              <w:rPr>
                <w:szCs w:val="22"/>
              </w:rPr>
              <w:t>Transport block CRC (bits)</w:t>
            </w:r>
          </w:p>
        </w:tc>
        <w:tc>
          <w:tcPr>
            <w:tcW w:w="2268" w:type="dxa"/>
          </w:tcPr>
          <w:p w14:paraId="09DDF4D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16</w:t>
            </w:r>
          </w:p>
        </w:tc>
        <w:tc>
          <w:tcPr>
            <w:tcW w:w="2312" w:type="dxa"/>
          </w:tcPr>
          <w:p w14:paraId="230584E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16</w:t>
            </w:r>
          </w:p>
        </w:tc>
      </w:tr>
      <w:tr w:rsidR="00DC4968" w:rsidRPr="00DC4968" w14:paraId="027A25ED" w14:textId="77777777" w:rsidTr="0070224F">
        <w:trPr>
          <w:jc w:val="center"/>
        </w:trPr>
        <w:tc>
          <w:tcPr>
            <w:tcW w:w="4470" w:type="dxa"/>
          </w:tcPr>
          <w:p w14:paraId="223D28FE" w14:textId="77777777" w:rsidR="0070224F" w:rsidRPr="00DC4968" w:rsidRDefault="0070224F" w:rsidP="0070224F">
            <w:pPr>
              <w:pStyle w:val="TAC"/>
            </w:pPr>
            <w:r w:rsidRPr="00DC4968">
              <w:t>Code block CRC size (bits)</w:t>
            </w:r>
          </w:p>
        </w:tc>
        <w:tc>
          <w:tcPr>
            <w:tcW w:w="2268" w:type="dxa"/>
            <w:vAlign w:val="center"/>
          </w:tcPr>
          <w:p w14:paraId="1F5A6FD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-</w:t>
            </w:r>
          </w:p>
        </w:tc>
        <w:tc>
          <w:tcPr>
            <w:tcW w:w="2312" w:type="dxa"/>
            <w:vAlign w:val="center"/>
          </w:tcPr>
          <w:p w14:paraId="6B825816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-</w:t>
            </w:r>
          </w:p>
        </w:tc>
      </w:tr>
      <w:tr w:rsidR="00DC4968" w:rsidRPr="00DC4968" w14:paraId="37C100F2" w14:textId="77777777" w:rsidTr="0070224F">
        <w:trPr>
          <w:jc w:val="center"/>
        </w:trPr>
        <w:tc>
          <w:tcPr>
            <w:tcW w:w="4470" w:type="dxa"/>
          </w:tcPr>
          <w:p w14:paraId="230DB829" w14:textId="77777777" w:rsidR="0070224F" w:rsidRPr="00DC4968" w:rsidRDefault="0070224F" w:rsidP="0070224F">
            <w:pPr>
              <w:pStyle w:val="TAC"/>
            </w:pPr>
            <w:r w:rsidRPr="00DC4968">
              <w:t>Number of code blocks - C</w:t>
            </w:r>
          </w:p>
        </w:tc>
        <w:tc>
          <w:tcPr>
            <w:tcW w:w="2268" w:type="dxa"/>
            <w:vAlign w:val="center"/>
          </w:tcPr>
          <w:p w14:paraId="605EC62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</w:p>
        </w:tc>
        <w:tc>
          <w:tcPr>
            <w:tcW w:w="2312" w:type="dxa"/>
            <w:vAlign w:val="center"/>
          </w:tcPr>
          <w:p w14:paraId="2EE58F8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</w:p>
        </w:tc>
      </w:tr>
      <w:tr w:rsidR="00DC4968" w:rsidRPr="00DC4968" w14:paraId="14F331BE" w14:textId="77777777" w:rsidTr="0070224F">
        <w:trPr>
          <w:jc w:val="center"/>
        </w:trPr>
        <w:tc>
          <w:tcPr>
            <w:tcW w:w="4470" w:type="dxa"/>
          </w:tcPr>
          <w:p w14:paraId="024E0CE6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>Code block size</w:t>
            </w:r>
            <w:r w:rsidRPr="00DC4968">
              <w:rPr>
                <w:rFonts w:eastAsia="Malgun Gothic" w:cs="Arial"/>
              </w:rPr>
              <w:t xml:space="preserve"> including CRC</w:t>
            </w:r>
            <w:r w:rsidRPr="00DC4968">
              <w:t xml:space="preserve"> (bits)</w:t>
            </w:r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2268" w:type="dxa"/>
            <w:vAlign w:val="center"/>
          </w:tcPr>
          <w:p w14:paraId="075183E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1368</w:t>
            </w:r>
          </w:p>
        </w:tc>
        <w:tc>
          <w:tcPr>
            <w:tcW w:w="2312" w:type="dxa"/>
            <w:vAlign w:val="center"/>
          </w:tcPr>
          <w:p w14:paraId="5D3D550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1336</w:t>
            </w:r>
          </w:p>
        </w:tc>
      </w:tr>
      <w:tr w:rsidR="00DC4968" w:rsidRPr="00DC4968" w14:paraId="1711BED4" w14:textId="77777777" w:rsidTr="0070224F">
        <w:trPr>
          <w:jc w:val="center"/>
        </w:trPr>
        <w:tc>
          <w:tcPr>
            <w:tcW w:w="4470" w:type="dxa"/>
          </w:tcPr>
          <w:p w14:paraId="50C81286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number of bits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2268" w:type="dxa"/>
            <w:vAlign w:val="center"/>
          </w:tcPr>
          <w:p w14:paraId="267B89F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7200</w:t>
            </w:r>
          </w:p>
        </w:tc>
        <w:tc>
          <w:tcPr>
            <w:tcW w:w="2312" w:type="dxa"/>
            <w:vAlign w:val="center"/>
          </w:tcPr>
          <w:p w14:paraId="6C6919D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6912</w:t>
            </w:r>
          </w:p>
        </w:tc>
      </w:tr>
      <w:tr w:rsidR="00DC4968" w:rsidRPr="00DC4968" w14:paraId="656261A0" w14:textId="77777777" w:rsidTr="0070224F">
        <w:trPr>
          <w:jc w:val="center"/>
        </w:trPr>
        <w:tc>
          <w:tcPr>
            <w:tcW w:w="4470" w:type="dxa"/>
          </w:tcPr>
          <w:p w14:paraId="1ED27D9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symbols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0C28FB0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3600</w:t>
            </w:r>
          </w:p>
        </w:tc>
        <w:tc>
          <w:tcPr>
            <w:tcW w:w="2312" w:type="dxa"/>
          </w:tcPr>
          <w:p w14:paraId="1B31ED1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3456</w:t>
            </w:r>
          </w:p>
        </w:tc>
      </w:tr>
      <w:tr w:rsidR="0070224F" w:rsidRPr="00DC4968" w14:paraId="4E70D40B" w14:textId="77777777" w:rsidTr="0070224F">
        <w:trPr>
          <w:jc w:val="center"/>
        </w:trPr>
        <w:tc>
          <w:tcPr>
            <w:tcW w:w="9050" w:type="dxa"/>
            <w:gridSpan w:val="3"/>
          </w:tcPr>
          <w:p w14:paraId="0A482D24" w14:textId="46DEBFCB" w:rsidR="0070224F" w:rsidRPr="00DC4968" w:rsidRDefault="0070224F" w:rsidP="0070224F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>NOTE 1:</w:t>
            </w:r>
            <w:r w:rsidR="004F767E" w:rsidRPr="00DC4968">
              <w:rPr>
                <w:rFonts w:hint="eastAsia"/>
              </w:rPr>
              <w:tab/>
            </w:r>
            <w:ins w:id="737" w:author="Shan" w:date="2019-05-15T06:00:00Z">
              <w:r w:rsidR="00581A47" w:rsidRPr="00581A47">
                <w:rPr>
                  <w:highlight w:val="yellow"/>
                </w:rPr>
                <w:t>DM-RS configuration type</w:t>
              </w:r>
            </w:ins>
            <w:ins w:id="738" w:author="Shan" w:date="2019-04-24T09:39:00Z">
              <w:r w:rsidR="00645025" w:rsidRPr="00581A47" w:rsidDel="00645025">
                <w:rPr>
                  <w:highlight w:val="yellow"/>
                  <w:rPrChange w:id="739" w:author="Shan" w:date="2019-04-24T09:39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 xml:space="preserve"> </w:t>
              </w:r>
            </w:ins>
            <w:del w:id="740" w:author="Shan" w:date="2019-04-24T09:39:00Z">
              <w:r w:rsidRPr="00581A47" w:rsidDel="00645025">
                <w:rPr>
                  <w:highlight w:val="yellow"/>
                  <w:rPrChange w:id="741" w:author="Shan" w:date="2019-04-24T09:39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 xml:space="preserve">UL-DMRS-config-type </w:delText>
              </w:r>
            </w:del>
            <w:r w:rsidRPr="00AC4FA7">
              <w:rPr>
                <w:rPrChange w:id="742" w:author="Shan" w:date="2019-04-24T09:39:00Z">
                  <w:rPr>
                    <w:rFonts w:ascii="Times New Roman" w:hAnsi="Times New Roman"/>
                    <w:sz w:val="20"/>
                  </w:rPr>
                </w:rPrChange>
              </w:rPr>
              <w:t>=</w:t>
            </w:r>
            <w:r w:rsidRPr="00DC4968">
              <w:rPr>
                <w:rFonts w:hint="eastAsia"/>
              </w:rPr>
              <w:t xml:space="preserve"> 1 with </w:t>
            </w:r>
            <w:ins w:id="743" w:author="Shan" w:date="2019-05-15T05:53:00Z">
              <w:r w:rsidR="006B0F91" w:rsidRPr="00A13DBA">
                <w:rPr>
                  <w:highlight w:val="yellow"/>
                </w:rPr>
                <w:t>DM-RS duration = single-symbol DM-RS</w:t>
              </w:r>
            </w:ins>
            <w:del w:id="744" w:author="Shan" w:date="2019-04-24T09:48:00Z">
              <w:r w:rsidRPr="006B0F91" w:rsidDel="00BE2742">
                <w:rPr>
                  <w:i/>
                  <w:highlight w:val="yellow"/>
                  <w:rPrChange w:id="745" w:author="Shan" w:date="2019-05-15T05:53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6B0F91" w:rsidDel="00BE2742">
                <w:rPr>
                  <w:highlight w:val="yellow"/>
                  <w:rPrChange w:id="746" w:author="Shan" w:date="2019-05-15T05:53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747" w:author="Shan" w:date="2019-05-15T05:53:00Z">
              <w:r w:rsidRPr="006B0F91" w:rsidDel="006B0F91">
                <w:rPr>
                  <w:highlight w:val="yellow"/>
                  <w:rPrChange w:id="748" w:author="Shan" w:date="2019-05-15T05:53:00Z">
                    <w:rPr>
                      <w:rFonts w:ascii="Times New Roman" w:hAnsi="Times New Roman"/>
                      <w:sz w:val="20"/>
                    </w:rPr>
                  </w:rPrChange>
                </w:rPr>
                <w:delText>= 1</w:delText>
              </w:r>
            </w:del>
            <w:r w:rsidRPr="00DC4968">
              <w:rPr>
                <w:rFonts w:hint="eastAsia"/>
                <w:lang w:eastAsia="zh-CN"/>
              </w:rPr>
              <w:t xml:space="preserve"> and the n</w:t>
            </w:r>
            <w:r w:rsidRPr="00DC4968">
              <w:rPr>
                <w:lang w:eastAsia="zh-CN"/>
              </w:rPr>
              <w:t>umber of DM-RS CDM groups without data</w:t>
            </w:r>
            <w:r w:rsidRPr="00DC4968">
              <w:rPr>
                <w:rFonts w:hint="eastAsia"/>
                <w:lang w:eastAsia="zh-CN"/>
              </w:rPr>
              <w:t xml:space="preserve"> is 2</w:t>
            </w:r>
            <w:r w:rsidRPr="00DC4968">
              <w:rPr>
                <w:rFonts w:hint="eastAsia"/>
              </w:rPr>
              <w:t xml:space="preserve">, </w:t>
            </w:r>
            <w:ins w:id="749" w:author="Shan" w:date="2019-05-15T05:13:00Z"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594E91" w:rsidRPr="003667AE">
                <w:rPr>
                  <w:highlight w:val="yellow"/>
                  <w:lang w:eastAsia="zh-CN"/>
                </w:rPr>
                <w:t>dditional DM-RS position</w:t>
              </w:r>
              <w:r w:rsidR="00594E91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594E91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pos1</w:t>
              </w:r>
            </w:ins>
            <w:del w:id="750" w:author="Shan" w:date="2019-04-23T14:16:00Z">
              <w:r w:rsidRPr="00594E91" w:rsidDel="0043195E">
                <w:rPr>
                  <w:i/>
                  <w:highlight w:val="yellow"/>
                  <w:rPrChange w:id="751" w:author="Shan" w:date="2019-05-15T05:13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594E91" w:rsidDel="0043195E">
                <w:rPr>
                  <w:highlight w:val="yellow"/>
                  <w:rPrChange w:id="752" w:author="Shan" w:date="2019-05-15T05:13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753" w:author="Shan" w:date="2019-05-15T05:13:00Z">
              <w:r w:rsidRPr="00594E91" w:rsidDel="00594E91">
                <w:rPr>
                  <w:highlight w:val="yellow"/>
                  <w:rPrChange w:id="754" w:author="Shan" w:date="2019-05-15T05:13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= </w:delText>
              </w:r>
              <w:r w:rsidRPr="00594E91" w:rsidDel="00594E91">
                <w:rPr>
                  <w:highlight w:val="yellow"/>
                  <w:lang w:eastAsia="zh-CN"/>
                  <w:rPrChange w:id="755" w:author="Shan" w:date="2019-05-15T05:13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1</w:delText>
              </w:r>
            </w:del>
            <w:ins w:id="756" w:author="R4-1904799 FRC PUSCH FR1 map type B - FR2 DMRS 1+1" w:date="2019-04-20T11:31:00Z">
              <w:r w:rsidR="00496702">
                <w:rPr>
                  <w:lang w:eastAsia="zh-CN"/>
                </w:rPr>
                <w:t>,</w:t>
              </w:r>
            </w:ins>
            <w:r w:rsidRPr="00DC4968">
              <w:rPr>
                <w:rFonts w:hint="eastAsia"/>
              </w:rPr>
              <w:t xml:space="preserve"> </w:t>
            </w:r>
            <w:del w:id="757" w:author="R4-1904799 FRC PUSCH FR1 map type B - FR2 DMRS 1+1" w:date="2019-04-20T11:31:00Z">
              <w:r w:rsidRPr="00DC4968" w:rsidDel="00496702">
                <w:rPr>
                  <w:rFonts w:hint="eastAsia"/>
                </w:rPr>
                <w:delText xml:space="preserve">with </w:delText>
              </w:r>
            </w:del>
            <w:r w:rsidRPr="00DC4968">
              <w:rPr>
                <w:i/>
                <w:lang w:eastAsia="zh-CN"/>
              </w:rPr>
              <w:t>l</w:t>
            </w:r>
            <w:r w:rsidRPr="00DC4968">
              <w:rPr>
                <w:i/>
                <w:vertAlign w:val="subscript"/>
                <w:lang w:eastAsia="zh-CN"/>
              </w:rPr>
              <w:t>0</w:t>
            </w:r>
            <w:r w:rsidRPr="00DC4968">
              <w:rPr>
                <w:rFonts w:hint="eastAsia"/>
              </w:rPr>
              <w:t>= 2</w:t>
            </w:r>
            <w:ins w:id="758" w:author="R4-1904799 FRC PUSCH FR1 map type B - FR2 DMRS 1+1" w:date="2019-04-20T11:31:00Z">
              <w:r w:rsidR="00496702">
                <w:rPr>
                  <w:rFonts w:hint="eastAsia"/>
                  <w:lang w:eastAsia="zh-CN"/>
                </w:rPr>
                <w:t xml:space="preserve"> and</w:t>
              </w:r>
            </w:ins>
            <w:del w:id="759" w:author="R4-1904799 FRC PUSCH FR1 map type B - FR2 DMRS 1+1" w:date="2019-04-20T11:31:00Z">
              <w:r w:rsidRPr="00DC4968" w:rsidDel="00496702">
                <w:rPr>
                  <w:rFonts w:hint="eastAsia"/>
                  <w:lang w:eastAsia="zh-CN"/>
                </w:rPr>
                <w:delText>,</w:delText>
              </w:r>
            </w:del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i/>
                <w:lang w:eastAsia="zh-CN"/>
              </w:rPr>
              <w:t>l</w:t>
            </w:r>
            <w:r w:rsidRPr="00DC4968">
              <w:rPr>
                <w:rFonts w:hint="eastAsia"/>
                <w:lang w:eastAsia="zh-CN"/>
              </w:rPr>
              <w:t>=11</w:t>
            </w:r>
            <w:r w:rsidRPr="00DC4968">
              <w:rPr>
                <w:rFonts w:hint="eastAsia"/>
              </w:rPr>
              <w:t xml:space="preserve"> </w:t>
            </w:r>
            <w:ins w:id="760" w:author="R4-1904799 FRC PUSCH FR1 map type B - FR2 DMRS 1+1" w:date="2019-04-20T11:31:00Z">
              <w:r w:rsidR="00496702">
                <w:rPr>
                  <w:rFonts w:hint="eastAsia"/>
                  <w:lang w:eastAsia="zh-CN"/>
                </w:rPr>
                <w:t xml:space="preserve">for </w:t>
              </w:r>
              <w:r w:rsidR="00496702">
                <w:t>PUSCH mapping type A</w:t>
              </w:r>
              <w:r w:rsidR="00496702">
                <w:rPr>
                  <w:rFonts w:hint="eastAsia"/>
                  <w:lang w:eastAsia="zh-CN"/>
                </w:rPr>
                <w:t xml:space="preserve">, </w:t>
              </w:r>
              <w:r w:rsidR="00496702" w:rsidRPr="005A07C7">
                <w:rPr>
                  <w:i/>
                  <w:lang w:eastAsia="zh-CN"/>
                </w:rPr>
                <w:t>l</w:t>
              </w:r>
              <w:r w:rsidR="00496702" w:rsidRPr="005A07C7">
                <w:rPr>
                  <w:i/>
                  <w:vertAlign w:val="subscript"/>
                  <w:lang w:eastAsia="zh-CN"/>
                </w:rPr>
                <w:t>0</w:t>
              </w:r>
              <w:r w:rsidR="00496702" w:rsidRPr="005A07C7">
                <w:rPr>
                  <w:rFonts w:hint="eastAsia"/>
                </w:rPr>
                <w:t xml:space="preserve">= </w:t>
              </w:r>
              <w:r w:rsidR="00496702">
                <w:rPr>
                  <w:rFonts w:hint="eastAsia"/>
                  <w:lang w:eastAsia="zh-CN"/>
                </w:rPr>
                <w:t xml:space="preserve">0 and </w:t>
              </w:r>
              <w:r w:rsidR="00496702" w:rsidRPr="005A07C7">
                <w:rPr>
                  <w:i/>
                  <w:lang w:eastAsia="zh-CN"/>
                </w:rPr>
                <w:t>l</w:t>
              </w:r>
              <w:r w:rsidR="00496702">
                <w:rPr>
                  <w:rFonts w:hint="eastAsia"/>
                  <w:i/>
                  <w:lang w:eastAsia="zh-CN"/>
                </w:rPr>
                <w:t xml:space="preserve"> </w:t>
              </w:r>
              <w:r w:rsidR="00496702" w:rsidRPr="005A07C7">
                <w:rPr>
                  <w:rFonts w:hint="eastAsia"/>
                  <w:lang w:eastAsia="zh-CN"/>
                </w:rPr>
                <w:t>=1</w:t>
              </w:r>
              <w:r w:rsidR="00496702">
                <w:rPr>
                  <w:rFonts w:hint="eastAsia"/>
                  <w:lang w:eastAsia="zh-CN"/>
                </w:rPr>
                <w:t>0</w:t>
              </w:r>
              <w:r w:rsidR="00496702" w:rsidRPr="005A07C7">
                <w:rPr>
                  <w:rFonts w:hint="eastAsia"/>
                </w:rPr>
                <w:t xml:space="preserve"> </w:t>
              </w:r>
              <w:r w:rsidR="00496702">
                <w:rPr>
                  <w:rFonts w:hint="eastAsia"/>
                  <w:lang w:eastAsia="zh-CN"/>
                </w:rPr>
                <w:t xml:space="preserve">for </w:t>
              </w:r>
              <w:r w:rsidR="00496702">
                <w:t xml:space="preserve">PUSCH mapping type </w:t>
              </w:r>
              <w:r w:rsidR="00496702">
                <w:rPr>
                  <w:rFonts w:hint="eastAsia"/>
                  <w:lang w:eastAsia="zh-CN"/>
                </w:rPr>
                <w:t>B</w:t>
              </w:r>
              <w:r w:rsidR="00496702" w:rsidRPr="00DC4968">
                <w:rPr>
                  <w:rFonts w:hint="eastAsia"/>
                </w:rPr>
                <w:t xml:space="preserve"> </w:t>
              </w:r>
            </w:ins>
            <w:r w:rsidRPr="00DC4968">
              <w:rPr>
                <w:rFonts w:hint="eastAsia"/>
              </w:rPr>
              <w:t xml:space="preserve">as per Table </w:t>
            </w:r>
            <w:r w:rsidRPr="00DC4968">
              <w:t>6.4.1.1.3-3</w:t>
            </w:r>
            <w:r w:rsidRPr="00DC4968">
              <w:rPr>
                <w:rFonts w:hint="eastAsia"/>
              </w:rPr>
              <w:t xml:space="preserve"> of TS 38.211</w:t>
            </w:r>
            <w:r w:rsidRPr="00DC4968">
              <w:t> </w:t>
            </w:r>
            <w:r w:rsidRPr="00DC4968">
              <w:rPr>
                <w:rFonts w:hint="eastAsia"/>
              </w:rPr>
              <w:t>[5].</w:t>
            </w:r>
          </w:p>
          <w:p w14:paraId="0DF874C7" w14:textId="285D9EBA" w:rsidR="0070224F" w:rsidRPr="00DC4968" w:rsidRDefault="0070224F" w:rsidP="007F5EC2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 xml:space="preserve">NOTE 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rFonts w:hint="eastAsia"/>
              </w:rPr>
              <w:t>:</w:t>
            </w:r>
            <w:r w:rsidR="004F767E" w:rsidRPr="00DC4968">
              <w:rPr>
                <w:rFonts w:hint="eastAsia"/>
              </w:rPr>
              <w:tab/>
            </w:r>
            <w:r w:rsidRPr="00DC4968">
              <w:rPr>
                <w:rFonts w:cs="Arial"/>
              </w:rPr>
              <w:t>Code block size including CRC (bits)</w:t>
            </w:r>
            <w:r w:rsidRPr="00DC4968">
              <w:rPr>
                <w:rFonts w:cs="Arial" w:hint="eastAsia"/>
                <w:lang w:eastAsia="zh-CN"/>
              </w:rPr>
              <w:t xml:space="preserve"> equals to </w:t>
            </w:r>
            <w:ins w:id="761" w:author="Shan" w:date="2019-04-24T09:56:00Z">
              <w:r w:rsidR="007F5EC2" w:rsidRPr="004F2BFB">
                <w:rPr>
                  <w:rFonts w:cs="Arial"/>
                  <w:i/>
                  <w:highlight w:val="yellow"/>
                  <w:lang w:eastAsia="zh-CN"/>
                </w:rPr>
                <w:t>K'</w:t>
              </w:r>
            </w:ins>
            <w:del w:id="762" w:author="Shan" w:date="2019-04-24T09:56:00Z">
              <w:r w:rsidRPr="007F5EC2" w:rsidDel="007F5EC2">
                <w:rPr>
                  <w:position w:val="-4"/>
                  <w:highlight w:val="yellow"/>
                  <w:rPrChange w:id="763" w:author="Shan" w:date="2019-04-24T09:56:00Z">
                    <w:rPr>
                      <w:position w:val="-4"/>
                      <w:highlight w:val="yellow"/>
                    </w:rPr>
                  </w:rPrChange>
                </w:rPr>
                <w:object w:dxaOrig="340" w:dyaOrig="260" w14:anchorId="25729A72">
                  <v:shape id="_x0000_i1030" type="#_x0000_t75" style="width:14.4pt;height:14.4pt" o:ole="">
                    <v:imagedata r:id="rId14" o:title=""/>
                  </v:shape>
                  <o:OLEObject Type="Embed" ProgID="Equation.DSMT4" ShapeID="_x0000_i1030" DrawAspect="Content" ObjectID="_1619523366" r:id="rId20"/>
                </w:object>
              </w:r>
            </w:del>
            <w:r w:rsidRPr="00DC4968">
              <w:rPr>
                <w:rFonts w:hint="eastAsia"/>
                <w:lang w:eastAsia="zh-CN"/>
              </w:rPr>
              <w:t xml:space="preserve"> in sub-clause </w:t>
            </w:r>
            <w:r w:rsidRPr="00DC4968">
              <w:rPr>
                <w:lang w:eastAsia="zh-CN"/>
              </w:rPr>
              <w:t>5.2.2</w:t>
            </w:r>
            <w:r w:rsidRPr="00DC4968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14:paraId="59839478" w14:textId="77777777" w:rsidR="0070224F" w:rsidRPr="00DC4968" w:rsidRDefault="0070224F" w:rsidP="0070224F">
      <w:pPr>
        <w:rPr>
          <w:noProof/>
          <w:lang w:eastAsia="zh-CN"/>
        </w:rPr>
      </w:pPr>
    </w:p>
    <w:p w14:paraId="27E39DB5" w14:textId="5B387BC6" w:rsidR="0070224F" w:rsidRPr="00DC4968" w:rsidRDefault="0070224F" w:rsidP="0070224F">
      <w:pPr>
        <w:pStyle w:val="TH"/>
        <w:rPr>
          <w:lang w:eastAsia="zh-CN"/>
        </w:rPr>
      </w:pPr>
      <w:r w:rsidRPr="00DC4968">
        <w:rPr>
          <w:rFonts w:eastAsia="Malgun Gothic"/>
        </w:rPr>
        <w:lastRenderedPageBreak/>
        <w:t>Table A.</w:t>
      </w:r>
      <w:r w:rsidRPr="00DC4968">
        <w:rPr>
          <w:rFonts w:hint="eastAsia"/>
          <w:lang w:eastAsia="zh-CN"/>
        </w:rPr>
        <w:t>3</w:t>
      </w:r>
      <w:r w:rsidRPr="00DC4968">
        <w:rPr>
          <w:rFonts w:eastAsia="Malgun Gothic"/>
        </w:rPr>
        <w:t>-</w:t>
      </w:r>
      <w:r w:rsidRPr="00DC4968">
        <w:rPr>
          <w:rFonts w:hint="eastAsia"/>
          <w:lang w:eastAsia="zh-CN"/>
        </w:rPr>
        <w:t>7</w:t>
      </w:r>
      <w:r w:rsidRPr="00DC4968">
        <w:rPr>
          <w:rFonts w:eastAsia="Malgun Gothic"/>
        </w:rPr>
        <w:t>: FRC parameters for</w:t>
      </w:r>
      <w:r w:rsidRPr="00DC4968">
        <w:rPr>
          <w:rFonts w:hint="eastAsia"/>
          <w:lang w:eastAsia="zh-CN"/>
        </w:rPr>
        <w:t xml:space="preserve"> FR2 PUSCH </w:t>
      </w:r>
      <w:r w:rsidRPr="00DC4968">
        <w:rPr>
          <w:rFonts w:eastAsia="Malgun Gothic"/>
        </w:rPr>
        <w:t>performance requirements</w:t>
      </w:r>
      <w:r w:rsidRPr="00DC4968">
        <w:rPr>
          <w:rFonts w:hint="eastAsia"/>
          <w:lang w:eastAsia="zh-CN"/>
        </w:rPr>
        <w:t xml:space="preserve">, </w:t>
      </w:r>
      <w:r w:rsidRPr="00DC4968">
        <w:rPr>
          <w:lang w:eastAsia="zh-CN"/>
        </w:rPr>
        <w:t>transform precoding disabled</w:t>
      </w:r>
      <w:r w:rsidRPr="00DC4968">
        <w:rPr>
          <w:rFonts w:hint="eastAsia"/>
          <w:lang w:eastAsia="zh-CN"/>
        </w:rPr>
        <w:t xml:space="preserve">, </w:t>
      </w:r>
      <w:ins w:id="764" w:author="Shan" w:date="2019-05-15T05:14:00Z">
        <w:r w:rsidR="00594E91" w:rsidRPr="003667AE">
          <w:rPr>
            <w:rFonts w:eastAsia="等线" w:hint="eastAsia"/>
            <w:highlight w:val="yellow"/>
            <w:lang w:eastAsia="zh-CN"/>
          </w:rPr>
          <w:t>a</w:t>
        </w:r>
        <w:r w:rsidR="00594E91" w:rsidRPr="003667AE">
          <w:rPr>
            <w:highlight w:val="yellow"/>
            <w:lang w:eastAsia="zh-CN"/>
          </w:rPr>
          <w:t>dditional DM-RS position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=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pos</w:t>
        </w:r>
        <w:r w:rsidR="00594E91">
          <w:rPr>
            <w:rFonts w:eastAsia="等线" w:hint="eastAsia"/>
            <w:highlight w:val="yellow"/>
            <w:lang w:eastAsia="zh-CN"/>
          </w:rPr>
          <w:t>0</w:t>
        </w:r>
      </w:ins>
      <w:del w:id="765" w:author="Shan" w:date="2019-04-23T14:16:00Z">
        <w:r w:rsidRPr="00594E91" w:rsidDel="0043195E">
          <w:rPr>
            <w:i/>
            <w:highlight w:val="yellow"/>
            <w:lang w:eastAsia="zh-CN"/>
            <w:rPrChange w:id="766" w:author="Shan" w:date="2019-05-15T05:14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594E91" w:rsidDel="0043195E">
          <w:rPr>
            <w:highlight w:val="yellow"/>
            <w:lang w:eastAsia="zh-CN"/>
            <w:rPrChange w:id="767" w:author="Shan" w:date="2019-05-15T05:14:00Z">
              <w:rPr>
                <w:rFonts w:ascii="Times New Roman" w:hAnsi="Times New Roman"/>
                <w:b w:val="0"/>
                <w:lang w:eastAsia="zh-CN"/>
              </w:rPr>
            </w:rPrChange>
          </w:rPr>
          <w:delText xml:space="preserve"> </w:delText>
        </w:r>
      </w:del>
      <w:del w:id="768" w:author="Shan" w:date="2019-05-15T05:14:00Z">
        <w:r w:rsidRPr="00594E91" w:rsidDel="00594E91">
          <w:rPr>
            <w:highlight w:val="yellow"/>
            <w:lang w:eastAsia="zh-CN"/>
            <w:rPrChange w:id="769" w:author="Shan" w:date="2019-05-15T05:14:00Z">
              <w:rPr>
                <w:rFonts w:ascii="Times New Roman" w:hAnsi="Times New Roman"/>
                <w:b w:val="0"/>
                <w:lang w:eastAsia="zh-CN"/>
              </w:rPr>
            </w:rPrChange>
          </w:rPr>
          <w:delText>= 0</w:delText>
        </w:r>
      </w:del>
      <w:r w:rsidRPr="00DC4968">
        <w:rPr>
          <w:rFonts w:hint="eastAsia"/>
          <w:lang w:eastAsia="zh-CN"/>
        </w:rPr>
        <w:t xml:space="preserve"> and 1 </w:t>
      </w:r>
      <w:r w:rsidRPr="00DC4968">
        <w:rPr>
          <w:lang w:eastAsia="zh-CN"/>
        </w:rPr>
        <w:t>transmission layer</w:t>
      </w:r>
      <w:r w:rsidRPr="00DC4968">
        <w:rPr>
          <w:rFonts w:eastAsia="Malgun Gothic"/>
        </w:rPr>
        <w:t xml:space="preserve"> (QPSK, R=193/1024)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DC4968" w:rsidRPr="00DC4968" w14:paraId="10F28522" w14:textId="77777777" w:rsidTr="0070224F">
        <w:trPr>
          <w:jc w:val="center"/>
        </w:trPr>
        <w:tc>
          <w:tcPr>
            <w:tcW w:w="3950" w:type="dxa"/>
          </w:tcPr>
          <w:p w14:paraId="6225E19F" w14:textId="77777777" w:rsidR="0070224F" w:rsidRPr="00DC4968" w:rsidRDefault="0070224F" w:rsidP="0070224F">
            <w:pPr>
              <w:pStyle w:val="TAH"/>
            </w:pPr>
            <w:r w:rsidRPr="00DC4968">
              <w:t>Reference channel</w:t>
            </w:r>
          </w:p>
        </w:tc>
        <w:tc>
          <w:tcPr>
            <w:tcW w:w="1076" w:type="dxa"/>
          </w:tcPr>
          <w:p w14:paraId="624D8BCB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lang w:eastAsia="zh-CN"/>
              </w:rPr>
              <w:t>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14:paraId="53F8CE53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lang w:eastAsia="zh-CN"/>
              </w:rPr>
              <w:t>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14:paraId="0B102F5B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G-FR2-A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14:paraId="06F56A70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G-FR2-A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14:paraId="1000FCE5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G-FR2-A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-5</w:t>
            </w:r>
          </w:p>
        </w:tc>
      </w:tr>
      <w:tr w:rsidR="00DC4968" w:rsidRPr="00DC4968" w14:paraId="17D3342B" w14:textId="77777777" w:rsidTr="0070224F">
        <w:trPr>
          <w:jc w:val="center"/>
        </w:trPr>
        <w:tc>
          <w:tcPr>
            <w:tcW w:w="3950" w:type="dxa"/>
          </w:tcPr>
          <w:p w14:paraId="42EA15B6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294FAEF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70F867B6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04AFA87B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61DF37CB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B6C6107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120</w:t>
            </w:r>
          </w:p>
        </w:tc>
      </w:tr>
      <w:tr w:rsidR="00DC4968" w:rsidRPr="00DC4968" w14:paraId="06E4A139" w14:textId="77777777" w:rsidTr="0070224F">
        <w:trPr>
          <w:jc w:val="center"/>
        </w:trPr>
        <w:tc>
          <w:tcPr>
            <w:tcW w:w="3950" w:type="dxa"/>
          </w:tcPr>
          <w:p w14:paraId="1C851B4F" w14:textId="77777777" w:rsidR="0070224F" w:rsidRPr="00DC4968" w:rsidRDefault="0070224F" w:rsidP="0070224F">
            <w:pPr>
              <w:pStyle w:val="TAC"/>
            </w:pPr>
            <w:r w:rsidRPr="00DC4968">
              <w:t>Allocated resource blocks</w:t>
            </w:r>
          </w:p>
        </w:tc>
        <w:tc>
          <w:tcPr>
            <w:tcW w:w="1076" w:type="dxa"/>
          </w:tcPr>
          <w:p w14:paraId="39755654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57DA9EF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20ED125D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41E639C6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8433F6A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132</w:t>
            </w:r>
          </w:p>
        </w:tc>
      </w:tr>
      <w:tr w:rsidR="00DC4968" w:rsidRPr="00DC4968" w14:paraId="3D31E9FD" w14:textId="77777777" w:rsidTr="0070224F">
        <w:trPr>
          <w:jc w:val="center"/>
        </w:trPr>
        <w:tc>
          <w:tcPr>
            <w:tcW w:w="3950" w:type="dxa"/>
          </w:tcPr>
          <w:p w14:paraId="0C09C7C6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CP</w:t>
            </w:r>
            <w:r w:rsidRPr="00DC4968">
              <w:t xml:space="preserve">-OFDM Symbols per </w:t>
            </w:r>
            <w:r w:rsidRPr="00DC4968">
              <w:rPr>
                <w:lang w:eastAsia="zh-CN"/>
              </w:rPr>
              <w:t xml:space="preserve">slot </w:t>
            </w:r>
            <w:r w:rsidRPr="00DC4968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6E41B60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69F0B56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526C3DA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1D863EE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422915B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</w:tr>
      <w:tr w:rsidR="00DC4968" w:rsidRPr="00DC4968" w14:paraId="0978A820" w14:textId="77777777" w:rsidTr="0070224F">
        <w:trPr>
          <w:jc w:val="center"/>
        </w:trPr>
        <w:tc>
          <w:tcPr>
            <w:tcW w:w="3950" w:type="dxa"/>
          </w:tcPr>
          <w:p w14:paraId="3EEA5BB6" w14:textId="77777777" w:rsidR="0070224F" w:rsidRPr="00DC4968" w:rsidRDefault="0070224F" w:rsidP="0070224F">
            <w:pPr>
              <w:pStyle w:val="TAC"/>
            </w:pPr>
            <w:r w:rsidRPr="00DC4968">
              <w:t>Modulation</w:t>
            </w:r>
          </w:p>
        </w:tc>
        <w:tc>
          <w:tcPr>
            <w:tcW w:w="1076" w:type="dxa"/>
          </w:tcPr>
          <w:p w14:paraId="3FCD35E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3E9A92A6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6" w:type="dxa"/>
          </w:tcPr>
          <w:p w14:paraId="4AF8C41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4486B13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7E4A750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</w:tr>
      <w:tr w:rsidR="00DC4968" w:rsidRPr="00DC4968" w14:paraId="6585A6A0" w14:textId="77777777" w:rsidTr="0070224F">
        <w:trPr>
          <w:jc w:val="center"/>
        </w:trPr>
        <w:tc>
          <w:tcPr>
            <w:tcW w:w="3950" w:type="dxa"/>
          </w:tcPr>
          <w:p w14:paraId="74D67C9C" w14:textId="77777777" w:rsidR="0070224F" w:rsidRPr="00DC4968" w:rsidRDefault="0070224F" w:rsidP="0070224F">
            <w:pPr>
              <w:pStyle w:val="TAC"/>
            </w:pPr>
            <w:r w:rsidRPr="00DC4968">
              <w:t>Code rate</w:t>
            </w:r>
            <w:r w:rsidRPr="00DC4968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377543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73E6E9B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6" w:type="dxa"/>
          </w:tcPr>
          <w:p w14:paraId="7CA2127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70AB1D3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6F8BE96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</w:tr>
      <w:tr w:rsidR="00DC4968" w:rsidRPr="00DC4968" w14:paraId="61FE147C" w14:textId="77777777" w:rsidTr="0070224F">
        <w:trPr>
          <w:jc w:val="center"/>
        </w:trPr>
        <w:tc>
          <w:tcPr>
            <w:tcW w:w="3950" w:type="dxa"/>
          </w:tcPr>
          <w:p w14:paraId="5356275C" w14:textId="77777777" w:rsidR="0070224F" w:rsidRPr="00DC4968" w:rsidRDefault="0070224F" w:rsidP="0070224F">
            <w:pPr>
              <w:pStyle w:val="TAC"/>
            </w:pPr>
            <w:r w:rsidRPr="00DC4968">
              <w:t>Payload size (bits)</w:t>
            </w:r>
          </w:p>
        </w:tc>
        <w:tc>
          <w:tcPr>
            <w:tcW w:w="1076" w:type="dxa"/>
            <w:vAlign w:val="center"/>
          </w:tcPr>
          <w:p w14:paraId="2B30C918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22"/>
              </w:rPr>
              <w:t>2664</w:t>
            </w:r>
          </w:p>
        </w:tc>
        <w:tc>
          <w:tcPr>
            <w:tcW w:w="1077" w:type="dxa"/>
            <w:vAlign w:val="center"/>
          </w:tcPr>
          <w:p w14:paraId="099F5AF0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5384</w:t>
            </w:r>
          </w:p>
        </w:tc>
        <w:tc>
          <w:tcPr>
            <w:tcW w:w="1076" w:type="dxa"/>
            <w:vAlign w:val="center"/>
          </w:tcPr>
          <w:p w14:paraId="41706C06" w14:textId="77777777" w:rsidR="0070224F" w:rsidRPr="00DC4968" w:rsidRDefault="0070224F" w:rsidP="0070224F">
            <w:pPr>
              <w:pStyle w:val="TAC"/>
            </w:pPr>
            <w:r w:rsidRPr="00DC4968">
              <w:t>1320</w:t>
            </w:r>
          </w:p>
        </w:tc>
        <w:tc>
          <w:tcPr>
            <w:tcW w:w="1077" w:type="dxa"/>
            <w:vAlign w:val="center"/>
          </w:tcPr>
          <w:p w14:paraId="10ECFCEC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2664</w:t>
            </w:r>
          </w:p>
        </w:tc>
        <w:tc>
          <w:tcPr>
            <w:tcW w:w="1077" w:type="dxa"/>
            <w:vAlign w:val="center"/>
          </w:tcPr>
          <w:p w14:paraId="6EAF9BEF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5384</w:t>
            </w:r>
          </w:p>
        </w:tc>
      </w:tr>
      <w:tr w:rsidR="00DC4968" w:rsidRPr="00DC4968" w14:paraId="225E84C3" w14:textId="77777777" w:rsidTr="0070224F">
        <w:trPr>
          <w:jc w:val="center"/>
        </w:trPr>
        <w:tc>
          <w:tcPr>
            <w:tcW w:w="3950" w:type="dxa"/>
          </w:tcPr>
          <w:p w14:paraId="6B64D234" w14:textId="77777777" w:rsidR="0070224F" w:rsidRPr="00DC4968" w:rsidRDefault="0070224F" w:rsidP="0070224F">
            <w:pPr>
              <w:pStyle w:val="TAC"/>
              <w:rPr>
                <w:szCs w:val="22"/>
              </w:rPr>
            </w:pPr>
            <w:r w:rsidRPr="00DC4968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5E10A1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14:paraId="754C7E66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6" w:type="dxa"/>
          </w:tcPr>
          <w:p w14:paraId="129A06C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14:paraId="3A03576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14:paraId="2D3D43C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</w:tr>
      <w:tr w:rsidR="00DC4968" w:rsidRPr="00DC4968" w14:paraId="666E6C54" w14:textId="77777777" w:rsidTr="0070224F">
        <w:trPr>
          <w:jc w:val="center"/>
        </w:trPr>
        <w:tc>
          <w:tcPr>
            <w:tcW w:w="3950" w:type="dxa"/>
          </w:tcPr>
          <w:p w14:paraId="1F17E14B" w14:textId="77777777" w:rsidR="0070224F" w:rsidRPr="00DC4968" w:rsidRDefault="0070224F" w:rsidP="0070224F">
            <w:pPr>
              <w:pStyle w:val="TAC"/>
            </w:pPr>
            <w:r w:rsidRPr="00DC4968">
              <w:t>Code block CRC size (bits)</w:t>
            </w:r>
          </w:p>
        </w:tc>
        <w:tc>
          <w:tcPr>
            <w:tcW w:w="1076" w:type="dxa"/>
            <w:vAlign w:val="center"/>
          </w:tcPr>
          <w:p w14:paraId="722AB36A" w14:textId="77777777" w:rsidR="0070224F" w:rsidRPr="00DC4968" w:rsidRDefault="0070224F" w:rsidP="0070224F">
            <w:pPr>
              <w:pStyle w:val="TAC"/>
            </w:pPr>
            <w:r w:rsidRPr="00DC4968">
              <w:t>-</w:t>
            </w:r>
          </w:p>
        </w:tc>
        <w:tc>
          <w:tcPr>
            <w:tcW w:w="1077" w:type="dxa"/>
            <w:vAlign w:val="center"/>
          </w:tcPr>
          <w:p w14:paraId="6B31DA0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6" w:type="dxa"/>
          </w:tcPr>
          <w:p w14:paraId="7286F7F7" w14:textId="77777777" w:rsidR="0070224F" w:rsidRPr="00DC4968" w:rsidRDefault="0070224F" w:rsidP="0070224F">
            <w:pPr>
              <w:pStyle w:val="TAC"/>
            </w:pPr>
            <w:r w:rsidRPr="00DC4968">
              <w:t>-</w:t>
            </w:r>
          </w:p>
        </w:tc>
        <w:tc>
          <w:tcPr>
            <w:tcW w:w="1077" w:type="dxa"/>
            <w:vAlign w:val="center"/>
          </w:tcPr>
          <w:p w14:paraId="3EE3B771" w14:textId="77777777" w:rsidR="0070224F" w:rsidRPr="00DC4968" w:rsidRDefault="0070224F" w:rsidP="0070224F">
            <w:pPr>
              <w:pStyle w:val="TAC"/>
            </w:pPr>
            <w:r w:rsidRPr="00DC4968">
              <w:t>-</w:t>
            </w:r>
          </w:p>
        </w:tc>
        <w:tc>
          <w:tcPr>
            <w:tcW w:w="1077" w:type="dxa"/>
            <w:vAlign w:val="center"/>
          </w:tcPr>
          <w:p w14:paraId="4101358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24</w:t>
            </w:r>
          </w:p>
        </w:tc>
      </w:tr>
      <w:tr w:rsidR="00DC4968" w:rsidRPr="00DC4968" w14:paraId="51B67DA2" w14:textId="77777777" w:rsidTr="0070224F">
        <w:trPr>
          <w:jc w:val="center"/>
        </w:trPr>
        <w:tc>
          <w:tcPr>
            <w:tcW w:w="3950" w:type="dxa"/>
          </w:tcPr>
          <w:p w14:paraId="353EC3E2" w14:textId="77777777" w:rsidR="0070224F" w:rsidRPr="00DC4968" w:rsidRDefault="0070224F" w:rsidP="0070224F">
            <w:pPr>
              <w:pStyle w:val="TAC"/>
            </w:pPr>
            <w:r w:rsidRPr="00DC4968">
              <w:t>Number of code blocks - C</w:t>
            </w:r>
          </w:p>
        </w:tc>
        <w:tc>
          <w:tcPr>
            <w:tcW w:w="1076" w:type="dxa"/>
            <w:vAlign w:val="center"/>
          </w:tcPr>
          <w:p w14:paraId="43ED881F" w14:textId="77777777" w:rsidR="0070224F" w:rsidRPr="00DC4968" w:rsidRDefault="0070224F" w:rsidP="0070224F">
            <w:pPr>
              <w:pStyle w:val="TAC"/>
            </w:pPr>
            <w:r w:rsidRPr="00DC4968">
              <w:t>1</w:t>
            </w:r>
          </w:p>
        </w:tc>
        <w:tc>
          <w:tcPr>
            <w:tcW w:w="1077" w:type="dxa"/>
            <w:vAlign w:val="center"/>
          </w:tcPr>
          <w:p w14:paraId="0A8BF0F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6" w:type="dxa"/>
          </w:tcPr>
          <w:p w14:paraId="35A9110C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1</w:t>
            </w:r>
          </w:p>
        </w:tc>
        <w:tc>
          <w:tcPr>
            <w:tcW w:w="1077" w:type="dxa"/>
            <w:vAlign w:val="center"/>
          </w:tcPr>
          <w:p w14:paraId="31FFCBDB" w14:textId="77777777" w:rsidR="0070224F" w:rsidRPr="00DC4968" w:rsidRDefault="0070224F" w:rsidP="0070224F">
            <w:pPr>
              <w:pStyle w:val="TAC"/>
            </w:pPr>
            <w:r w:rsidRPr="00DC4968">
              <w:t>1</w:t>
            </w:r>
          </w:p>
        </w:tc>
        <w:tc>
          <w:tcPr>
            <w:tcW w:w="1077" w:type="dxa"/>
            <w:vAlign w:val="center"/>
          </w:tcPr>
          <w:p w14:paraId="3D3C69E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2</w:t>
            </w:r>
          </w:p>
        </w:tc>
      </w:tr>
      <w:tr w:rsidR="00DC4968" w:rsidRPr="00DC4968" w14:paraId="17BB7611" w14:textId="77777777" w:rsidTr="0070224F">
        <w:trPr>
          <w:jc w:val="center"/>
        </w:trPr>
        <w:tc>
          <w:tcPr>
            <w:tcW w:w="3950" w:type="dxa"/>
          </w:tcPr>
          <w:p w14:paraId="60FE7FB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>Code block size</w:t>
            </w:r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rFonts w:eastAsia="Malgun Gothic" w:cs="Arial"/>
              </w:rPr>
              <w:t>including CRC</w:t>
            </w:r>
            <w:r w:rsidRPr="00DC4968">
              <w:t xml:space="preserve"> (bits)</w:t>
            </w:r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1E76CE2D" w14:textId="77777777" w:rsidR="0070224F" w:rsidRPr="00DC4968" w:rsidRDefault="0070224F" w:rsidP="0070224F">
            <w:pPr>
              <w:pStyle w:val="TAC"/>
              <w:rPr>
                <w:szCs w:val="18"/>
                <w:lang w:eastAsia="zh-CN"/>
              </w:rPr>
            </w:pPr>
            <w:r w:rsidRPr="00DC4968">
              <w:rPr>
                <w:rFonts w:hint="eastAsia"/>
                <w:szCs w:val="18"/>
                <w:lang w:eastAsia="zh-CN"/>
              </w:rPr>
              <w:t>2680</w:t>
            </w:r>
          </w:p>
        </w:tc>
        <w:tc>
          <w:tcPr>
            <w:tcW w:w="1077" w:type="dxa"/>
            <w:vAlign w:val="center"/>
          </w:tcPr>
          <w:p w14:paraId="4ED05263" w14:textId="77777777" w:rsidR="0070224F" w:rsidRPr="00DC4968" w:rsidRDefault="0070224F" w:rsidP="0070224F">
            <w:pPr>
              <w:pStyle w:val="TAC"/>
              <w:rPr>
                <w:szCs w:val="18"/>
                <w:lang w:eastAsia="zh-CN"/>
              </w:rPr>
            </w:pPr>
            <w:r w:rsidRPr="00DC4968">
              <w:rPr>
                <w:rFonts w:hint="eastAsia"/>
                <w:szCs w:val="18"/>
                <w:lang w:eastAsia="zh-CN"/>
              </w:rPr>
              <w:t>2728</w:t>
            </w:r>
          </w:p>
        </w:tc>
        <w:tc>
          <w:tcPr>
            <w:tcW w:w="1076" w:type="dxa"/>
            <w:vAlign w:val="center"/>
          </w:tcPr>
          <w:p w14:paraId="28F58917" w14:textId="77777777" w:rsidR="0070224F" w:rsidRPr="00DC4968" w:rsidRDefault="0070224F" w:rsidP="0070224F">
            <w:pPr>
              <w:pStyle w:val="TAC"/>
              <w:rPr>
                <w:szCs w:val="18"/>
                <w:lang w:eastAsia="zh-CN"/>
              </w:rPr>
            </w:pPr>
            <w:r w:rsidRPr="00DC4968">
              <w:rPr>
                <w:rFonts w:hint="eastAsia"/>
                <w:szCs w:val="18"/>
                <w:lang w:eastAsia="zh-CN"/>
              </w:rPr>
              <w:t>1336</w:t>
            </w:r>
          </w:p>
        </w:tc>
        <w:tc>
          <w:tcPr>
            <w:tcW w:w="1077" w:type="dxa"/>
            <w:vAlign w:val="center"/>
          </w:tcPr>
          <w:p w14:paraId="6E990B1F" w14:textId="77777777" w:rsidR="0070224F" w:rsidRPr="00DC4968" w:rsidRDefault="0070224F" w:rsidP="0070224F">
            <w:pPr>
              <w:pStyle w:val="TAC"/>
              <w:rPr>
                <w:szCs w:val="18"/>
                <w:lang w:eastAsia="zh-CN"/>
              </w:rPr>
            </w:pPr>
            <w:r w:rsidRPr="00DC4968">
              <w:rPr>
                <w:rFonts w:hint="eastAsia"/>
                <w:szCs w:val="18"/>
                <w:lang w:eastAsia="zh-CN"/>
              </w:rPr>
              <w:t>2680</w:t>
            </w:r>
          </w:p>
        </w:tc>
        <w:tc>
          <w:tcPr>
            <w:tcW w:w="1077" w:type="dxa"/>
            <w:vAlign w:val="center"/>
          </w:tcPr>
          <w:p w14:paraId="004CA751" w14:textId="77777777" w:rsidR="0070224F" w:rsidRPr="00DC4968" w:rsidRDefault="0070224F" w:rsidP="0070224F">
            <w:pPr>
              <w:pStyle w:val="TAC"/>
              <w:rPr>
                <w:szCs w:val="18"/>
                <w:lang w:eastAsia="zh-CN"/>
              </w:rPr>
            </w:pPr>
            <w:r w:rsidRPr="00DC4968">
              <w:rPr>
                <w:rFonts w:hint="eastAsia"/>
                <w:szCs w:val="18"/>
                <w:lang w:eastAsia="zh-CN"/>
              </w:rPr>
              <w:t>2728</w:t>
            </w:r>
          </w:p>
        </w:tc>
      </w:tr>
      <w:tr w:rsidR="00DC4968" w:rsidRPr="00DC4968" w14:paraId="63A715DD" w14:textId="77777777" w:rsidTr="0070224F">
        <w:trPr>
          <w:jc w:val="center"/>
        </w:trPr>
        <w:tc>
          <w:tcPr>
            <w:tcW w:w="3950" w:type="dxa"/>
          </w:tcPr>
          <w:p w14:paraId="0DAD210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number of bits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45D8C9E3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</w:rPr>
            </w:pPr>
            <w:r w:rsidRPr="00DC4968">
              <w:rPr>
                <w:rFonts w:hint="eastAsia"/>
              </w:rPr>
              <w:t>14256</w:t>
            </w:r>
          </w:p>
        </w:tc>
        <w:tc>
          <w:tcPr>
            <w:tcW w:w="1077" w:type="dxa"/>
            <w:vAlign w:val="center"/>
          </w:tcPr>
          <w:p w14:paraId="28C5EC47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</w:rPr>
            </w:pPr>
            <w:r w:rsidRPr="00DC4968">
              <w:rPr>
                <w:rFonts w:hint="eastAsia"/>
              </w:rPr>
              <w:t>28512</w:t>
            </w:r>
          </w:p>
        </w:tc>
        <w:tc>
          <w:tcPr>
            <w:tcW w:w="1076" w:type="dxa"/>
            <w:vAlign w:val="center"/>
          </w:tcPr>
          <w:p w14:paraId="4C06318A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</w:rPr>
            </w:pPr>
            <w:r w:rsidRPr="00DC4968">
              <w:rPr>
                <w:rFonts w:hint="eastAsia"/>
              </w:rPr>
              <w:t>6912</w:t>
            </w:r>
          </w:p>
        </w:tc>
        <w:tc>
          <w:tcPr>
            <w:tcW w:w="1077" w:type="dxa"/>
            <w:vAlign w:val="center"/>
          </w:tcPr>
          <w:p w14:paraId="24A75B7E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</w:rPr>
            </w:pPr>
            <w:r w:rsidRPr="00DC4968">
              <w:rPr>
                <w:rFonts w:hint="eastAsia"/>
              </w:rPr>
              <w:t>14256</w:t>
            </w:r>
          </w:p>
        </w:tc>
        <w:tc>
          <w:tcPr>
            <w:tcW w:w="1077" w:type="dxa"/>
            <w:vAlign w:val="center"/>
          </w:tcPr>
          <w:p w14:paraId="436DBAE1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</w:rPr>
            </w:pPr>
            <w:r w:rsidRPr="00DC4968">
              <w:rPr>
                <w:rFonts w:hint="eastAsia"/>
              </w:rPr>
              <w:t>28512</w:t>
            </w:r>
          </w:p>
        </w:tc>
      </w:tr>
      <w:tr w:rsidR="00DC4968" w:rsidRPr="00DC4968" w14:paraId="706C279E" w14:textId="77777777" w:rsidTr="0070224F">
        <w:trPr>
          <w:jc w:val="center"/>
        </w:trPr>
        <w:tc>
          <w:tcPr>
            <w:tcW w:w="3950" w:type="dxa"/>
          </w:tcPr>
          <w:p w14:paraId="1BFEAE1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symbols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146A0E17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</w:rPr>
            </w:pPr>
            <w:r w:rsidRPr="00DC4968">
              <w:rPr>
                <w:rFonts w:hint="eastAsia"/>
              </w:rPr>
              <w:t>7128</w:t>
            </w:r>
          </w:p>
        </w:tc>
        <w:tc>
          <w:tcPr>
            <w:tcW w:w="1077" w:type="dxa"/>
          </w:tcPr>
          <w:p w14:paraId="43AB3862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</w:rPr>
            </w:pPr>
            <w:r w:rsidRPr="00DC4968">
              <w:rPr>
                <w:rFonts w:hint="eastAsia"/>
              </w:rPr>
              <w:t>14256</w:t>
            </w:r>
          </w:p>
        </w:tc>
        <w:tc>
          <w:tcPr>
            <w:tcW w:w="1076" w:type="dxa"/>
          </w:tcPr>
          <w:p w14:paraId="1A9EF201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</w:rPr>
            </w:pPr>
            <w:r w:rsidRPr="00DC4968">
              <w:rPr>
                <w:rFonts w:hint="eastAsia"/>
              </w:rPr>
              <w:t>3456</w:t>
            </w:r>
          </w:p>
        </w:tc>
        <w:tc>
          <w:tcPr>
            <w:tcW w:w="1077" w:type="dxa"/>
          </w:tcPr>
          <w:p w14:paraId="5EB6C124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</w:rPr>
            </w:pPr>
            <w:r w:rsidRPr="00DC4968">
              <w:rPr>
                <w:rFonts w:hint="eastAsia"/>
              </w:rPr>
              <w:t>7128</w:t>
            </w:r>
          </w:p>
        </w:tc>
        <w:tc>
          <w:tcPr>
            <w:tcW w:w="1077" w:type="dxa"/>
          </w:tcPr>
          <w:p w14:paraId="241C656F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</w:rPr>
            </w:pPr>
            <w:r w:rsidRPr="00DC4968">
              <w:rPr>
                <w:rFonts w:hint="eastAsia"/>
              </w:rPr>
              <w:t>14256</w:t>
            </w:r>
          </w:p>
        </w:tc>
      </w:tr>
      <w:tr w:rsidR="0070224F" w:rsidRPr="00DC4968" w14:paraId="6738650A" w14:textId="77777777" w:rsidTr="0070224F">
        <w:trPr>
          <w:jc w:val="center"/>
        </w:trPr>
        <w:tc>
          <w:tcPr>
            <w:tcW w:w="9333" w:type="dxa"/>
            <w:gridSpan w:val="6"/>
          </w:tcPr>
          <w:p w14:paraId="0038BF81" w14:textId="7C35D1FC" w:rsidR="0070224F" w:rsidRPr="00DC4968" w:rsidRDefault="0070224F" w:rsidP="0070224F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>NOTE 1:</w:t>
            </w:r>
            <w:r w:rsidR="004F767E" w:rsidRPr="00DC4968">
              <w:rPr>
                <w:rFonts w:hint="eastAsia"/>
              </w:rPr>
              <w:tab/>
            </w:r>
            <w:ins w:id="770" w:author="Shan" w:date="2019-05-15T06:00:00Z">
              <w:r w:rsidR="00581A47" w:rsidRPr="00581A47">
                <w:rPr>
                  <w:highlight w:val="yellow"/>
                </w:rPr>
                <w:t>DM-RS configuration type</w:t>
              </w:r>
            </w:ins>
            <w:del w:id="771" w:author="Shan" w:date="2019-04-24T09:39:00Z">
              <w:r w:rsidRPr="00645025" w:rsidDel="00645025">
                <w:rPr>
                  <w:i/>
                  <w:highlight w:val="yellow"/>
                  <w:rPrChange w:id="772" w:author="Shan" w:date="2019-04-24T09:39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</w:del>
            <w:r w:rsidRPr="00DC4968">
              <w:rPr>
                <w:rFonts w:hint="eastAsia"/>
              </w:rPr>
              <w:t xml:space="preserve"> = 1 with </w:t>
            </w:r>
            <w:ins w:id="773" w:author="Shan" w:date="2019-05-15T05:53:00Z">
              <w:r w:rsidR="006B0F91" w:rsidRPr="00A13DBA">
                <w:rPr>
                  <w:highlight w:val="yellow"/>
                </w:rPr>
                <w:t>DM-RS duration = single-symbol DM-RS</w:t>
              </w:r>
            </w:ins>
            <w:del w:id="774" w:author="Shan" w:date="2019-04-24T09:48:00Z">
              <w:r w:rsidRPr="006B0F91" w:rsidDel="00BE2742">
                <w:rPr>
                  <w:i/>
                  <w:highlight w:val="yellow"/>
                  <w:rPrChange w:id="775" w:author="Shan" w:date="2019-05-15T05:53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6B0F91" w:rsidDel="00BE2742">
                <w:rPr>
                  <w:highlight w:val="yellow"/>
                  <w:rPrChange w:id="776" w:author="Shan" w:date="2019-05-15T05:53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777" w:author="Shan" w:date="2019-05-15T05:53:00Z">
              <w:r w:rsidRPr="006B0F91" w:rsidDel="006B0F91">
                <w:rPr>
                  <w:highlight w:val="yellow"/>
                  <w:rPrChange w:id="778" w:author="Shan" w:date="2019-05-15T05:53:00Z">
                    <w:rPr>
                      <w:rFonts w:ascii="Times New Roman" w:hAnsi="Times New Roman"/>
                      <w:sz w:val="20"/>
                    </w:rPr>
                  </w:rPrChange>
                </w:rPr>
                <w:delText>= 1</w:delText>
              </w:r>
            </w:del>
            <w:r w:rsidRPr="00DC4968">
              <w:rPr>
                <w:rFonts w:hint="eastAsia"/>
                <w:lang w:eastAsia="zh-CN"/>
              </w:rPr>
              <w:t xml:space="preserve"> and the n</w:t>
            </w:r>
            <w:r w:rsidRPr="00DC4968">
              <w:rPr>
                <w:lang w:eastAsia="zh-CN"/>
              </w:rPr>
              <w:t>umber of DM-RS CDM groups without data</w:t>
            </w:r>
            <w:r w:rsidRPr="00DC4968">
              <w:rPr>
                <w:rFonts w:hint="eastAsia"/>
                <w:lang w:eastAsia="zh-CN"/>
              </w:rPr>
              <w:t xml:space="preserve"> is 2</w:t>
            </w:r>
            <w:r w:rsidRPr="00DC4968">
              <w:rPr>
                <w:rFonts w:hint="eastAsia"/>
              </w:rPr>
              <w:t xml:space="preserve">, </w:t>
            </w:r>
            <w:ins w:id="779" w:author="Shan" w:date="2019-05-15T05:14:00Z"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594E91" w:rsidRPr="003667AE">
                <w:rPr>
                  <w:highlight w:val="yellow"/>
                  <w:lang w:eastAsia="zh-CN"/>
                </w:rPr>
                <w:t>dditional DM-RS position</w:t>
              </w:r>
              <w:r w:rsidR="00594E91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594E91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pos</w:t>
              </w:r>
            </w:ins>
            <w:ins w:id="780" w:author="Shan" w:date="2019-05-15T06:07:00Z">
              <w:r w:rsidR="00AA52B0">
                <w:rPr>
                  <w:rFonts w:eastAsia="等线" w:hint="eastAsia"/>
                  <w:highlight w:val="yellow"/>
                  <w:lang w:eastAsia="zh-CN"/>
                </w:rPr>
                <w:t>0</w:t>
              </w:r>
            </w:ins>
            <w:del w:id="781" w:author="Shan" w:date="2019-04-23T14:16:00Z">
              <w:r w:rsidRPr="00594E91" w:rsidDel="0043195E">
                <w:rPr>
                  <w:i/>
                  <w:highlight w:val="yellow"/>
                  <w:rPrChange w:id="782" w:author="Shan" w:date="2019-05-15T05:14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594E91" w:rsidDel="0043195E">
                <w:rPr>
                  <w:highlight w:val="yellow"/>
                  <w:rPrChange w:id="783" w:author="Shan" w:date="2019-05-15T05:14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784" w:author="Shan" w:date="2019-05-15T05:14:00Z">
              <w:r w:rsidRPr="00594E91" w:rsidDel="00594E91">
                <w:rPr>
                  <w:highlight w:val="yellow"/>
                  <w:rPrChange w:id="785" w:author="Shan" w:date="2019-05-15T05:14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= </w:delText>
              </w:r>
              <w:r w:rsidRPr="00594E91" w:rsidDel="00594E91">
                <w:rPr>
                  <w:highlight w:val="yellow"/>
                  <w:lang w:eastAsia="zh-CN"/>
                  <w:rPrChange w:id="786" w:author="Shan" w:date="2019-05-15T05:14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0</w:delText>
              </w:r>
            </w:del>
            <w:r w:rsidRPr="00DC4968">
              <w:rPr>
                <w:rFonts w:hint="eastAsia"/>
              </w:rPr>
              <w:t xml:space="preserve"> with </w:t>
            </w:r>
            <w:r w:rsidRPr="00DC4968">
              <w:rPr>
                <w:i/>
                <w:lang w:eastAsia="zh-CN"/>
              </w:rPr>
              <w:t>l</w:t>
            </w:r>
            <w:r w:rsidRPr="00DC4968">
              <w:rPr>
                <w:i/>
                <w:vertAlign w:val="subscript"/>
                <w:lang w:eastAsia="zh-CN"/>
              </w:rPr>
              <w:t>0</w:t>
            </w:r>
            <w:r w:rsidRPr="00DC4968">
              <w:rPr>
                <w:rFonts w:hint="eastAsia"/>
              </w:rPr>
              <w:t xml:space="preserve">= </w:t>
            </w:r>
            <w:r w:rsidRPr="00DC4968">
              <w:rPr>
                <w:rFonts w:hint="eastAsia"/>
                <w:lang w:eastAsia="zh-CN"/>
              </w:rPr>
              <w:t>0</w:t>
            </w:r>
            <w:r w:rsidRPr="00DC4968">
              <w:rPr>
                <w:rFonts w:hint="eastAsia"/>
              </w:rPr>
              <w:t xml:space="preserve"> as per Table </w:t>
            </w:r>
            <w:r w:rsidRPr="00DC4968">
              <w:t>6.4.1.1.3-3</w:t>
            </w:r>
            <w:r w:rsidRPr="00DC4968">
              <w:rPr>
                <w:rFonts w:hint="eastAsia"/>
              </w:rPr>
              <w:t xml:space="preserve"> of TS 38.211</w:t>
            </w:r>
            <w:r w:rsidRPr="00DC4968">
              <w:t> </w:t>
            </w:r>
            <w:r w:rsidRPr="00DC4968">
              <w:rPr>
                <w:rFonts w:hint="eastAsia"/>
              </w:rPr>
              <w:t>[5].</w:t>
            </w:r>
          </w:p>
          <w:p w14:paraId="1C1768F2" w14:textId="64C620A0" w:rsidR="0070224F" w:rsidRPr="00DC4968" w:rsidRDefault="0070224F" w:rsidP="007F5EC2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 xml:space="preserve">NOTE 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rFonts w:hint="eastAsia"/>
              </w:rPr>
              <w:t>:</w:t>
            </w:r>
            <w:r w:rsidR="004F767E" w:rsidRPr="00DC4968">
              <w:rPr>
                <w:rFonts w:hint="eastAsia"/>
              </w:rPr>
              <w:tab/>
            </w:r>
            <w:r w:rsidRPr="00DC4968">
              <w:rPr>
                <w:rFonts w:cs="Arial"/>
              </w:rPr>
              <w:t>Code block size including CRC (bits)</w:t>
            </w:r>
            <w:r w:rsidRPr="00DC4968">
              <w:rPr>
                <w:rFonts w:cs="Arial" w:hint="eastAsia"/>
                <w:lang w:eastAsia="zh-CN"/>
              </w:rPr>
              <w:t xml:space="preserve"> equals to </w:t>
            </w:r>
            <w:ins w:id="787" w:author="Shan" w:date="2019-04-24T09:56:00Z">
              <w:r w:rsidR="007F5EC2" w:rsidRPr="004F2BFB">
                <w:rPr>
                  <w:rFonts w:cs="Arial"/>
                  <w:i/>
                  <w:highlight w:val="yellow"/>
                  <w:lang w:eastAsia="zh-CN"/>
                </w:rPr>
                <w:t>K'</w:t>
              </w:r>
            </w:ins>
            <w:del w:id="788" w:author="Shan" w:date="2019-04-24T09:56:00Z">
              <w:r w:rsidRPr="007F5EC2" w:rsidDel="007F5EC2">
                <w:rPr>
                  <w:position w:val="-4"/>
                  <w:highlight w:val="yellow"/>
                  <w:rPrChange w:id="789" w:author="Shan" w:date="2019-04-24T09:56:00Z">
                    <w:rPr>
                      <w:position w:val="-4"/>
                      <w:highlight w:val="yellow"/>
                    </w:rPr>
                  </w:rPrChange>
                </w:rPr>
                <w:object w:dxaOrig="340" w:dyaOrig="260" w14:anchorId="0A74027A">
                  <v:shape id="_x0000_i1031" type="#_x0000_t75" style="width:14.4pt;height:14.4pt" o:ole="">
                    <v:imagedata r:id="rId14" o:title=""/>
                  </v:shape>
                  <o:OLEObject Type="Embed" ProgID="Equation.DSMT4" ShapeID="_x0000_i1031" DrawAspect="Content" ObjectID="_1619523367" r:id="rId21"/>
                </w:object>
              </w:r>
            </w:del>
            <w:r w:rsidRPr="00DC4968">
              <w:rPr>
                <w:rFonts w:hint="eastAsia"/>
                <w:lang w:eastAsia="zh-CN"/>
              </w:rPr>
              <w:t xml:space="preserve"> in sub-clause </w:t>
            </w:r>
            <w:r w:rsidRPr="00DC4968">
              <w:rPr>
                <w:lang w:eastAsia="zh-CN"/>
              </w:rPr>
              <w:t>5.2.2</w:t>
            </w:r>
            <w:r w:rsidRPr="00DC4968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14:paraId="79891243" w14:textId="77777777" w:rsidR="0070224F" w:rsidRPr="00DC4968" w:rsidRDefault="0070224F" w:rsidP="0070224F">
      <w:pPr>
        <w:rPr>
          <w:lang w:eastAsia="zh-CN"/>
        </w:rPr>
      </w:pPr>
    </w:p>
    <w:p w14:paraId="1A8E882E" w14:textId="606AE719" w:rsidR="0070224F" w:rsidRPr="00DC4968" w:rsidRDefault="0070224F" w:rsidP="0070224F">
      <w:pPr>
        <w:pStyle w:val="TH"/>
        <w:rPr>
          <w:lang w:eastAsia="zh-CN"/>
        </w:rPr>
      </w:pPr>
      <w:r w:rsidRPr="00DC4968">
        <w:rPr>
          <w:rFonts w:eastAsia="Malgun Gothic"/>
        </w:rPr>
        <w:t>Table A.</w:t>
      </w:r>
      <w:r w:rsidRPr="00DC4968">
        <w:rPr>
          <w:rFonts w:hint="eastAsia"/>
          <w:lang w:eastAsia="zh-CN"/>
        </w:rPr>
        <w:t>3</w:t>
      </w:r>
      <w:r w:rsidRPr="00DC4968">
        <w:rPr>
          <w:rFonts w:eastAsia="Malgun Gothic"/>
        </w:rPr>
        <w:t>-</w:t>
      </w:r>
      <w:r w:rsidRPr="00DC4968">
        <w:rPr>
          <w:rFonts w:hint="eastAsia"/>
          <w:lang w:eastAsia="zh-CN"/>
        </w:rPr>
        <w:t>8</w:t>
      </w:r>
      <w:r w:rsidRPr="00DC4968">
        <w:rPr>
          <w:rFonts w:eastAsia="Malgun Gothic"/>
        </w:rPr>
        <w:t>: FRC parameters for</w:t>
      </w:r>
      <w:r w:rsidRPr="00DC4968">
        <w:rPr>
          <w:rFonts w:hint="eastAsia"/>
          <w:lang w:eastAsia="zh-CN"/>
        </w:rPr>
        <w:t xml:space="preserve"> FR2 PUSCH </w:t>
      </w:r>
      <w:r w:rsidRPr="00DC4968">
        <w:rPr>
          <w:rFonts w:eastAsia="Malgun Gothic"/>
        </w:rPr>
        <w:t>performance requirements</w:t>
      </w:r>
      <w:r w:rsidRPr="00DC4968">
        <w:rPr>
          <w:rFonts w:hint="eastAsia"/>
          <w:lang w:eastAsia="zh-CN"/>
        </w:rPr>
        <w:t xml:space="preserve">, </w:t>
      </w:r>
      <w:r w:rsidRPr="00DC4968">
        <w:rPr>
          <w:lang w:eastAsia="zh-CN"/>
        </w:rPr>
        <w:t>transform precoding disabled</w:t>
      </w:r>
      <w:r w:rsidRPr="00DC4968">
        <w:rPr>
          <w:rFonts w:hint="eastAsia"/>
          <w:lang w:eastAsia="zh-CN"/>
        </w:rPr>
        <w:t xml:space="preserve">, </w:t>
      </w:r>
      <w:ins w:id="790" w:author="Shan" w:date="2019-05-15T05:14:00Z">
        <w:r w:rsidR="00594E91" w:rsidRPr="003667AE">
          <w:rPr>
            <w:rFonts w:eastAsia="等线" w:hint="eastAsia"/>
            <w:highlight w:val="yellow"/>
            <w:lang w:eastAsia="zh-CN"/>
          </w:rPr>
          <w:t>a</w:t>
        </w:r>
        <w:r w:rsidR="00594E91" w:rsidRPr="003667AE">
          <w:rPr>
            <w:highlight w:val="yellow"/>
            <w:lang w:eastAsia="zh-CN"/>
          </w:rPr>
          <w:t>dditional DM-RS position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=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pos</w:t>
        </w:r>
        <w:r w:rsidR="00594E91">
          <w:rPr>
            <w:rFonts w:eastAsia="等线" w:hint="eastAsia"/>
            <w:highlight w:val="yellow"/>
            <w:lang w:eastAsia="zh-CN"/>
          </w:rPr>
          <w:t>0</w:t>
        </w:r>
      </w:ins>
      <w:del w:id="791" w:author="Shan" w:date="2019-04-23T14:17:00Z">
        <w:r w:rsidRPr="00594E91" w:rsidDel="0043195E">
          <w:rPr>
            <w:i/>
            <w:highlight w:val="yellow"/>
            <w:lang w:eastAsia="zh-CN"/>
            <w:rPrChange w:id="792" w:author="Shan" w:date="2019-05-15T05:14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594E91" w:rsidDel="0043195E">
          <w:rPr>
            <w:highlight w:val="yellow"/>
            <w:lang w:eastAsia="zh-CN"/>
            <w:rPrChange w:id="793" w:author="Shan" w:date="2019-05-15T05:14:00Z">
              <w:rPr>
                <w:rFonts w:ascii="Times New Roman" w:hAnsi="Times New Roman"/>
                <w:b w:val="0"/>
                <w:lang w:eastAsia="zh-CN"/>
              </w:rPr>
            </w:rPrChange>
          </w:rPr>
          <w:delText xml:space="preserve"> </w:delText>
        </w:r>
      </w:del>
      <w:del w:id="794" w:author="Shan" w:date="2019-05-15T05:14:00Z">
        <w:r w:rsidRPr="00594E91" w:rsidDel="00594E91">
          <w:rPr>
            <w:highlight w:val="yellow"/>
            <w:lang w:eastAsia="zh-CN"/>
            <w:rPrChange w:id="795" w:author="Shan" w:date="2019-05-15T05:14:00Z">
              <w:rPr>
                <w:rFonts w:ascii="Times New Roman" w:hAnsi="Times New Roman"/>
                <w:b w:val="0"/>
                <w:lang w:eastAsia="zh-CN"/>
              </w:rPr>
            </w:rPrChange>
          </w:rPr>
          <w:delText>= 0</w:delText>
        </w:r>
      </w:del>
      <w:r w:rsidRPr="00DC4968">
        <w:rPr>
          <w:rFonts w:hint="eastAsia"/>
          <w:lang w:eastAsia="zh-CN"/>
        </w:rPr>
        <w:t xml:space="preserve"> and 2 </w:t>
      </w:r>
      <w:r w:rsidRPr="00DC4968">
        <w:rPr>
          <w:lang w:eastAsia="zh-CN"/>
        </w:rPr>
        <w:t>transmission layer</w:t>
      </w:r>
      <w:r w:rsidRPr="00DC4968">
        <w:rPr>
          <w:rFonts w:hint="eastAsia"/>
          <w:lang w:eastAsia="zh-CN"/>
        </w:rPr>
        <w:t>s</w:t>
      </w:r>
      <w:r w:rsidRPr="00DC4968">
        <w:rPr>
          <w:rFonts w:eastAsia="Malgun Gothic"/>
        </w:rPr>
        <w:t xml:space="preserve"> (QPSK, R=193/1024)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DC4968" w:rsidRPr="00DC4968" w14:paraId="169B07E7" w14:textId="77777777" w:rsidTr="0070224F">
        <w:trPr>
          <w:jc w:val="center"/>
        </w:trPr>
        <w:tc>
          <w:tcPr>
            <w:tcW w:w="3950" w:type="dxa"/>
          </w:tcPr>
          <w:p w14:paraId="690B1FA8" w14:textId="77777777" w:rsidR="0070224F" w:rsidRPr="00DC4968" w:rsidRDefault="0070224F" w:rsidP="0070224F">
            <w:pPr>
              <w:pStyle w:val="TAH"/>
            </w:pPr>
            <w:r w:rsidRPr="00DC4968">
              <w:t>Reference channel</w:t>
            </w:r>
          </w:p>
        </w:tc>
        <w:tc>
          <w:tcPr>
            <w:tcW w:w="1076" w:type="dxa"/>
          </w:tcPr>
          <w:p w14:paraId="6ACA4CCA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lang w:eastAsia="zh-CN"/>
              </w:rPr>
              <w:t>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-6</w:t>
            </w:r>
          </w:p>
        </w:tc>
        <w:tc>
          <w:tcPr>
            <w:tcW w:w="1077" w:type="dxa"/>
          </w:tcPr>
          <w:p w14:paraId="6DF0DCA3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lang w:eastAsia="zh-CN"/>
              </w:rPr>
              <w:t>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-7</w:t>
            </w:r>
          </w:p>
        </w:tc>
        <w:tc>
          <w:tcPr>
            <w:tcW w:w="1076" w:type="dxa"/>
          </w:tcPr>
          <w:p w14:paraId="4C4D51C6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G-FR2-A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-8</w:t>
            </w:r>
          </w:p>
        </w:tc>
        <w:tc>
          <w:tcPr>
            <w:tcW w:w="1077" w:type="dxa"/>
          </w:tcPr>
          <w:p w14:paraId="4D46FCCF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G-FR2-A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-9</w:t>
            </w:r>
          </w:p>
        </w:tc>
        <w:tc>
          <w:tcPr>
            <w:tcW w:w="1077" w:type="dxa"/>
          </w:tcPr>
          <w:p w14:paraId="375D6FE9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G-FR2-A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-10</w:t>
            </w:r>
          </w:p>
        </w:tc>
      </w:tr>
      <w:tr w:rsidR="00DC4968" w:rsidRPr="00DC4968" w14:paraId="1C724877" w14:textId="77777777" w:rsidTr="0070224F">
        <w:trPr>
          <w:jc w:val="center"/>
        </w:trPr>
        <w:tc>
          <w:tcPr>
            <w:tcW w:w="3950" w:type="dxa"/>
          </w:tcPr>
          <w:p w14:paraId="548ADC9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6E3E7FF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6EC066D8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6636622E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F616656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669FD319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120</w:t>
            </w:r>
          </w:p>
        </w:tc>
      </w:tr>
      <w:tr w:rsidR="00DC4968" w:rsidRPr="00DC4968" w14:paraId="269CE168" w14:textId="77777777" w:rsidTr="0070224F">
        <w:trPr>
          <w:jc w:val="center"/>
        </w:trPr>
        <w:tc>
          <w:tcPr>
            <w:tcW w:w="3950" w:type="dxa"/>
          </w:tcPr>
          <w:p w14:paraId="6752C3A9" w14:textId="77777777" w:rsidR="0070224F" w:rsidRPr="00DC4968" w:rsidRDefault="0070224F" w:rsidP="0070224F">
            <w:pPr>
              <w:pStyle w:val="TAC"/>
            </w:pPr>
            <w:r w:rsidRPr="00DC4968">
              <w:t>Allocated resource blocks</w:t>
            </w:r>
          </w:p>
        </w:tc>
        <w:tc>
          <w:tcPr>
            <w:tcW w:w="1076" w:type="dxa"/>
          </w:tcPr>
          <w:p w14:paraId="6D2920B4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DD89253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58725A95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3609FD91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8516BAF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132</w:t>
            </w:r>
          </w:p>
        </w:tc>
      </w:tr>
      <w:tr w:rsidR="00DC4968" w:rsidRPr="00DC4968" w14:paraId="20FA1F4C" w14:textId="77777777" w:rsidTr="0070224F">
        <w:trPr>
          <w:jc w:val="center"/>
        </w:trPr>
        <w:tc>
          <w:tcPr>
            <w:tcW w:w="3950" w:type="dxa"/>
          </w:tcPr>
          <w:p w14:paraId="6B801B8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CP</w:t>
            </w:r>
            <w:r w:rsidRPr="00DC4968">
              <w:t xml:space="preserve">-OFDM Symbols per </w:t>
            </w:r>
            <w:r w:rsidRPr="00DC4968">
              <w:rPr>
                <w:lang w:eastAsia="zh-CN"/>
              </w:rPr>
              <w:t xml:space="preserve">slot </w:t>
            </w:r>
            <w:r w:rsidRPr="00DC4968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2CAD3EE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0D53A9C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5DA5A43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3699B92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426111F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</w:tr>
      <w:tr w:rsidR="00DC4968" w:rsidRPr="00DC4968" w14:paraId="058616EB" w14:textId="77777777" w:rsidTr="0070224F">
        <w:trPr>
          <w:jc w:val="center"/>
        </w:trPr>
        <w:tc>
          <w:tcPr>
            <w:tcW w:w="3950" w:type="dxa"/>
          </w:tcPr>
          <w:p w14:paraId="368F6ACC" w14:textId="77777777" w:rsidR="0070224F" w:rsidRPr="00DC4968" w:rsidRDefault="0070224F" w:rsidP="0070224F">
            <w:pPr>
              <w:pStyle w:val="TAC"/>
            </w:pPr>
            <w:r w:rsidRPr="00DC4968">
              <w:t>Modulation</w:t>
            </w:r>
          </w:p>
        </w:tc>
        <w:tc>
          <w:tcPr>
            <w:tcW w:w="1076" w:type="dxa"/>
          </w:tcPr>
          <w:p w14:paraId="3700D2D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35A4C3C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6" w:type="dxa"/>
          </w:tcPr>
          <w:p w14:paraId="0CF70B4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7C774FF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0842CB8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</w:tr>
      <w:tr w:rsidR="00DC4968" w:rsidRPr="00DC4968" w14:paraId="13F4BCE2" w14:textId="77777777" w:rsidTr="0070224F">
        <w:trPr>
          <w:jc w:val="center"/>
        </w:trPr>
        <w:tc>
          <w:tcPr>
            <w:tcW w:w="3950" w:type="dxa"/>
          </w:tcPr>
          <w:p w14:paraId="0429DCF0" w14:textId="77777777" w:rsidR="0070224F" w:rsidRPr="00DC4968" w:rsidRDefault="0070224F" w:rsidP="0070224F">
            <w:pPr>
              <w:pStyle w:val="TAC"/>
            </w:pPr>
            <w:r w:rsidRPr="00DC4968">
              <w:t>Code rate</w:t>
            </w:r>
            <w:r w:rsidRPr="00DC4968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550D931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04CFCFA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6" w:type="dxa"/>
          </w:tcPr>
          <w:p w14:paraId="335D7F9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24F4F33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642253C6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</w:tr>
      <w:tr w:rsidR="00DC4968" w:rsidRPr="00DC4968" w14:paraId="6012A84E" w14:textId="77777777" w:rsidTr="0070224F">
        <w:trPr>
          <w:jc w:val="center"/>
        </w:trPr>
        <w:tc>
          <w:tcPr>
            <w:tcW w:w="3950" w:type="dxa"/>
          </w:tcPr>
          <w:p w14:paraId="2EFED76F" w14:textId="77777777" w:rsidR="0070224F" w:rsidRPr="00DC4968" w:rsidRDefault="0070224F" w:rsidP="0070224F">
            <w:pPr>
              <w:pStyle w:val="TAC"/>
            </w:pPr>
            <w:r w:rsidRPr="00DC4968">
              <w:t>Payload size (bits)</w:t>
            </w:r>
          </w:p>
        </w:tc>
        <w:tc>
          <w:tcPr>
            <w:tcW w:w="1076" w:type="dxa"/>
            <w:vAlign w:val="center"/>
          </w:tcPr>
          <w:p w14:paraId="019B930C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5384</w:t>
            </w:r>
          </w:p>
        </w:tc>
        <w:tc>
          <w:tcPr>
            <w:tcW w:w="1077" w:type="dxa"/>
            <w:vAlign w:val="center"/>
          </w:tcPr>
          <w:p w14:paraId="4864DF0B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10752</w:t>
            </w:r>
          </w:p>
        </w:tc>
        <w:tc>
          <w:tcPr>
            <w:tcW w:w="1076" w:type="dxa"/>
            <w:vAlign w:val="center"/>
          </w:tcPr>
          <w:p w14:paraId="60CD7EDD" w14:textId="77777777" w:rsidR="0070224F" w:rsidRPr="00DC4968" w:rsidRDefault="0070224F" w:rsidP="0070224F">
            <w:pPr>
              <w:pStyle w:val="TAC"/>
            </w:pPr>
            <w:r w:rsidRPr="00DC4968">
              <w:t>2600</w:t>
            </w:r>
          </w:p>
        </w:tc>
        <w:tc>
          <w:tcPr>
            <w:tcW w:w="1077" w:type="dxa"/>
            <w:vAlign w:val="center"/>
          </w:tcPr>
          <w:p w14:paraId="4688CFBB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5384</w:t>
            </w:r>
          </w:p>
        </w:tc>
        <w:tc>
          <w:tcPr>
            <w:tcW w:w="1077" w:type="dxa"/>
            <w:vAlign w:val="center"/>
          </w:tcPr>
          <w:p w14:paraId="099624E9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10752</w:t>
            </w:r>
          </w:p>
        </w:tc>
      </w:tr>
      <w:tr w:rsidR="00DC4968" w:rsidRPr="00DC4968" w14:paraId="1DEDBDF8" w14:textId="77777777" w:rsidTr="0070224F">
        <w:trPr>
          <w:jc w:val="center"/>
        </w:trPr>
        <w:tc>
          <w:tcPr>
            <w:tcW w:w="3950" w:type="dxa"/>
          </w:tcPr>
          <w:p w14:paraId="46CF91E0" w14:textId="77777777" w:rsidR="0070224F" w:rsidRPr="00DC4968" w:rsidRDefault="0070224F" w:rsidP="0070224F">
            <w:pPr>
              <w:pStyle w:val="TAC"/>
              <w:rPr>
                <w:szCs w:val="22"/>
              </w:rPr>
            </w:pPr>
            <w:r w:rsidRPr="00DC4968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241C1A8A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24</w:t>
            </w:r>
          </w:p>
        </w:tc>
        <w:tc>
          <w:tcPr>
            <w:tcW w:w="1077" w:type="dxa"/>
          </w:tcPr>
          <w:p w14:paraId="6532E3A4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24</w:t>
            </w:r>
          </w:p>
        </w:tc>
        <w:tc>
          <w:tcPr>
            <w:tcW w:w="1076" w:type="dxa"/>
          </w:tcPr>
          <w:p w14:paraId="6C53FDAA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16</w:t>
            </w:r>
          </w:p>
        </w:tc>
        <w:tc>
          <w:tcPr>
            <w:tcW w:w="1077" w:type="dxa"/>
          </w:tcPr>
          <w:p w14:paraId="6D3762F5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24</w:t>
            </w:r>
          </w:p>
        </w:tc>
        <w:tc>
          <w:tcPr>
            <w:tcW w:w="1077" w:type="dxa"/>
          </w:tcPr>
          <w:p w14:paraId="00DC491E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24</w:t>
            </w:r>
          </w:p>
        </w:tc>
      </w:tr>
      <w:tr w:rsidR="00DC4968" w:rsidRPr="00DC4968" w14:paraId="62523D60" w14:textId="77777777" w:rsidTr="0070224F">
        <w:trPr>
          <w:jc w:val="center"/>
        </w:trPr>
        <w:tc>
          <w:tcPr>
            <w:tcW w:w="3950" w:type="dxa"/>
          </w:tcPr>
          <w:p w14:paraId="449DA42B" w14:textId="77777777" w:rsidR="0070224F" w:rsidRPr="00DC4968" w:rsidRDefault="0070224F" w:rsidP="0070224F">
            <w:pPr>
              <w:pStyle w:val="TAC"/>
            </w:pPr>
            <w:r w:rsidRPr="00DC4968">
              <w:t>Code block CRC size (bits)</w:t>
            </w:r>
          </w:p>
        </w:tc>
        <w:tc>
          <w:tcPr>
            <w:tcW w:w="1076" w:type="dxa"/>
            <w:vAlign w:val="center"/>
          </w:tcPr>
          <w:p w14:paraId="6EAFD920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24</w:t>
            </w:r>
          </w:p>
        </w:tc>
        <w:tc>
          <w:tcPr>
            <w:tcW w:w="1077" w:type="dxa"/>
            <w:vAlign w:val="center"/>
          </w:tcPr>
          <w:p w14:paraId="6B299E81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24</w:t>
            </w:r>
          </w:p>
        </w:tc>
        <w:tc>
          <w:tcPr>
            <w:tcW w:w="1076" w:type="dxa"/>
          </w:tcPr>
          <w:p w14:paraId="36B29AB3" w14:textId="77777777" w:rsidR="0070224F" w:rsidRPr="00DC4968" w:rsidRDefault="0070224F" w:rsidP="0070224F">
            <w:pPr>
              <w:pStyle w:val="TAC"/>
            </w:pPr>
            <w:r w:rsidRPr="00DC4968">
              <w:t>-</w:t>
            </w:r>
          </w:p>
        </w:tc>
        <w:tc>
          <w:tcPr>
            <w:tcW w:w="1077" w:type="dxa"/>
            <w:vAlign w:val="center"/>
          </w:tcPr>
          <w:p w14:paraId="7CE584CA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24</w:t>
            </w:r>
          </w:p>
        </w:tc>
        <w:tc>
          <w:tcPr>
            <w:tcW w:w="1077" w:type="dxa"/>
            <w:vAlign w:val="center"/>
          </w:tcPr>
          <w:p w14:paraId="0C242954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24</w:t>
            </w:r>
          </w:p>
        </w:tc>
      </w:tr>
      <w:tr w:rsidR="00DC4968" w:rsidRPr="00DC4968" w14:paraId="3FF01B8E" w14:textId="77777777" w:rsidTr="0070224F">
        <w:trPr>
          <w:jc w:val="center"/>
        </w:trPr>
        <w:tc>
          <w:tcPr>
            <w:tcW w:w="3950" w:type="dxa"/>
          </w:tcPr>
          <w:p w14:paraId="08097F1E" w14:textId="77777777" w:rsidR="0070224F" w:rsidRPr="00DC4968" w:rsidRDefault="0070224F" w:rsidP="0070224F">
            <w:pPr>
              <w:pStyle w:val="TAC"/>
            </w:pPr>
            <w:r w:rsidRPr="00DC4968">
              <w:t>Number of code blocks - C</w:t>
            </w:r>
          </w:p>
        </w:tc>
        <w:tc>
          <w:tcPr>
            <w:tcW w:w="1076" w:type="dxa"/>
            <w:vAlign w:val="center"/>
          </w:tcPr>
          <w:p w14:paraId="6F5E634F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1314BD7F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3</w:t>
            </w:r>
          </w:p>
        </w:tc>
        <w:tc>
          <w:tcPr>
            <w:tcW w:w="1076" w:type="dxa"/>
          </w:tcPr>
          <w:p w14:paraId="1DB664EA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14:paraId="794A2C30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2D8E1CB5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3</w:t>
            </w:r>
          </w:p>
        </w:tc>
      </w:tr>
      <w:tr w:rsidR="00DC4968" w:rsidRPr="00DC4968" w14:paraId="14A97E8D" w14:textId="77777777" w:rsidTr="0070224F">
        <w:trPr>
          <w:jc w:val="center"/>
        </w:trPr>
        <w:tc>
          <w:tcPr>
            <w:tcW w:w="3950" w:type="dxa"/>
          </w:tcPr>
          <w:p w14:paraId="795DDB3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>Code block size</w:t>
            </w:r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rFonts w:eastAsia="Malgun Gothic" w:cs="Arial"/>
              </w:rPr>
              <w:t>including CRC</w:t>
            </w:r>
            <w:r w:rsidRPr="00DC4968">
              <w:t xml:space="preserve"> (bits)</w:t>
            </w:r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20AFDBDF" w14:textId="77777777" w:rsidR="0070224F" w:rsidRPr="00DC4968" w:rsidRDefault="0070224F" w:rsidP="0070224F">
            <w:pPr>
              <w:pStyle w:val="TAC"/>
              <w:rPr>
                <w:szCs w:val="18"/>
              </w:rPr>
            </w:pPr>
            <w:r w:rsidRPr="00DC4968">
              <w:rPr>
                <w:rFonts w:hint="eastAsia"/>
                <w:szCs w:val="18"/>
                <w:lang w:eastAsia="zh-CN"/>
              </w:rPr>
              <w:t>2728</w:t>
            </w:r>
          </w:p>
        </w:tc>
        <w:tc>
          <w:tcPr>
            <w:tcW w:w="1077" w:type="dxa"/>
            <w:vAlign w:val="center"/>
          </w:tcPr>
          <w:p w14:paraId="1592BC7A" w14:textId="77777777" w:rsidR="0070224F" w:rsidRPr="00DC4968" w:rsidRDefault="0070224F" w:rsidP="0070224F">
            <w:pPr>
              <w:pStyle w:val="TAC"/>
              <w:rPr>
                <w:szCs w:val="18"/>
              </w:rPr>
            </w:pPr>
            <w:r w:rsidRPr="00DC4968">
              <w:rPr>
                <w:rFonts w:hint="eastAsia"/>
                <w:szCs w:val="18"/>
                <w:lang w:eastAsia="zh-CN"/>
              </w:rPr>
              <w:t>3616</w:t>
            </w:r>
          </w:p>
        </w:tc>
        <w:tc>
          <w:tcPr>
            <w:tcW w:w="1076" w:type="dxa"/>
            <w:vAlign w:val="center"/>
          </w:tcPr>
          <w:p w14:paraId="39554C38" w14:textId="77777777" w:rsidR="0070224F" w:rsidRPr="00DC4968" w:rsidRDefault="0070224F" w:rsidP="0070224F">
            <w:pPr>
              <w:pStyle w:val="TAC"/>
              <w:rPr>
                <w:szCs w:val="18"/>
              </w:rPr>
            </w:pPr>
            <w:r w:rsidRPr="00DC4968">
              <w:rPr>
                <w:rFonts w:hint="eastAsia"/>
                <w:szCs w:val="18"/>
                <w:lang w:eastAsia="zh-CN"/>
              </w:rPr>
              <w:t>2616</w:t>
            </w:r>
          </w:p>
        </w:tc>
        <w:tc>
          <w:tcPr>
            <w:tcW w:w="1077" w:type="dxa"/>
            <w:vAlign w:val="center"/>
          </w:tcPr>
          <w:p w14:paraId="1859C727" w14:textId="77777777" w:rsidR="0070224F" w:rsidRPr="00DC4968" w:rsidRDefault="0070224F" w:rsidP="0070224F">
            <w:pPr>
              <w:pStyle w:val="TAC"/>
              <w:rPr>
                <w:szCs w:val="18"/>
              </w:rPr>
            </w:pPr>
            <w:r w:rsidRPr="00DC4968">
              <w:rPr>
                <w:rFonts w:hint="eastAsia"/>
                <w:szCs w:val="18"/>
                <w:lang w:eastAsia="zh-CN"/>
              </w:rPr>
              <w:t>2728</w:t>
            </w:r>
          </w:p>
        </w:tc>
        <w:tc>
          <w:tcPr>
            <w:tcW w:w="1077" w:type="dxa"/>
            <w:vAlign w:val="center"/>
          </w:tcPr>
          <w:p w14:paraId="4739EF98" w14:textId="77777777" w:rsidR="0070224F" w:rsidRPr="00DC4968" w:rsidRDefault="0070224F" w:rsidP="0070224F">
            <w:pPr>
              <w:pStyle w:val="TAC"/>
              <w:rPr>
                <w:szCs w:val="18"/>
              </w:rPr>
            </w:pPr>
            <w:r w:rsidRPr="00DC4968">
              <w:rPr>
                <w:rFonts w:hint="eastAsia"/>
                <w:szCs w:val="18"/>
                <w:lang w:eastAsia="zh-CN"/>
              </w:rPr>
              <w:t>3616</w:t>
            </w:r>
          </w:p>
        </w:tc>
      </w:tr>
      <w:tr w:rsidR="00DC4968" w:rsidRPr="00DC4968" w14:paraId="51B9E4DF" w14:textId="77777777" w:rsidTr="0070224F">
        <w:trPr>
          <w:jc w:val="center"/>
        </w:trPr>
        <w:tc>
          <w:tcPr>
            <w:tcW w:w="3950" w:type="dxa"/>
          </w:tcPr>
          <w:p w14:paraId="4568A30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number of bits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5A42A858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28512</w:t>
            </w:r>
          </w:p>
        </w:tc>
        <w:tc>
          <w:tcPr>
            <w:tcW w:w="1077" w:type="dxa"/>
            <w:vAlign w:val="center"/>
          </w:tcPr>
          <w:p w14:paraId="4A411448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57024</w:t>
            </w:r>
          </w:p>
        </w:tc>
        <w:tc>
          <w:tcPr>
            <w:tcW w:w="1076" w:type="dxa"/>
            <w:vAlign w:val="center"/>
          </w:tcPr>
          <w:p w14:paraId="3DB3DF9B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13824</w:t>
            </w:r>
          </w:p>
        </w:tc>
        <w:tc>
          <w:tcPr>
            <w:tcW w:w="1077" w:type="dxa"/>
            <w:vAlign w:val="center"/>
          </w:tcPr>
          <w:p w14:paraId="389601CB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28512</w:t>
            </w:r>
          </w:p>
        </w:tc>
        <w:tc>
          <w:tcPr>
            <w:tcW w:w="1077" w:type="dxa"/>
            <w:vAlign w:val="center"/>
          </w:tcPr>
          <w:p w14:paraId="6DCFA355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57024</w:t>
            </w:r>
          </w:p>
        </w:tc>
      </w:tr>
      <w:tr w:rsidR="00DC4968" w:rsidRPr="00DC4968" w14:paraId="52986E9C" w14:textId="77777777" w:rsidTr="0070224F">
        <w:trPr>
          <w:jc w:val="center"/>
        </w:trPr>
        <w:tc>
          <w:tcPr>
            <w:tcW w:w="3950" w:type="dxa"/>
          </w:tcPr>
          <w:p w14:paraId="638E158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symbols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5CDDBA8E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14256</w:t>
            </w:r>
          </w:p>
        </w:tc>
        <w:tc>
          <w:tcPr>
            <w:tcW w:w="1077" w:type="dxa"/>
          </w:tcPr>
          <w:p w14:paraId="414ACED9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28512</w:t>
            </w:r>
          </w:p>
        </w:tc>
        <w:tc>
          <w:tcPr>
            <w:tcW w:w="1076" w:type="dxa"/>
          </w:tcPr>
          <w:p w14:paraId="6DEE3EEF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6912</w:t>
            </w:r>
          </w:p>
        </w:tc>
        <w:tc>
          <w:tcPr>
            <w:tcW w:w="1077" w:type="dxa"/>
          </w:tcPr>
          <w:p w14:paraId="67F14A70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14256</w:t>
            </w:r>
          </w:p>
        </w:tc>
        <w:tc>
          <w:tcPr>
            <w:tcW w:w="1077" w:type="dxa"/>
          </w:tcPr>
          <w:p w14:paraId="2EC18F05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szCs w:val="18"/>
              </w:rPr>
              <w:t>28512</w:t>
            </w:r>
          </w:p>
        </w:tc>
      </w:tr>
      <w:tr w:rsidR="0070224F" w:rsidRPr="00DC4968" w14:paraId="5C0B7811" w14:textId="77777777" w:rsidTr="0070224F">
        <w:trPr>
          <w:jc w:val="center"/>
        </w:trPr>
        <w:tc>
          <w:tcPr>
            <w:tcW w:w="9333" w:type="dxa"/>
            <w:gridSpan w:val="6"/>
          </w:tcPr>
          <w:p w14:paraId="3CD82E90" w14:textId="7C9D4AC2" w:rsidR="0070224F" w:rsidRPr="00DC4968" w:rsidRDefault="0070224F" w:rsidP="0070224F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>NOTE 1:</w:t>
            </w:r>
            <w:r w:rsidR="004F767E" w:rsidRPr="00DC4968">
              <w:rPr>
                <w:rFonts w:hint="eastAsia"/>
              </w:rPr>
              <w:tab/>
            </w:r>
            <w:ins w:id="796" w:author="Shan" w:date="2019-05-15T06:00:00Z">
              <w:r w:rsidR="00581A47" w:rsidRPr="00581A47">
                <w:rPr>
                  <w:highlight w:val="yellow"/>
                </w:rPr>
                <w:t>DM-RS configuration type</w:t>
              </w:r>
            </w:ins>
            <w:ins w:id="797" w:author="Shan" w:date="2019-04-24T09:39:00Z">
              <w:r w:rsidR="00645025" w:rsidRPr="00581A47" w:rsidDel="00645025">
                <w:rPr>
                  <w:highlight w:val="yellow"/>
                  <w:rPrChange w:id="798" w:author="Shan" w:date="2019-04-24T09:39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 xml:space="preserve"> </w:t>
              </w:r>
            </w:ins>
            <w:del w:id="799" w:author="Shan" w:date="2019-04-24T09:39:00Z">
              <w:r w:rsidRPr="00645025" w:rsidDel="00645025">
                <w:rPr>
                  <w:i/>
                  <w:highlight w:val="yellow"/>
                  <w:rPrChange w:id="800" w:author="Shan" w:date="2019-04-24T09:39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  <w:r w:rsidRPr="00DC4968" w:rsidDel="00645025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 xml:space="preserve">= 1 with </w:t>
            </w:r>
            <w:ins w:id="801" w:author="Shan" w:date="2019-05-15T05:53:00Z">
              <w:r w:rsidR="006B0F91" w:rsidRPr="00A13DBA">
                <w:rPr>
                  <w:highlight w:val="yellow"/>
                </w:rPr>
                <w:t>DM-RS duration = single-symbol DM-RS</w:t>
              </w:r>
            </w:ins>
            <w:del w:id="802" w:author="Shan" w:date="2019-04-24T09:48:00Z">
              <w:r w:rsidRPr="006B0F91" w:rsidDel="00BE2742">
                <w:rPr>
                  <w:i/>
                  <w:highlight w:val="yellow"/>
                  <w:rPrChange w:id="803" w:author="Shan" w:date="2019-05-15T05:53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6B0F91" w:rsidDel="00BE2742">
                <w:rPr>
                  <w:highlight w:val="yellow"/>
                  <w:rPrChange w:id="804" w:author="Shan" w:date="2019-05-15T05:53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805" w:author="Shan" w:date="2019-05-15T05:53:00Z">
              <w:r w:rsidRPr="006B0F91" w:rsidDel="006B0F91">
                <w:rPr>
                  <w:highlight w:val="yellow"/>
                  <w:rPrChange w:id="806" w:author="Shan" w:date="2019-05-15T05:53:00Z">
                    <w:rPr>
                      <w:rFonts w:ascii="Times New Roman" w:hAnsi="Times New Roman"/>
                      <w:sz w:val="20"/>
                    </w:rPr>
                  </w:rPrChange>
                </w:rPr>
                <w:delText>= 1</w:delText>
              </w:r>
            </w:del>
            <w:r w:rsidRPr="00DC4968">
              <w:rPr>
                <w:rFonts w:hint="eastAsia"/>
                <w:lang w:eastAsia="zh-CN"/>
              </w:rPr>
              <w:t xml:space="preserve"> and the n</w:t>
            </w:r>
            <w:r w:rsidRPr="00DC4968">
              <w:rPr>
                <w:lang w:eastAsia="zh-CN"/>
              </w:rPr>
              <w:t>umber of DM-RS CDM groups without data</w:t>
            </w:r>
            <w:r w:rsidRPr="00DC4968">
              <w:rPr>
                <w:rFonts w:hint="eastAsia"/>
                <w:lang w:eastAsia="zh-CN"/>
              </w:rPr>
              <w:t xml:space="preserve"> is 2</w:t>
            </w:r>
            <w:r w:rsidRPr="00DC4968">
              <w:rPr>
                <w:rFonts w:hint="eastAsia"/>
              </w:rPr>
              <w:t xml:space="preserve">, </w:t>
            </w:r>
            <w:ins w:id="807" w:author="Shan" w:date="2019-05-15T05:14:00Z"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594E91" w:rsidRPr="003667AE">
                <w:rPr>
                  <w:highlight w:val="yellow"/>
                  <w:lang w:eastAsia="zh-CN"/>
                </w:rPr>
                <w:t>dditional DM-RS position</w:t>
              </w:r>
              <w:r w:rsidR="00594E91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594E91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pos</w:t>
              </w:r>
            </w:ins>
            <w:ins w:id="808" w:author="Shan" w:date="2019-05-15T06:07:00Z">
              <w:r w:rsidR="00F26109">
                <w:rPr>
                  <w:rFonts w:eastAsia="等线" w:hint="eastAsia"/>
                  <w:highlight w:val="yellow"/>
                  <w:lang w:eastAsia="zh-CN"/>
                </w:rPr>
                <w:t>0</w:t>
              </w:r>
            </w:ins>
            <w:del w:id="809" w:author="Shan" w:date="2019-04-23T14:17:00Z">
              <w:r w:rsidRPr="00594E91" w:rsidDel="0043195E">
                <w:rPr>
                  <w:i/>
                  <w:highlight w:val="yellow"/>
                  <w:rPrChange w:id="810" w:author="Shan" w:date="2019-05-15T05:14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594E91" w:rsidDel="0043195E">
                <w:rPr>
                  <w:highlight w:val="yellow"/>
                  <w:rPrChange w:id="811" w:author="Shan" w:date="2019-05-15T05:14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812" w:author="Shan" w:date="2019-05-15T05:14:00Z">
              <w:r w:rsidRPr="00594E91" w:rsidDel="00594E91">
                <w:rPr>
                  <w:highlight w:val="yellow"/>
                  <w:rPrChange w:id="813" w:author="Shan" w:date="2019-05-15T05:14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= </w:delText>
              </w:r>
              <w:r w:rsidRPr="00594E91" w:rsidDel="00594E91">
                <w:rPr>
                  <w:highlight w:val="yellow"/>
                  <w:lang w:eastAsia="zh-CN"/>
                  <w:rPrChange w:id="814" w:author="Shan" w:date="2019-05-15T05:14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0</w:delText>
              </w:r>
            </w:del>
            <w:r w:rsidRPr="00DC4968">
              <w:rPr>
                <w:rFonts w:hint="eastAsia"/>
              </w:rPr>
              <w:t xml:space="preserve"> with </w:t>
            </w:r>
            <w:r w:rsidRPr="00DC4968">
              <w:rPr>
                <w:i/>
                <w:lang w:eastAsia="zh-CN"/>
              </w:rPr>
              <w:t>l</w:t>
            </w:r>
            <w:r w:rsidRPr="00DC4968">
              <w:rPr>
                <w:i/>
                <w:vertAlign w:val="subscript"/>
                <w:lang w:eastAsia="zh-CN"/>
              </w:rPr>
              <w:t>0</w:t>
            </w:r>
            <w:r w:rsidRPr="00DC4968">
              <w:rPr>
                <w:rFonts w:hint="eastAsia"/>
              </w:rPr>
              <w:t xml:space="preserve">= </w:t>
            </w:r>
            <w:r w:rsidRPr="00DC4968">
              <w:rPr>
                <w:rFonts w:hint="eastAsia"/>
                <w:lang w:eastAsia="zh-CN"/>
              </w:rPr>
              <w:t>0</w:t>
            </w:r>
            <w:r w:rsidRPr="00DC4968">
              <w:rPr>
                <w:rFonts w:hint="eastAsia"/>
              </w:rPr>
              <w:t xml:space="preserve"> as per Table </w:t>
            </w:r>
            <w:r w:rsidRPr="00DC4968">
              <w:t>6.4.1.1.3-3</w:t>
            </w:r>
            <w:r w:rsidRPr="00DC4968">
              <w:rPr>
                <w:rFonts w:hint="eastAsia"/>
              </w:rPr>
              <w:t xml:space="preserve"> of TS 38.211</w:t>
            </w:r>
            <w:r w:rsidRPr="00DC4968">
              <w:t> </w:t>
            </w:r>
            <w:r w:rsidRPr="00DC4968">
              <w:rPr>
                <w:rFonts w:hint="eastAsia"/>
              </w:rPr>
              <w:t>[5].</w:t>
            </w:r>
          </w:p>
          <w:p w14:paraId="4C7F26A0" w14:textId="3D1BA721" w:rsidR="0070224F" w:rsidRPr="00DC4968" w:rsidRDefault="0070224F" w:rsidP="007F5EC2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 xml:space="preserve">NOTE 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rFonts w:hint="eastAsia"/>
              </w:rPr>
              <w:t>:</w:t>
            </w:r>
            <w:r w:rsidR="004F767E" w:rsidRPr="00DC4968">
              <w:rPr>
                <w:rFonts w:hint="eastAsia"/>
              </w:rPr>
              <w:tab/>
            </w:r>
            <w:r w:rsidRPr="00DC4968">
              <w:rPr>
                <w:rFonts w:cs="Arial"/>
              </w:rPr>
              <w:t>Code block size including CRC (bits)</w:t>
            </w:r>
            <w:r w:rsidRPr="00DC4968">
              <w:rPr>
                <w:rFonts w:cs="Arial" w:hint="eastAsia"/>
                <w:lang w:eastAsia="zh-CN"/>
              </w:rPr>
              <w:t xml:space="preserve"> equals to </w:t>
            </w:r>
            <w:ins w:id="815" w:author="Shan" w:date="2019-04-24T09:56:00Z">
              <w:r w:rsidR="007F5EC2" w:rsidRPr="004F2BFB">
                <w:rPr>
                  <w:rFonts w:cs="Arial"/>
                  <w:i/>
                  <w:highlight w:val="yellow"/>
                  <w:lang w:eastAsia="zh-CN"/>
                </w:rPr>
                <w:t>K'</w:t>
              </w:r>
            </w:ins>
            <w:del w:id="816" w:author="Shan" w:date="2019-04-24T09:56:00Z">
              <w:r w:rsidRPr="007F5EC2" w:rsidDel="007F5EC2">
                <w:rPr>
                  <w:position w:val="-4"/>
                  <w:highlight w:val="yellow"/>
                  <w:rPrChange w:id="817" w:author="Shan" w:date="2019-04-24T09:56:00Z">
                    <w:rPr>
                      <w:position w:val="-4"/>
                      <w:highlight w:val="yellow"/>
                    </w:rPr>
                  </w:rPrChange>
                </w:rPr>
                <w:object w:dxaOrig="340" w:dyaOrig="260" w14:anchorId="5C4DB105">
                  <v:shape id="_x0000_i1032" type="#_x0000_t75" style="width:14.4pt;height:14.4pt" o:ole="">
                    <v:imagedata r:id="rId14" o:title=""/>
                  </v:shape>
                  <o:OLEObject Type="Embed" ProgID="Equation.DSMT4" ShapeID="_x0000_i1032" DrawAspect="Content" ObjectID="_1619523368" r:id="rId22"/>
                </w:object>
              </w:r>
            </w:del>
            <w:r w:rsidRPr="00DC4968">
              <w:rPr>
                <w:rFonts w:hint="eastAsia"/>
                <w:lang w:eastAsia="zh-CN"/>
              </w:rPr>
              <w:t xml:space="preserve"> in sub-clause </w:t>
            </w:r>
            <w:r w:rsidRPr="00DC4968">
              <w:rPr>
                <w:lang w:eastAsia="zh-CN"/>
              </w:rPr>
              <w:t>5.2.2</w:t>
            </w:r>
            <w:r w:rsidRPr="00DC4968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14:paraId="3F0A0848" w14:textId="77777777" w:rsidR="0070224F" w:rsidRPr="00DC4968" w:rsidRDefault="0070224F" w:rsidP="0070224F">
      <w:pPr>
        <w:rPr>
          <w:noProof/>
          <w:lang w:eastAsia="zh-CN"/>
        </w:rPr>
      </w:pPr>
    </w:p>
    <w:p w14:paraId="7EEC7F67" w14:textId="2210D6A3" w:rsidR="0070224F" w:rsidRPr="00DC4968" w:rsidRDefault="0070224F" w:rsidP="00FA3B41">
      <w:pPr>
        <w:pStyle w:val="TH"/>
      </w:pPr>
      <w:r w:rsidRPr="00DC4968">
        <w:lastRenderedPageBreak/>
        <w:t xml:space="preserve">Table A.3-9: FRC parameters for FR2 PUSCH performance requirements, transform precoding enabled, </w:t>
      </w:r>
      <w:ins w:id="818" w:author="Shan" w:date="2019-05-15T05:15:00Z">
        <w:r w:rsidR="00594E91" w:rsidRPr="003667AE">
          <w:rPr>
            <w:rFonts w:eastAsia="等线" w:hint="eastAsia"/>
            <w:highlight w:val="yellow"/>
            <w:lang w:eastAsia="zh-CN"/>
          </w:rPr>
          <w:t>a</w:t>
        </w:r>
        <w:r w:rsidR="00594E91" w:rsidRPr="003667AE">
          <w:rPr>
            <w:highlight w:val="yellow"/>
            <w:lang w:eastAsia="zh-CN"/>
          </w:rPr>
          <w:t>dditional DM-RS position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=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pos</w:t>
        </w:r>
        <w:r w:rsidR="00594E91">
          <w:rPr>
            <w:rFonts w:eastAsia="等线" w:hint="eastAsia"/>
            <w:highlight w:val="yellow"/>
            <w:lang w:eastAsia="zh-CN"/>
          </w:rPr>
          <w:t>0</w:t>
        </w:r>
      </w:ins>
      <w:del w:id="819" w:author="Shan" w:date="2019-04-23T14:17:00Z">
        <w:r w:rsidRPr="00594E91" w:rsidDel="0043195E">
          <w:rPr>
            <w:i/>
            <w:highlight w:val="yellow"/>
            <w:rPrChange w:id="820" w:author="Shan" w:date="2019-05-15T05:14:00Z">
              <w:rPr>
                <w:rFonts w:ascii="Times New Roman" w:hAnsi="Times New Roman"/>
                <w:b w:val="0"/>
                <w:i/>
              </w:rPr>
            </w:rPrChange>
          </w:rPr>
          <w:delText>UL-DMRS-add-pos</w:delText>
        </w:r>
        <w:r w:rsidRPr="00594E91" w:rsidDel="0043195E">
          <w:rPr>
            <w:highlight w:val="yellow"/>
            <w:rPrChange w:id="821" w:author="Shan" w:date="2019-05-15T05:14:00Z">
              <w:rPr>
                <w:rFonts w:ascii="Times New Roman" w:hAnsi="Times New Roman"/>
                <w:b w:val="0"/>
              </w:rPr>
            </w:rPrChange>
          </w:rPr>
          <w:delText xml:space="preserve"> </w:delText>
        </w:r>
      </w:del>
      <w:del w:id="822" w:author="Shan" w:date="2019-05-15T05:15:00Z">
        <w:r w:rsidRPr="00594E91" w:rsidDel="00594E91">
          <w:rPr>
            <w:highlight w:val="yellow"/>
            <w:rPrChange w:id="823" w:author="Shan" w:date="2019-05-15T05:14:00Z">
              <w:rPr>
                <w:rFonts w:ascii="Times New Roman" w:hAnsi="Times New Roman"/>
                <w:b w:val="0"/>
              </w:rPr>
            </w:rPrChange>
          </w:rPr>
          <w:delText>= 0</w:delText>
        </w:r>
      </w:del>
      <w:r w:rsidRPr="00DC4968">
        <w:t xml:space="preserve"> and 1 transmission layer (QPSK, R=193/1024)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DC4968" w:rsidRPr="00DC4968" w14:paraId="5625B0AC" w14:textId="77777777" w:rsidTr="0070224F">
        <w:trPr>
          <w:jc w:val="center"/>
        </w:trPr>
        <w:tc>
          <w:tcPr>
            <w:tcW w:w="4470" w:type="dxa"/>
          </w:tcPr>
          <w:p w14:paraId="51E09D09" w14:textId="77777777" w:rsidR="0070224F" w:rsidRPr="00DC4968" w:rsidRDefault="0070224F" w:rsidP="0070224F">
            <w:pPr>
              <w:pStyle w:val="TAH"/>
            </w:pPr>
            <w:r w:rsidRPr="00DC4968">
              <w:t>Reference channel</w:t>
            </w:r>
          </w:p>
        </w:tc>
        <w:tc>
          <w:tcPr>
            <w:tcW w:w="2268" w:type="dxa"/>
          </w:tcPr>
          <w:p w14:paraId="30F53D9C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lang w:eastAsia="zh-CN"/>
              </w:rPr>
              <w:t>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</w:t>
            </w:r>
            <w:r w:rsidRPr="00DC4968">
              <w:rPr>
                <w:rFonts w:hint="eastAsia"/>
                <w:lang w:eastAsia="zh-CN"/>
              </w:rPr>
              <w:t>11</w:t>
            </w:r>
          </w:p>
        </w:tc>
        <w:tc>
          <w:tcPr>
            <w:tcW w:w="2312" w:type="dxa"/>
          </w:tcPr>
          <w:p w14:paraId="4B494D42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lang w:eastAsia="zh-CN"/>
              </w:rPr>
              <w:t>-A</w:t>
            </w:r>
            <w:r w:rsidRPr="00DC4968">
              <w:rPr>
                <w:rFonts w:hint="eastAsia"/>
                <w:lang w:eastAsia="zh-CN"/>
              </w:rPr>
              <w:t>3</w:t>
            </w:r>
            <w:r w:rsidRPr="00DC4968">
              <w:rPr>
                <w:lang w:eastAsia="zh-CN"/>
              </w:rPr>
              <w:t>-</w:t>
            </w:r>
            <w:r w:rsidRPr="00DC4968">
              <w:rPr>
                <w:rFonts w:hint="eastAsia"/>
                <w:lang w:eastAsia="zh-CN"/>
              </w:rPr>
              <w:t>12</w:t>
            </w:r>
          </w:p>
        </w:tc>
      </w:tr>
      <w:tr w:rsidR="00DC4968" w:rsidRPr="00DC4968" w14:paraId="5CCA8A03" w14:textId="77777777" w:rsidTr="0070224F">
        <w:trPr>
          <w:jc w:val="center"/>
        </w:trPr>
        <w:tc>
          <w:tcPr>
            <w:tcW w:w="4470" w:type="dxa"/>
          </w:tcPr>
          <w:p w14:paraId="7EF78C3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Subcarrier spacing [kHz]</w:t>
            </w:r>
          </w:p>
        </w:tc>
        <w:tc>
          <w:tcPr>
            <w:tcW w:w="2268" w:type="dxa"/>
          </w:tcPr>
          <w:p w14:paraId="79CA78E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60</w:t>
            </w:r>
          </w:p>
        </w:tc>
        <w:tc>
          <w:tcPr>
            <w:tcW w:w="2312" w:type="dxa"/>
          </w:tcPr>
          <w:p w14:paraId="678E652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120</w:t>
            </w:r>
          </w:p>
        </w:tc>
      </w:tr>
      <w:tr w:rsidR="00DC4968" w:rsidRPr="00DC4968" w14:paraId="4CF194B8" w14:textId="77777777" w:rsidTr="0070224F">
        <w:trPr>
          <w:jc w:val="center"/>
        </w:trPr>
        <w:tc>
          <w:tcPr>
            <w:tcW w:w="4470" w:type="dxa"/>
          </w:tcPr>
          <w:p w14:paraId="611D8BED" w14:textId="77777777" w:rsidR="0070224F" w:rsidRPr="00DC4968" w:rsidRDefault="0070224F" w:rsidP="0070224F">
            <w:pPr>
              <w:pStyle w:val="TAC"/>
            </w:pPr>
            <w:r w:rsidRPr="00DC4968">
              <w:t>Allocated resource blocks</w:t>
            </w:r>
          </w:p>
        </w:tc>
        <w:tc>
          <w:tcPr>
            <w:tcW w:w="2268" w:type="dxa"/>
          </w:tcPr>
          <w:p w14:paraId="458DE015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30</w:t>
            </w:r>
          </w:p>
        </w:tc>
        <w:tc>
          <w:tcPr>
            <w:tcW w:w="2312" w:type="dxa"/>
          </w:tcPr>
          <w:p w14:paraId="6EDA6F6D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30</w:t>
            </w:r>
          </w:p>
        </w:tc>
      </w:tr>
      <w:tr w:rsidR="00DC4968" w:rsidRPr="00DC4968" w14:paraId="779A321C" w14:textId="77777777" w:rsidTr="0070224F">
        <w:trPr>
          <w:jc w:val="center"/>
        </w:trPr>
        <w:tc>
          <w:tcPr>
            <w:tcW w:w="4470" w:type="dxa"/>
          </w:tcPr>
          <w:p w14:paraId="6AE334E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DFT-s</w:t>
            </w:r>
            <w:r w:rsidRPr="00DC4968">
              <w:t xml:space="preserve">-OFDM Symbols per </w:t>
            </w:r>
            <w:r w:rsidRPr="00DC4968">
              <w:rPr>
                <w:lang w:eastAsia="zh-CN"/>
              </w:rPr>
              <w:t xml:space="preserve">slot </w:t>
            </w:r>
            <w:r w:rsidRPr="00DC4968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2268" w:type="dxa"/>
          </w:tcPr>
          <w:p w14:paraId="2970740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2312" w:type="dxa"/>
          </w:tcPr>
          <w:p w14:paraId="5A1F234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</w:tr>
      <w:tr w:rsidR="00DC4968" w:rsidRPr="00DC4968" w14:paraId="039CD009" w14:textId="77777777" w:rsidTr="0070224F">
        <w:trPr>
          <w:jc w:val="center"/>
        </w:trPr>
        <w:tc>
          <w:tcPr>
            <w:tcW w:w="4470" w:type="dxa"/>
          </w:tcPr>
          <w:p w14:paraId="71816703" w14:textId="77777777" w:rsidR="0070224F" w:rsidRPr="00DC4968" w:rsidRDefault="0070224F" w:rsidP="0070224F">
            <w:pPr>
              <w:pStyle w:val="TAC"/>
            </w:pPr>
            <w:r w:rsidRPr="00DC4968">
              <w:t>Modulation</w:t>
            </w:r>
          </w:p>
        </w:tc>
        <w:tc>
          <w:tcPr>
            <w:tcW w:w="2268" w:type="dxa"/>
          </w:tcPr>
          <w:p w14:paraId="0C59CE4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6C4A90A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QPSK</w:t>
            </w:r>
          </w:p>
        </w:tc>
      </w:tr>
      <w:tr w:rsidR="00DC4968" w:rsidRPr="00DC4968" w14:paraId="0B3B4F6D" w14:textId="77777777" w:rsidTr="0070224F">
        <w:trPr>
          <w:jc w:val="center"/>
        </w:trPr>
        <w:tc>
          <w:tcPr>
            <w:tcW w:w="4470" w:type="dxa"/>
          </w:tcPr>
          <w:p w14:paraId="31E58991" w14:textId="77777777" w:rsidR="0070224F" w:rsidRPr="00DC4968" w:rsidRDefault="0070224F" w:rsidP="0070224F">
            <w:pPr>
              <w:pStyle w:val="TAC"/>
            </w:pPr>
            <w:r w:rsidRPr="00DC4968">
              <w:t>Code rate</w:t>
            </w:r>
            <w:r w:rsidRPr="00DC4968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4DDB3E2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6EECBDD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193/1024</w:t>
            </w:r>
          </w:p>
        </w:tc>
      </w:tr>
      <w:tr w:rsidR="00DC4968" w:rsidRPr="00DC4968" w14:paraId="33FDCD80" w14:textId="77777777" w:rsidTr="0070224F">
        <w:trPr>
          <w:jc w:val="center"/>
        </w:trPr>
        <w:tc>
          <w:tcPr>
            <w:tcW w:w="4470" w:type="dxa"/>
          </w:tcPr>
          <w:p w14:paraId="7D62C12A" w14:textId="77777777" w:rsidR="0070224F" w:rsidRPr="00DC4968" w:rsidRDefault="0070224F" w:rsidP="0070224F">
            <w:pPr>
              <w:pStyle w:val="TAC"/>
            </w:pPr>
            <w:r w:rsidRPr="00DC4968">
              <w:t>Payload size (bits)</w:t>
            </w:r>
          </w:p>
        </w:tc>
        <w:tc>
          <w:tcPr>
            <w:tcW w:w="2268" w:type="dxa"/>
            <w:vAlign w:val="center"/>
          </w:tcPr>
          <w:p w14:paraId="50996DC8" w14:textId="77777777" w:rsidR="0070224F" w:rsidRPr="00DC4968" w:rsidRDefault="0070224F" w:rsidP="0070224F">
            <w:pPr>
              <w:pStyle w:val="TAC"/>
            </w:pPr>
            <w:r w:rsidRPr="00DC4968">
              <w:t>1224</w:t>
            </w:r>
          </w:p>
        </w:tc>
        <w:tc>
          <w:tcPr>
            <w:tcW w:w="2312" w:type="dxa"/>
            <w:vAlign w:val="center"/>
          </w:tcPr>
          <w:p w14:paraId="29155F82" w14:textId="77777777" w:rsidR="0070224F" w:rsidRPr="00DC4968" w:rsidRDefault="0070224F" w:rsidP="0070224F">
            <w:pPr>
              <w:pStyle w:val="TAC"/>
            </w:pPr>
            <w:r w:rsidRPr="00DC4968">
              <w:t>1224</w:t>
            </w:r>
          </w:p>
        </w:tc>
      </w:tr>
      <w:tr w:rsidR="00DC4968" w:rsidRPr="00DC4968" w14:paraId="3089EC8D" w14:textId="77777777" w:rsidTr="0070224F">
        <w:trPr>
          <w:jc w:val="center"/>
        </w:trPr>
        <w:tc>
          <w:tcPr>
            <w:tcW w:w="4470" w:type="dxa"/>
          </w:tcPr>
          <w:p w14:paraId="2AC18816" w14:textId="77777777" w:rsidR="0070224F" w:rsidRPr="00DC4968" w:rsidRDefault="0070224F" w:rsidP="0070224F">
            <w:pPr>
              <w:pStyle w:val="TAC"/>
              <w:rPr>
                <w:szCs w:val="22"/>
              </w:rPr>
            </w:pPr>
            <w:r w:rsidRPr="00DC4968">
              <w:rPr>
                <w:szCs w:val="22"/>
              </w:rPr>
              <w:t>Transport block CRC (bits)</w:t>
            </w:r>
          </w:p>
        </w:tc>
        <w:tc>
          <w:tcPr>
            <w:tcW w:w="2268" w:type="dxa"/>
          </w:tcPr>
          <w:p w14:paraId="5D8E6CA3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  <w:szCs w:val="18"/>
              </w:rPr>
            </w:pPr>
            <w:r w:rsidRPr="00DC4968">
              <w:rPr>
                <w:rFonts w:hint="eastAsia"/>
                <w:szCs w:val="18"/>
              </w:rPr>
              <w:t>16</w:t>
            </w:r>
          </w:p>
        </w:tc>
        <w:tc>
          <w:tcPr>
            <w:tcW w:w="2312" w:type="dxa"/>
          </w:tcPr>
          <w:p w14:paraId="3BEA8F58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  <w:szCs w:val="18"/>
              </w:rPr>
            </w:pPr>
            <w:r w:rsidRPr="00DC4968">
              <w:rPr>
                <w:rFonts w:hint="eastAsia"/>
                <w:szCs w:val="18"/>
              </w:rPr>
              <w:t>16</w:t>
            </w:r>
          </w:p>
        </w:tc>
      </w:tr>
      <w:tr w:rsidR="00DC4968" w:rsidRPr="00DC4968" w14:paraId="10BC6DA0" w14:textId="77777777" w:rsidTr="0070224F">
        <w:trPr>
          <w:jc w:val="center"/>
        </w:trPr>
        <w:tc>
          <w:tcPr>
            <w:tcW w:w="4470" w:type="dxa"/>
          </w:tcPr>
          <w:p w14:paraId="36449EF0" w14:textId="77777777" w:rsidR="0070224F" w:rsidRPr="00DC4968" w:rsidRDefault="0070224F" w:rsidP="0070224F">
            <w:pPr>
              <w:pStyle w:val="TAC"/>
            </w:pPr>
            <w:r w:rsidRPr="00DC4968">
              <w:t>Code block CRC size (bits)</w:t>
            </w:r>
          </w:p>
        </w:tc>
        <w:tc>
          <w:tcPr>
            <w:tcW w:w="2268" w:type="dxa"/>
            <w:vAlign w:val="center"/>
          </w:tcPr>
          <w:p w14:paraId="01921C22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  <w:szCs w:val="18"/>
              </w:rPr>
            </w:pPr>
            <w:r w:rsidRPr="00DC4968">
              <w:rPr>
                <w:rFonts w:hint="eastAsia"/>
                <w:szCs w:val="18"/>
              </w:rPr>
              <w:t>-</w:t>
            </w:r>
          </w:p>
        </w:tc>
        <w:tc>
          <w:tcPr>
            <w:tcW w:w="2312" w:type="dxa"/>
            <w:vAlign w:val="center"/>
          </w:tcPr>
          <w:p w14:paraId="5D4DE7A4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  <w:szCs w:val="18"/>
              </w:rPr>
            </w:pPr>
            <w:r w:rsidRPr="00DC4968">
              <w:rPr>
                <w:rFonts w:hint="eastAsia"/>
                <w:szCs w:val="18"/>
              </w:rPr>
              <w:t>-</w:t>
            </w:r>
          </w:p>
        </w:tc>
      </w:tr>
      <w:tr w:rsidR="00DC4968" w:rsidRPr="00DC4968" w14:paraId="28F58F81" w14:textId="77777777" w:rsidTr="0070224F">
        <w:trPr>
          <w:jc w:val="center"/>
        </w:trPr>
        <w:tc>
          <w:tcPr>
            <w:tcW w:w="4470" w:type="dxa"/>
          </w:tcPr>
          <w:p w14:paraId="27C65969" w14:textId="77777777" w:rsidR="0070224F" w:rsidRPr="00DC4968" w:rsidRDefault="0070224F" w:rsidP="0070224F">
            <w:pPr>
              <w:pStyle w:val="TAC"/>
            </w:pPr>
            <w:r w:rsidRPr="00DC4968">
              <w:t>Number of code blocks - C</w:t>
            </w:r>
          </w:p>
        </w:tc>
        <w:tc>
          <w:tcPr>
            <w:tcW w:w="2268" w:type="dxa"/>
            <w:vAlign w:val="center"/>
          </w:tcPr>
          <w:p w14:paraId="7F60D327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  <w:szCs w:val="18"/>
              </w:rPr>
            </w:pPr>
            <w:r w:rsidRPr="00DC4968">
              <w:rPr>
                <w:rFonts w:hint="eastAsia"/>
                <w:szCs w:val="18"/>
              </w:rPr>
              <w:t>1</w:t>
            </w:r>
          </w:p>
        </w:tc>
        <w:tc>
          <w:tcPr>
            <w:tcW w:w="2312" w:type="dxa"/>
            <w:vAlign w:val="center"/>
          </w:tcPr>
          <w:p w14:paraId="40918058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  <w:szCs w:val="18"/>
              </w:rPr>
            </w:pPr>
            <w:r w:rsidRPr="00DC4968">
              <w:rPr>
                <w:rFonts w:hint="eastAsia"/>
                <w:szCs w:val="18"/>
              </w:rPr>
              <w:t>1</w:t>
            </w:r>
          </w:p>
        </w:tc>
      </w:tr>
      <w:tr w:rsidR="00DC4968" w:rsidRPr="00DC4968" w14:paraId="5C5EE99B" w14:textId="77777777" w:rsidTr="0070224F">
        <w:trPr>
          <w:jc w:val="center"/>
        </w:trPr>
        <w:tc>
          <w:tcPr>
            <w:tcW w:w="4470" w:type="dxa"/>
          </w:tcPr>
          <w:p w14:paraId="6F8F120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>Code block size</w:t>
            </w:r>
            <w:r w:rsidRPr="00DC4968">
              <w:rPr>
                <w:rFonts w:eastAsia="Malgun Gothic" w:cs="Arial"/>
              </w:rPr>
              <w:t xml:space="preserve"> including CRC</w:t>
            </w:r>
            <w:r w:rsidRPr="00DC4968">
              <w:t xml:space="preserve"> (bits)</w:t>
            </w:r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2268" w:type="dxa"/>
            <w:vAlign w:val="center"/>
          </w:tcPr>
          <w:p w14:paraId="5EB40317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  <w:szCs w:val="18"/>
              </w:rPr>
            </w:pPr>
            <w:r w:rsidRPr="00DC4968">
              <w:rPr>
                <w:rFonts w:hint="eastAsia"/>
                <w:szCs w:val="18"/>
                <w:lang w:eastAsia="zh-CN"/>
              </w:rPr>
              <w:t>1240</w:t>
            </w:r>
          </w:p>
        </w:tc>
        <w:tc>
          <w:tcPr>
            <w:tcW w:w="2312" w:type="dxa"/>
            <w:vAlign w:val="center"/>
          </w:tcPr>
          <w:p w14:paraId="3AE77421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  <w:szCs w:val="18"/>
              </w:rPr>
            </w:pPr>
            <w:r w:rsidRPr="00DC4968">
              <w:rPr>
                <w:rFonts w:hint="eastAsia"/>
                <w:szCs w:val="18"/>
                <w:lang w:eastAsia="zh-CN"/>
              </w:rPr>
              <w:t>1240</w:t>
            </w:r>
          </w:p>
        </w:tc>
      </w:tr>
      <w:tr w:rsidR="00DC4968" w:rsidRPr="00DC4968" w14:paraId="5AAE9326" w14:textId="77777777" w:rsidTr="0070224F">
        <w:trPr>
          <w:jc w:val="center"/>
        </w:trPr>
        <w:tc>
          <w:tcPr>
            <w:tcW w:w="4470" w:type="dxa"/>
          </w:tcPr>
          <w:p w14:paraId="4034D46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number of bits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2268" w:type="dxa"/>
            <w:vAlign w:val="center"/>
          </w:tcPr>
          <w:p w14:paraId="45C60967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  <w:szCs w:val="18"/>
              </w:rPr>
            </w:pPr>
            <w:r w:rsidRPr="00DC4968">
              <w:rPr>
                <w:rFonts w:hint="eastAsia"/>
                <w:szCs w:val="18"/>
              </w:rPr>
              <w:t>6480</w:t>
            </w:r>
          </w:p>
        </w:tc>
        <w:tc>
          <w:tcPr>
            <w:tcW w:w="2312" w:type="dxa"/>
            <w:vAlign w:val="center"/>
          </w:tcPr>
          <w:p w14:paraId="596389E9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  <w:szCs w:val="18"/>
              </w:rPr>
            </w:pPr>
            <w:r w:rsidRPr="00DC4968">
              <w:rPr>
                <w:rFonts w:hint="eastAsia"/>
                <w:szCs w:val="18"/>
              </w:rPr>
              <w:t>6480</w:t>
            </w:r>
          </w:p>
        </w:tc>
      </w:tr>
      <w:tr w:rsidR="00DC4968" w:rsidRPr="00DC4968" w14:paraId="46B5B759" w14:textId="77777777" w:rsidTr="0070224F">
        <w:trPr>
          <w:jc w:val="center"/>
        </w:trPr>
        <w:tc>
          <w:tcPr>
            <w:tcW w:w="4470" w:type="dxa"/>
          </w:tcPr>
          <w:p w14:paraId="764FFB0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symbols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755E6720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  <w:szCs w:val="18"/>
              </w:rPr>
            </w:pPr>
            <w:r w:rsidRPr="00DC4968">
              <w:rPr>
                <w:rFonts w:hint="eastAsia"/>
                <w:szCs w:val="18"/>
              </w:rPr>
              <w:t>3240</w:t>
            </w:r>
          </w:p>
        </w:tc>
        <w:tc>
          <w:tcPr>
            <w:tcW w:w="2312" w:type="dxa"/>
          </w:tcPr>
          <w:p w14:paraId="41A73554" w14:textId="77777777" w:rsidR="0070224F" w:rsidRPr="00DC4968" w:rsidRDefault="0070224F" w:rsidP="0070224F">
            <w:pPr>
              <w:pStyle w:val="TAC"/>
              <w:rPr>
                <w:rFonts w:ascii="宋体" w:hAnsi="宋体" w:cs="宋体"/>
                <w:szCs w:val="18"/>
              </w:rPr>
            </w:pPr>
            <w:r w:rsidRPr="00DC4968">
              <w:rPr>
                <w:rFonts w:hint="eastAsia"/>
                <w:szCs w:val="18"/>
              </w:rPr>
              <w:t>3240</w:t>
            </w:r>
          </w:p>
        </w:tc>
      </w:tr>
      <w:tr w:rsidR="0070224F" w:rsidRPr="00DC4968" w14:paraId="30FCDC38" w14:textId="77777777" w:rsidTr="0070224F">
        <w:trPr>
          <w:jc w:val="center"/>
        </w:trPr>
        <w:tc>
          <w:tcPr>
            <w:tcW w:w="9050" w:type="dxa"/>
            <w:gridSpan w:val="3"/>
          </w:tcPr>
          <w:p w14:paraId="4447B762" w14:textId="1642E2DF" w:rsidR="0070224F" w:rsidRPr="00DC4968" w:rsidRDefault="0070224F" w:rsidP="0070224F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>NOTE 1:</w:t>
            </w:r>
            <w:r w:rsidR="004F767E" w:rsidRPr="00DC4968">
              <w:rPr>
                <w:rFonts w:hint="eastAsia"/>
              </w:rPr>
              <w:tab/>
            </w:r>
            <w:ins w:id="824" w:author="Shan" w:date="2019-05-15T06:00:00Z">
              <w:r w:rsidR="00581A47" w:rsidRPr="00581A47">
                <w:rPr>
                  <w:highlight w:val="yellow"/>
                </w:rPr>
                <w:t>DM-RS configuration type</w:t>
              </w:r>
            </w:ins>
            <w:ins w:id="825" w:author="Shan" w:date="2019-04-24T09:39:00Z">
              <w:r w:rsidR="00645025" w:rsidRPr="00581A47" w:rsidDel="00645025">
                <w:rPr>
                  <w:highlight w:val="yellow"/>
                  <w:rPrChange w:id="826" w:author="Shan" w:date="2019-04-24T09:39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 xml:space="preserve"> </w:t>
              </w:r>
            </w:ins>
            <w:del w:id="827" w:author="Shan" w:date="2019-04-24T09:39:00Z">
              <w:r w:rsidRPr="00645025" w:rsidDel="00645025">
                <w:rPr>
                  <w:i/>
                  <w:highlight w:val="yellow"/>
                  <w:rPrChange w:id="828" w:author="Shan" w:date="2019-04-24T09:39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  <w:r w:rsidRPr="00DC4968" w:rsidDel="00645025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 xml:space="preserve">= 1 with </w:t>
            </w:r>
            <w:ins w:id="829" w:author="Shan" w:date="2019-05-15T05:53:00Z">
              <w:r w:rsidR="006B0F91" w:rsidRPr="00A13DBA">
                <w:rPr>
                  <w:highlight w:val="yellow"/>
                </w:rPr>
                <w:t>DM-RS duration = single-symbol DM-RS</w:t>
              </w:r>
            </w:ins>
            <w:del w:id="830" w:author="Shan" w:date="2019-04-24T09:48:00Z">
              <w:r w:rsidRPr="006B0F91" w:rsidDel="00BE2742">
                <w:rPr>
                  <w:i/>
                  <w:highlight w:val="yellow"/>
                  <w:rPrChange w:id="831" w:author="Shan" w:date="2019-05-15T05:53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6B0F91" w:rsidDel="00BE2742">
                <w:rPr>
                  <w:highlight w:val="yellow"/>
                  <w:rPrChange w:id="832" w:author="Shan" w:date="2019-05-15T05:53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833" w:author="Shan" w:date="2019-05-15T05:53:00Z">
              <w:r w:rsidRPr="006B0F91" w:rsidDel="006B0F91">
                <w:rPr>
                  <w:highlight w:val="yellow"/>
                  <w:rPrChange w:id="834" w:author="Shan" w:date="2019-05-15T05:53:00Z">
                    <w:rPr>
                      <w:rFonts w:ascii="Times New Roman" w:hAnsi="Times New Roman"/>
                      <w:sz w:val="20"/>
                    </w:rPr>
                  </w:rPrChange>
                </w:rPr>
                <w:delText>= 1</w:delText>
              </w:r>
            </w:del>
            <w:r w:rsidRPr="00DC4968">
              <w:rPr>
                <w:rFonts w:hint="eastAsia"/>
                <w:lang w:eastAsia="zh-CN"/>
              </w:rPr>
              <w:t xml:space="preserve"> and the n</w:t>
            </w:r>
            <w:r w:rsidRPr="00DC4968">
              <w:rPr>
                <w:lang w:eastAsia="zh-CN"/>
              </w:rPr>
              <w:t>umber of DM-RS CDM groups without data</w:t>
            </w:r>
            <w:r w:rsidRPr="00DC4968">
              <w:rPr>
                <w:rFonts w:hint="eastAsia"/>
                <w:lang w:eastAsia="zh-CN"/>
              </w:rPr>
              <w:t xml:space="preserve"> is 2</w:t>
            </w:r>
            <w:r w:rsidRPr="00DC4968">
              <w:rPr>
                <w:rFonts w:hint="eastAsia"/>
              </w:rPr>
              <w:t xml:space="preserve">, </w:t>
            </w:r>
            <w:ins w:id="835" w:author="Shan" w:date="2019-05-15T05:15:00Z"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594E91" w:rsidRPr="003667AE">
                <w:rPr>
                  <w:highlight w:val="yellow"/>
                  <w:lang w:eastAsia="zh-CN"/>
                </w:rPr>
                <w:t>dditional DM-RS position</w:t>
              </w:r>
              <w:r w:rsidR="00594E91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594E91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pos</w:t>
              </w:r>
            </w:ins>
            <w:ins w:id="836" w:author="Shan" w:date="2019-05-15T05:16:00Z">
              <w:r w:rsidR="00594E91">
                <w:rPr>
                  <w:rFonts w:eastAsia="等线" w:hint="eastAsia"/>
                  <w:highlight w:val="yellow"/>
                  <w:lang w:eastAsia="zh-CN"/>
                </w:rPr>
                <w:t>0</w:t>
              </w:r>
            </w:ins>
            <w:del w:id="837" w:author="Shan" w:date="2019-04-23T14:17:00Z">
              <w:r w:rsidRPr="00594E91" w:rsidDel="0043195E">
                <w:rPr>
                  <w:i/>
                  <w:highlight w:val="yellow"/>
                  <w:rPrChange w:id="838" w:author="Shan" w:date="2019-05-15T05:1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594E91" w:rsidDel="0043195E">
                <w:rPr>
                  <w:highlight w:val="yellow"/>
                  <w:rPrChange w:id="839" w:author="Shan" w:date="2019-05-15T05:15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840" w:author="Shan" w:date="2019-05-15T05:15:00Z">
              <w:r w:rsidRPr="00594E91" w:rsidDel="00594E91">
                <w:rPr>
                  <w:highlight w:val="yellow"/>
                  <w:rPrChange w:id="841" w:author="Shan" w:date="2019-05-15T05:15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= </w:delText>
              </w:r>
              <w:r w:rsidRPr="00594E91" w:rsidDel="00594E91">
                <w:rPr>
                  <w:highlight w:val="yellow"/>
                  <w:lang w:eastAsia="zh-CN"/>
                  <w:rPrChange w:id="842" w:author="Shan" w:date="2019-05-15T05:15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0</w:delText>
              </w:r>
            </w:del>
            <w:r w:rsidRPr="00DC4968">
              <w:rPr>
                <w:rFonts w:hint="eastAsia"/>
              </w:rPr>
              <w:t xml:space="preserve"> with </w:t>
            </w:r>
            <w:r w:rsidRPr="00DC4968">
              <w:rPr>
                <w:i/>
                <w:lang w:eastAsia="zh-CN"/>
              </w:rPr>
              <w:t>l</w:t>
            </w:r>
            <w:r w:rsidRPr="00DC4968">
              <w:rPr>
                <w:i/>
                <w:vertAlign w:val="subscript"/>
                <w:lang w:eastAsia="zh-CN"/>
              </w:rPr>
              <w:t>0</w:t>
            </w:r>
            <w:r w:rsidRPr="00DC4968">
              <w:rPr>
                <w:rFonts w:hint="eastAsia"/>
              </w:rPr>
              <w:t xml:space="preserve">= </w:t>
            </w:r>
            <w:r w:rsidRPr="00DC4968">
              <w:rPr>
                <w:rFonts w:hint="eastAsia"/>
                <w:lang w:eastAsia="zh-CN"/>
              </w:rPr>
              <w:t>0</w:t>
            </w:r>
            <w:r w:rsidRPr="00DC4968">
              <w:rPr>
                <w:rFonts w:hint="eastAsia"/>
              </w:rPr>
              <w:t xml:space="preserve"> as per Table </w:t>
            </w:r>
            <w:r w:rsidRPr="00DC4968">
              <w:t>6.4.1.1.3-3</w:t>
            </w:r>
            <w:r w:rsidRPr="00DC4968">
              <w:rPr>
                <w:rFonts w:hint="eastAsia"/>
              </w:rPr>
              <w:t xml:space="preserve"> of TS 38.211</w:t>
            </w:r>
            <w:r w:rsidRPr="00DC4968">
              <w:t> </w:t>
            </w:r>
            <w:r w:rsidRPr="00DC4968">
              <w:rPr>
                <w:rFonts w:hint="eastAsia"/>
              </w:rPr>
              <w:t>[5].</w:t>
            </w:r>
          </w:p>
          <w:p w14:paraId="0E531394" w14:textId="4B9DBC7E" w:rsidR="0070224F" w:rsidRPr="00DC4968" w:rsidRDefault="0070224F" w:rsidP="007F5EC2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 xml:space="preserve">NOTE 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rFonts w:hint="eastAsia"/>
              </w:rPr>
              <w:t>:</w:t>
            </w:r>
            <w:r w:rsidR="004F767E" w:rsidRPr="00DC4968">
              <w:rPr>
                <w:rFonts w:hint="eastAsia"/>
              </w:rPr>
              <w:tab/>
            </w:r>
            <w:r w:rsidRPr="00DC4968">
              <w:rPr>
                <w:rFonts w:cs="Arial"/>
              </w:rPr>
              <w:t>Code block size including CRC (bits)</w:t>
            </w:r>
            <w:r w:rsidRPr="00DC4968">
              <w:rPr>
                <w:rFonts w:cs="Arial" w:hint="eastAsia"/>
                <w:lang w:eastAsia="zh-CN"/>
              </w:rPr>
              <w:t xml:space="preserve"> equals to </w:t>
            </w:r>
            <w:ins w:id="843" w:author="Shan" w:date="2019-04-24T09:56:00Z">
              <w:r w:rsidR="007F5EC2" w:rsidRPr="004F2BFB">
                <w:rPr>
                  <w:rFonts w:cs="Arial"/>
                  <w:i/>
                  <w:highlight w:val="yellow"/>
                  <w:lang w:eastAsia="zh-CN"/>
                </w:rPr>
                <w:t>K'</w:t>
              </w:r>
            </w:ins>
            <w:del w:id="844" w:author="Shan" w:date="2019-04-24T09:56:00Z">
              <w:r w:rsidRPr="007F5EC2" w:rsidDel="007F5EC2">
                <w:rPr>
                  <w:position w:val="-4"/>
                  <w:highlight w:val="yellow"/>
                  <w:rPrChange w:id="845" w:author="Shan" w:date="2019-04-24T09:56:00Z">
                    <w:rPr>
                      <w:position w:val="-4"/>
                      <w:highlight w:val="yellow"/>
                    </w:rPr>
                  </w:rPrChange>
                </w:rPr>
                <w:object w:dxaOrig="340" w:dyaOrig="260" w14:anchorId="6DF8D8B7">
                  <v:shape id="_x0000_i1033" type="#_x0000_t75" style="width:14.4pt;height:14.4pt" o:ole="">
                    <v:imagedata r:id="rId14" o:title=""/>
                  </v:shape>
                  <o:OLEObject Type="Embed" ProgID="Equation.DSMT4" ShapeID="_x0000_i1033" DrawAspect="Content" ObjectID="_1619523369" r:id="rId23"/>
                </w:object>
              </w:r>
            </w:del>
            <w:r w:rsidRPr="00DC4968">
              <w:rPr>
                <w:rFonts w:hint="eastAsia"/>
                <w:lang w:eastAsia="zh-CN"/>
              </w:rPr>
              <w:t xml:space="preserve"> in sub-clause </w:t>
            </w:r>
            <w:r w:rsidRPr="00DC4968">
              <w:rPr>
                <w:lang w:eastAsia="zh-CN"/>
              </w:rPr>
              <w:t>5.2.2</w:t>
            </w:r>
            <w:r w:rsidRPr="00DC4968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14:paraId="6ED95F0C" w14:textId="77777777" w:rsidR="00496702" w:rsidRDefault="00496702" w:rsidP="00496702">
      <w:pPr>
        <w:rPr>
          <w:ins w:id="846" w:author="R4-1904799 FRC PUSCH FR1 map type B - FR2 DMRS 1+1" w:date="2019-04-20T11:32:00Z"/>
          <w:noProof/>
          <w:lang w:eastAsia="zh-CN"/>
        </w:rPr>
      </w:pPr>
    </w:p>
    <w:p w14:paraId="24204154" w14:textId="2721AD84" w:rsidR="00496702" w:rsidRPr="005A07C7" w:rsidRDefault="00496702" w:rsidP="00496702">
      <w:pPr>
        <w:pStyle w:val="TH"/>
        <w:rPr>
          <w:ins w:id="847" w:author="R4-1904799 FRC PUSCH FR1 map type B - FR2 DMRS 1+1" w:date="2019-04-20T11:32:00Z"/>
          <w:lang w:eastAsia="zh-CN"/>
        </w:rPr>
      </w:pPr>
      <w:ins w:id="848" w:author="R4-1904799 FRC PUSCH FR1 map type B - FR2 DMRS 1+1" w:date="2019-04-20T11:32:00Z">
        <w:r w:rsidRPr="005A07C7">
          <w:rPr>
            <w:rFonts w:eastAsia="Malgun Gothic"/>
          </w:rPr>
          <w:t>Table A.</w:t>
        </w:r>
        <w:r w:rsidRPr="005A07C7">
          <w:rPr>
            <w:rFonts w:hint="eastAsia"/>
            <w:lang w:eastAsia="zh-CN"/>
          </w:rPr>
          <w:t>3</w:t>
        </w:r>
        <w:r w:rsidRPr="005A07C7">
          <w:rPr>
            <w:rFonts w:eastAsia="Malgun Gothic"/>
          </w:rPr>
          <w:t>-</w:t>
        </w:r>
        <w:r>
          <w:rPr>
            <w:rFonts w:hint="eastAsia"/>
            <w:lang w:eastAsia="zh-CN"/>
          </w:rPr>
          <w:t>10</w:t>
        </w:r>
        <w:r w:rsidRPr="005A07C7">
          <w:rPr>
            <w:rFonts w:eastAsia="Malgun Gothic"/>
          </w:rPr>
          <w:t>: FRC parameters for</w:t>
        </w:r>
        <w:r w:rsidRPr="005A07C7">
          <w:rPr>
            <w:rFonts w:hint="eastAsia"/>
            <w:lang w:eastAsia="zh-CN"/>
          </w:rPr>
          <w:t xml:space="preserve"> FR2 PUSCH </w:t>
        </w:r>
        <w:r w:rsidRPr="005A07C7">
          <w:rPr>
            <w:rFonts w:eastAsia="Malgun Gothic"/>
          </w:rPr>
          <w:t>performance requirements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lang w:eastAsia="zh-CN"/>
          </w:rPr>
          <w:t>transform precoding disabled</w:t>
        </w:r>
        <w:r w:rsidRPr="005A07C7">
          <w:rPr>
            <w:rFonts w:hint="eastAsia"/>
            <w:lang w:eastAsia="zh-CN"/>
          </w:rPr>
          <w:t xml:space="preserve">, </w:t>
        </w:r>
      </w:ins>
      <w:ins w:id="849" w:author="Shan" w:date="2019-05-15T05:15:00Z">
        <w:r w:rsidR="00594E91" w:rsidRPr="003667AE">
          <w:rPr>
            <w:rFonts w:eastAsia="等线" w:hint="eastAsia"/>
            <w:highlight w:val="yellow"/>
            <w:lang w:eastAsia="zh-CN"/>
          </w:rPr>
          <w:t>a</w:t>
        </w:r>
        <w:r w:rsidR="00594E91" w:rsidRPr="003667AE">
          <w:rPr>
            <w:highlight w:val="yellow"/>
            <w:lang w:eastAsia="zh-CN"/>
          </w:rPr>
          <w:t>dditional DM-RS position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=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pos</w:t>
        </w:r>
      </w:ins>
      <w:ins w:id="850" w:author="Shan" w:date="2019-05-15T05:16:00Z">
        <w:r w:rsidR="00594E91">
          <w:rPr>
            <w:rFonts w:eastAsia="等线" w:hint="eastAsia"/>
            <w:highlight w:val="yellow"/>
            <w:lang w:eastAsia="zh-CN"/>
          </w:rPr>
          <w:t>1</w:t>
        </w:r>
      </w:ins>
      <w:ins w:id="851" w:author="R4-1904799 FRC PUSCH FR1 map type B - FR2 DMRS 1+1" w:date="2019-04-20T11:32:00Z">
        <w:del w:id="852" w:author="Shan" w:date="2019-04-23T14:17:00Z">
          <w:r w:rsidRPr="00594E91" w:rsidDel="0043195E">
            <w:rPr>
              <w:i/>
              <w:highlight w:val="yellow"/>
              <w:lang w:eastAsia="zh-CN"/>
              <w:rPrChange w:id="853" w:author="Shan" w:date="2019-05-15T05:15:00Z">
                <w:rPr>
                  <w:rFonts w:ascii="Times New Roman" w:hAnsi="Times New Roman"/>
                  <w:b w:val="0"/>
                  <w:i/>
                  <w:lang w:eastAsia="zh-CN"/>
                </w:rPr>
              </w:rPrChange>
            </w:rPr>
            <w:delText>UL-DMRS-add-pos</w:delText>
          </w:r>
          <w:r w:rsidRPr="00594E91" w:rsidDel="0043195E">
            <w:rPr>
              <w:highlight w:val="yellow"/>
              <w:lang w:eastAsia="zh-CN"/>
              <w:rPrChange w:id="854" w:author="Shan" w:date="2019-05-15T05:15:00Z">
                <w:rPr>
                  <w:rFonts w:ascii="Times New Roman" w:hAnsi="Times New Roman"/>
                  <w:b w:val="0"/>
                  <w:lang w:eastAsia="zh-CN"/>
                </w:rPr>
              </w:rPrChange>
            </w:rPr>
            <w:delText xml:space="preserve"> </w:delText>
          </w:r>
        </w:del>
        <w:del w:id="855" w:author="Shan" w:date="2019-05-15T05:15:00Z">
          <w:r w:rsidRPr="00594E91" w:rsidDel="00594E91">
            <w:rPr>
              <w:highlight w:val="yellow"/>
              <w:lang w:eastAsia="zh-CN"/>
              <w:rPrChange w:id="856" w:author="Shan" w:date="2019-05-15T05:15:00Z">
                <w:rPr>
                  <w:rFonts w:ascii="Times New Roman" w:hAnsi="Times New Roman"/>
                  <w:b w:val="0"/>
                  <w:lang w:eastAsia="zh-CN"/>
                </w:rPr>
              </w:rPrChange>
            </w:rPr>
            <w:delText>= 1</w:delText>
          </w:r>
        </w:del>
        <w:r w:rsidRPr="005A07C7">
          <w:rPr>
            <w:rFonts w:hint="eastAsia"/>
            <w:lang w:eastAsia="zh-CN"/>
          </w:rPr>
          <w:t xml:space="preserve"> and 1 </w:t>
        </w:r>
        <w:r w:rsidRPr="005A07C7">
          <w:rPr>
            <w:lang w:eastAsia="zh-CN"/>
          </w:rPr>
          <w:t>transmission layer</w:t>
        </w:r>
        <w:r w:rsidRPr="005A07C7">
          <w:rPr>
            <w:rFonts w:eastAsia="Malgun Gothic"/>
          </w:rPr>
          <w:t xml:space="preserve"> (QPSK, R=193/1024)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96702" w:rsidRPr="005A07C7" w14:paraId="66996CED" w14:textId="77777777" w:rsidTr="008C225A">
        <w:trPr>
          <w:jc w:val="center"/>
          <w:ins w:id="857" w:author="R4-1904799 FRC PUSCH FR1 map type B - FR2 DMRS 1+1" w:date="2019-04-20T11:32:00Z"/>
        </w:trPr>
        <w:tc>
          <w:tcPr>
            <w:tcW w:w="3950" w:type="dxa"/>
          </w:tcPr>
          <w:p w14:paraId="0476F1A3" w14:textId="77777777" w:rsidR="00496702" w:rsidRPr="005A07C7" w:rsidRDefault="00496702" w:rsidP="008C225A">
            <w:pPr>
              <w:pStyle w:val="TAH"/>
              <w:rPr>
                <w:ins w:id="858" w:author="R4-1904799 FRC PUSCH FR1 map type B - FR2 DMRS 1+1" w:date="2019-04-20T11:32:00Z"/>
              </w:rPr>
            </w:pPr>
            <w:ins w:id="859" w:author="R4-1904799 FRC PUSCH FR1 map type B - FR2 DMRS 1+1" w:date="2019-04-20T11:32:00Z">
              <w:r w:rsidRPr="005A07C7">
                <w:t>Reference channel</w:t>
              </w:r>
            </w:ins>
          </w:p>
        </w:tc>
        <w:tc>
          <w:tcPr>
            <w:tcW w:w="1076" w:type="dxa"/>
          </w:tcPr>
          <w:p w14:paraId="62209D94" w14:textId="77777777" w:rsidR="00496702" w:rsidRPr="005A07C7" w:rsidRDefault="00496702" w:rsidP="008C225A">
            <w:pPr>
              <w:pStyle w:val="TAH"/>
              <w:rPr>
                <w:ins w:id="860" w:author="R4-1904799 FRC PUSCH FR1 map type B - FR2 DMRS 1+1" w:date="2019-04-20T11:32:00Z"/>
              </w:rPr>
            </w:pPr>
            <w:ins w:id="861" w:author="R4-1904799 FRC PUSCH FR1 map type B - FR2 DMRS 1+1" w:date="2019-04-20T11:32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-1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077" w:type="dxa"/>
          </w:tcPr>
          <w:p w14:paraId="184A2CC8" w14:textId="77777777" w:rsidR="00496702" w:rsidRPr="005A07C7" w:rsidRDefault="00496702" w:rsidP="008C225A">
            <w:pPr>
              <w:pStyle w:val="TAH"/>
              <w:rPr>
                <w:ins w:id="862" w:author="R4-1904799 FRC PUSCH FR1 map type B - FR2 DMRS 1+1" w:date="2019-04-20T11:32:00Z"/>
              </w:rPr>
            </w:pPr>
            <w:ins w:id="863" w:author="R4-1904799 FRC PUSCH FR1 map type B - FR2 DMRS 1+1" w:date="2019-04-20T11:32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14</w:t>
              </w:r>
            </w:ins>
          </w:p>
        </w:tc>
        <w:tc>
          <w:tcPr>
            <w:tcW w:w="1076" w:type="dxa"/>
          </w:tcPr>
          <w:p w14:paraId="70A4AB5A" w14:textId="77777777" w:rsidR="00496702" w:rsidRPr="005A07C7" w:rsidRDefault="00496702" w:rsidP="008C225A">
            <w:pPr>
              <w:pStyle w:val="TAH"/>
              <w:rPr>
                <w:ins w:id="864" w:author="R4-1904799 FRC PUSCH FR1 map type B - FR2 DMRS 1+1" w:date="2019-04-20T11:32:00Z"/>
              </w:rPr>
            </w:pPr>
            <w:ins w:id="865" w:author="R4-1904799 FRC PUSCH FR1 map type B - FR2 DMRS 1+1" w:date="2019-04-20T11:32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1077" w:type="dxa"/>
          </w:tcPr>
          <w:p w14:paraId="784E8C76" w14:textId="77777777" w:rsidR="00496702" w:rsidRPr="005A07C7" w:rsidRDefault="00496702" w:rsidP="008C225A">
            <w:pPr>
              <w:pStyle w:val="TAH"/>
              <w:rPr>
                <w:ins w:id="866" w:author="R4-1904799 FRC PUSCH FR1 map type B - FR2 DMRS 1+1" w:date="2019-04-20T11:32:00Z"/>
              </w:rPr>
            </w:pPr>
            <w:ins w:id="867" w:author="R4-1904799 FRC PUSCH FR1 map type B - FR2 DMRS 1+1" w:date="2019-04-20T11:32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077" w:type="dxa"/>
          </w:tcPr>
          <w:p w14:paraId="786F72F1" w14:textId="77777777" w:rsidR="00496702" w:rsidRPr="005A07C7" w:rsidRDefault="00496702" w:rsidP="008C225A">
            <w:pPr>
              <w:pStyle w:val="TAH"/>
              <w:rPr>
                <w:ins w:id="868" w:author="R4-1904799 FRC PUSCH FR1 map type B - FR2 DMRS 1+1" w:date="2019-04-20T11:32:00Z"/>
              </w:rPr>
            </w:pPr>
            <w:ins w:id="869" w:author="R4-1904799 FRC PUSCH FR1 map type B - FR2 DMRS 1+1" w:date="2019-04-20T11:32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17</w:t>
              </w:r>
            </w:ins>
          </w:p>
        </w:tc>
      </w:tr>
      <w:tr w:rsidR="00496702" w:rsidRPr="005A07C7" w14:paraId="7215CCEB" w14:textId="77777777" w:rsidTr="008C225A">
        <w:trPr>
          <w:jc w:val="center"/>
          <w:ins w:id="870" w:author="R4-1904799 FRC PUSCH FR1 map type B - FR2 DMRS 1+1" w:date="2019-04-20T11:32:00Z"/>
        </w:trPr>
        <w:tc>
          <w:tcPr>
            <w:tcW w:w="3950" w:type="dxa"/>
          </w:tcPr>
          <w:p w14:paraId="26F4B729" w14:textId="77777777" w:rsidR="00496702" w:rsidRPr="005A07C7" w:rsidRDefault="00496702" w:rsidP="008C225A">
            <w:pPr>
              <w:pStyle w:val="TAC"/>
              <w:rPr>
                <w:ins w:id="871" w:author="R4-1904799 FRC PUSCH FR1 map type B - FR2 DMRS 1+1" w:date="2019-04-20T11:32:00Z"/>
                <w:lang w:eastAsia="zh-CN"/>
              </w:rPr>
            </w:pPr>
            <w:ins w:id="872" w:author="R4-1904799 FRC PUSCH FR1 map type B - FR2 DMRS 1+1" w:date="2019-04-20T11:32:00Z">
              <w:r w:rsidRPr="005A07C7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15236B6D" w14:textId="77777777" w:rsidR="00496702" w:rsidRPr="005A07C7" w:rsidRDefault="00496702" w:rsidP="008C225A">
            <w:pPr>
              <w:pStyle w:val="TAC"/>
              <w:rPr>
                <w:ins w:id="873" w:author="R4-1904799 FRC PUSCH FR1 map type B - FR2 DMRS 1+1" w:date="2019-04-20T11:32:00Z"/>
                <w:lang w:eastAsia="zh-CN"/>
              </w:rPr>
            </w:pPr>
            <w:ins w:id="874" w:author="R4-1904799 FRC PUSCH FR1 map type B - FR2 DMRS 1+1" w:date="2019-04-20T11:32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0ADCEBAC" w14:textId="77777777" w:rsidR="00496702" w:rsidRPr="005A07C7" w:rsidRDefault="00496702" w:rsidP="008C225A">
            <w:pPr>
              <w:pStyle w:val="TAC"/>
              <w:rPr>
                <w:ins w:id="875" w:author="R4-1904799 FRC PUSCH FR1 map type B - FR2 DMRS 1+1" w:date="2019-04-20T11:32:00Z"/>
              </w:rPr>
            </w:pPr>
            <w:ins w:id="876" w:author="R4-1904799 FRC PUSCH FR1 map type B - FR2 DMRS 1+1" w:date="2019-04-20T11:32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5849EC5E" w14:textId="77777777" w:rsidR="00496702" w:rsidRPr="005A07C7" w:rsidRDefault="00496702" w:rsidP="008C225A">
            <w:pPr>
              <w:pStyle w:val="TAC"/>
              <w:rPr>
                <w:ins w:id="877" w:author="R4-1904799 FRC PUSCH FR1 map type B - FR2 DMRS 1+1" w:date="2019-04-20T11:32:00Z"/>
              </w:rPr>
            </w:pPr>
            <w:ins w:id="878" w:author="R4-1904799 FRC PUSCH FR1 map type B - FR2 DMRS 1+1" w:date="2019-04-20T11:32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26FDA58C" w14:textId="77777777" w:rsidR="00496702" w:rsidRPr="005A07C7" w:rsidRDefault="00496702" w:rsidP="008C225A">
            <w:pPr>
              <w:pStyle w:val="TAC"/>
              <w:rPr>
                <w:ins w:id="879" w:author="R4-1904799 FRC PUSCH FR1 map type B - FR2 DMRS 1+1" w:date="2019-04-20T11:32:00Z"/>
              </w:rPr>
            </w:pPr>
            <w:ins w:id="880" w:author="R4-1904799 FRC PUSCH FR1 map type B - FR2 DMRS 1+1" w:date="2019-04-20T11:32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6BC4A5B4" w14:textId="77777777" w:rsidR="00496702" w:rsidRPr="005A07C7" w:rsidRDefault="00496702" w:rsidP="008C225A">
            <w:pPr>
              <w:pStyle w:val="TAC"/>
              <w:rPr>
                <w:ins w:id="881" w:author="R4-1904799 FRC PUSCH FR1 map type B - FR2 DMRS 1+1" w:date="2019-04-20T11:32:00Z"/>
              </w:rPr>
            </w:pPr>
            <w:ins w:id="882" w:author="R4-1904799 FRC PUSCH FR1 map type B - FR2 DMRS 1+1" w:date="2019-04-20T11:32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496702" w:rsidRPr="005A07C7" w14:paraId="02CDD5D3" w14:textId="77777777" w:rsidTr="008C225A">
        <w:trPr>
          <w:jc w:val="center"/>
          <w:ins w:id="883" w:author="R4-1904799 FRC PUSCH FR1 map type B - FR2 DMRS 1+1" w:date="2019-04-20T11:32:00Z"/>
        </w:trPr>
        <w:tc>
          <w:tcPr>
            <w:tcW w:w="3950" w:type="dxa"/>
          </w:tcPr>
          <w:p w14:paraId="49634E2E" w14:textId="77777777" w:rsidR="00496702" w:rsidRPr="005A07C7" w:rsidRDefault="00496702" w:rsidP="008C225A">
            <w:pPr>
              <w:pStyle w:val="TAC"/>
              <w:rPr>
                <w:ins w:id="884" w:author="R4-1904799 FRC PUSCH FR1 map type B - FR2 DMRS 1+1" w:date="2019-04-20T11:32:00Z"/>
              </w:rPr>
            </w:pPr>
            <w:ins w:id="885" w:author="R4-1904799 FRC PUSCH FR1 map type B - FR2 DMRS 1+1" w:date="2019-04-20T11:32:00Z">
              <w:r w:rsidRPr="005A07C7">
                <w:t>Allocated resource blocks</w:t>
              </w:r>
            </w:ins>
          </w:p>
        </w:tc>
        <w:tc>
          <w:tcPr>
            <w:tcW w:w="1076" w:type="dxa"/>
          </w:tcPr>
          <w:p w14:paraId="01BB0977" w14:textId="77777777" w:rsidR="00496702" w:rsidRPr="005A07C7" w:rsidRDefault="00496702" w:rsidP="008C225A">
            <w:pPr>
              <w:pStyle w:val="TAC"/>
              <w:rPr>
                <w:ins w:id="886" w:author="R4-1904799 FRC PUSCH FR1 map type B - FR2 DMRS 1+1" w:date="2019-04-20T11:32:00Z"/>
                <w:rFonts w:eastAsia="Yu Mincho"/>
              </w:rPr>
            </w:pPr>
            <w:ins w:id="887" w:author="R4-1904799 FRC PUSCH FR1 map type B - FR2 DMRS 1+1" w:date="2019-04-20T11:32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7F66CA08" w14:textId="77777777" w:rsidR="00496702" w:rsidRPr="005A07C7" w:rsidRDefault="00496702" w:rsidP="008C225A">
            <w:pPr>
              <w:pStyle w:val="TAC"/>
              <w:rPr>
                <w:ins w:id="888" w:author="R4-1904799 FRC PUSCH FR1 map type B - FR2 DMRS 1+1" w:date="2019-04-20T11:32:00Z"/>
                <w:rFonts w:eastAsia="Yu Mincho"/>
              </w:rPr>
            </w:pPr>
            <w:ins w:id="889" w:author="R4-1904799 FRC PUSCH FR1 map type B - FR2 DMRS 1+1" w:date="2019-04-20T11:32:00Z">
              <w:r w:rsidRPr="005A07C7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14:paraId="256190C4" w14:textId="77777777" w:rsidR="00496702" w:rsidRPr="005A07C7" w:rsidRDefault="00496702" w:rsidP="008C225A">
            <w:pPr>
              <w:pStyle w:val="TAC"/>
              <w:rPr>
                <w:ins w:id="890" w:author="R4-1904799 FRC PUSCH FR1 map type B - FR2 DMRS 1+1" w:date="2019-04-20T11:32:00Z"/>
                <w:rFonts w:eastAsia="Yu Mincho"/>
              </w:rPr>
            </w:pPr>
            <w:ins w:id="891" w:author="R4-1904799 FRC PUSCH FR1 map type B - FR2 DMRS 1+1" w:date="2019-04-20T11:32:00Z">
              <w:r w:rsidRPr="005A07C7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14:paraId="2AFB8359" w14:textId="77777777" w:rsidR="00496702" w:rsidRPr="005A07C7" w:rsidRDefault="00496702" w:rsidP="008C225A">
            <w:pPr>
              <w:pStyle w:val="TAC"/>
              <w:rPr>
                <w:ins w:id="892" w:author="R4-1904799 FRC PUSCH FR1 map type B - FR2 DMRS 1+1" w:date="2019-04-20T11:32:00Z"/>
                <w:rFonts w:eastAsia="Yu Mincho"/>
              </w:rPr>
            </w:pPr>
            <w:ins w:id="893" w:author="R4-1904799 FRC PUSCH FR1 map type B - FR2 DMRS 1+1" w:date="2019-04-20T11:32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0DEAC680" w14:textId="77777777" w:rsidR="00496702" w:rsidRPr="005A07C7" w:rsidRDefault="00496702" w:rsidP="008C225A">
            <w:pPr>
              <w:pStyle w:val="TAC"/>
              <w:rPr>
                <w:ins w:id="894" w:author="R4-1904799 FRC PUSCH FR1 map type B - FR2 DMRS 1+1" w:date="2019-04-20T11:32:00Z"/>
                <w:rFonts w:eastAsia="Yu Mincho"/>
              </w:rPr>
            </w:pPr>
            <w:ins w:id="895" w:author="R4-1904799 FRC PUSCH FR1 map type B - FR2 DMRS 1+1" w:date="2019-04-20T11:32:00Z">
              <w:r w:rsidRPr="005A07C7">
                <w:rPr>
                  <w:rFonts w:eastAsia="Yu Mincho"/>
                </w:rPr>
                <w:t>132</w:t>
              </w:r>
            </w:ins>
          </w:p>
        </w:tc>
      </w:tr>
      <w:tr w:rsidR="00496702" w:rsidRPr="005A07C7" w14:paraId="70A95932" w14:textId="77777777" w:rsidTr="008C225A">
        <w:trPr>
          <w:jc w:val="center"/>
          <w:ins w:id="896" w:author="R4-1904799 FRC PUSCH FR1 map type B - FR2 DMRS 1+1" w:date="2019-04-20T11:32:00Z"/>
        </w:trPr>
        <w:tc>
          <w:tcPr>
            <w:tcW w:w="3950" w:type="dxa"/>
          </w:tcPr>
          <w:p w14:paraId="2D90B168" w14:textId="77777777" w:rsidR="00496702" w:rsidRPr="005A07C7" w:rsidRDefault="00496702" w:rsidP="008C225A">
            <w:pPr>
              <w:pStyle w:val="TAC"/>
              <w:rPr>
                <w:ins w:id="897" w:author="R4-1904799 FRC PUSCH FR1 map type B - FR2 DMRS 1+1" w:date="2019-04-20T11:32:00Z"/>
                <w:lang w:eastAsia="zh-CN"/>
              </w:rPr>
            </w:pPr>
            <w:ins w:id="898" w:author="R4-1904799 FRC PUSCH FR1 map type B - FR2 DMRS 1+1" w:date="2019-04-20T11:32:00Z">
              <w:r w:rsidRPr="005A07C7">
                <w:rPr>
                  <w:lang w:eastAsia="zh-CN"/>
                </w:rPr>
                <w:t>CP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1076" w:type="dxa"/>
          </w:tcPr>
          <w:p w14:paraId="22F2ADA4" w14:textId="77777777" w:rsidR="00496702" w:rsidRPr="005A07C7" w:rsidRDefault="00496702" w:rsidP="008C225A">
            <w:pPr>
              <w:pStyle w:val="TAC"/>
              <w:rPr>
                <w:ins w:id="899" w:author="R4-1904799 FRC PUSCH FR1 map type B - FR2 DMRS 1+1" w:date="2019-04-20T11:32:00Z"/>
                <w:lang w:eastAsia="zh-CN"/>
              </w:rPr>
            </w:pPr>
            <w:ins w:id="900" w:author="R4-1904799 FRC PUSCH FR1 map type B - FR2 DMRS 1+1" w:date="2019-04-20T11:32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52FC224D" w14:textId="77777777" w:rsidR="00496702" w:rsidRPr="005A07C7" w:rsidRDefault="00496702" w:rsidP="008C225A">
            <w:pPr>
              <w:pStyle w:val="TAC"/>
              <w:rPr>
                <w:ins w:id="901" w:author="R4-1904799 FRC PUSCH FR1 map type B - FR2 DMRS 1+1" w:date="2019-04-20T11:32:00Z"/>
                <w:lang w:eastAsia="zh-CN"/>
              </w:rPr>
            </w:pPr>
            <w:ins w:id="902" w:author="R4-1904799 FRC PUSCH FR1 map type B - FR2 DMRS 1+1" w:date="2019-04-20T11:32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14:paraId="2DBCC6E1" w14:textId="77777777" w:rsidR="00496702" w:rsidRPr="005A07C7" w:rsidRDefault="00496702" w:rsidP="008C225A">
            <w:pPr>
              <w:pStyle w:val="TAC"/>
              <w:rPr>
                <w:ins w:id="903" w:author="R4-1904799 FRC PUSCH FR1 map type B - FR2 DMRS 1+1" w:date="2019-04-20T11:32:00Z"/>
                <w:lang w:eastAsia="zh-CN"/>
              </w:rPr>
            </w:pPr>
            <w:ins w:id="904" w:author="R4-1904799 FRC PUSCH FR1 map type B - FR2 DMRS 1+1" w:date="2019-04-20T11:32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3E267696" w14:textId="77777777" w:rsidR="00496702" w:rsidRPr="005A07C7" w:rsidRDefault="00496702" w:rsidP="008C225A">
            <w:pPr>
              <w:pStyle w:val="TAC"/>
              <w:rPr>
                <w:ins w:id="905" w:author="R4-1904799 FRC PUSCH FR1 map type B - FR2 DMRS 1+1" w:date="2019-04-20T11:32:00Z"/>
                <w:lang w:eastAsia="zh-CN"/>
              </w:rPr>
            </w:pPr>
            <w:ins w:id="906" w:author="R4-1904799 FRC PUSCH FR1 map type B - FR2 DMRS 1+1" w:date="2019-04-20T11:32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64A031F4" w14:textId="77777777" w:rsidR="00496702" w:rsidRPr="005A07C7" w:rsidRDefault="00496702" w:rsidP="008C225A">
            <w:pPr>
              <w:pStyle w:val="TAC"/>
              <w:rPr>
                <w:ins w:id="907" w:author="R4-1904799 FRC PUSCH FR1 map type B - FR2 DMRS 1+1" w:date="2019-04-20T11:32:00Z"/>
                <w:lang w:eastAsia="zh-CN"/>
              </w:rPr>
            </w:pPr>
            <w:ins w:id="908" w:author="R4-1904799 FRC PUSCH FR1 map type B - FR2 DMRS 1+1" w:date="2019-04-20T11:32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496702" w:rsidRPr="005A07C7" w14:paraId="31FEA6E5" w14:textId="77777777" w:rsidTr="008C225A">
        <w:trPr>
          <w:jc w:val="center"/>
          <w:ins w:id="909" w:author="R4-1904799 FRC PUSCH FR1 map type B - FR2 DMRS 1+1" w:date="2019-04-20T11:32:00Z"/>
        </w:trPr>
        <w:tc>
          <w:tcPr>
            <w:tcW w:w="3950" w:type="dxa"/>
          </w:tcPr>
          <w:p w14:paraId="2BCFC129" w14:textId="77777777" w:rsidR="00496702" w:rsidRPr="005A07C7" w:rsidRDefault="00496702" w:rsidP="008C225A">
            <w:pPr>
              <w:pStyle w:val="TAC"/>
              <w:rPr>
                <w:ins w:id="910" w:author="R4-1904799 FRC PUSCH FR1 map type B - FR2 DMRS 1+1" w:date="2019-04-20T11:32:00Z"/>
              </w:rPr>
            </w:pPr>
            <w:ins w:id="911" w:author="R4-1904799 FRC PUSCH FR1 map type B - FR2 DMRS 1+1" w:date="2019-04-20T11:32:00Z">
              <w:r w:rsidRPr="005A07C7">
                <w:t>Modulation</w:t>
              </w:r>
            </w:ins>
          </w:p>
        </w:tc>
        <w:tc>
          <w:tcPr>
            <w:tcW w:w="1076" w:type="dxa"/>
          </w:tcPr>
          <w:p w14:paraId="5C320E3F" w14:textId="77777777" w:rsidR="00496702" w:rsidRPr="005A07C7" w:rsidRDefault="00496702" w:rsidP="008C225A">
            <w:pPr>
              <w:pStyle w:val="TAC"/>
              <w:rPr>
                <w:ins w:id="912" w:author="R4-1904799 FRC PUSCH FR1 map type B - FR2 DMRS 1+1" w:date="2019-04-20T11:32:00Z"/>
                <w:lang w:eastAsia="zh-CN"/>
              </w:rPr>
            </w:pPr>
            <w:ins w:id="913" w:author="R4-1904799 FRC PUSCH FR1 map type B - FR2 DMRS 1+1" w:date="2019-04-20T11:32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07596440" w14:textId="77777777" w:rsidR="00496702" w:rsidRPr="005A07C7" w:rsidRDefault="00496702" w:rsidP="008C225A">
            <w:pPr>
              <w:pStyle w:val="TAC"/>
              <w:rPr>
                <w:ins w:id="914" w:author="R4-1904799 FRC PUSCH FR1 map type B - FR2 DMRS 1+1" w:date="2019-04-20T11:32:00Z"/>
                <w:lang w:eastAsia="zh-CN"/>
              </w:rPr>
            </w:pPr>
            <w:ins w:id="915" w:author="R4-1904799 FRC PUSCH FR1 map type B - FR2 DMRS 1+1" w:date="2019-04-20T11:32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6" w:type="dxa"/>
          </w:tcPr>
          <w:p w14:paraId="0B67AB2B" w14:textId="77777777" w:rsidR="00496702" w:rsidRPr="005A07C7" w:rsidRDefault="00496702" w:rsidP="008C225A">
            <w:pPr>
              <w:pStyle w:val="TAC"/>
              <w:rPr>
                <w:ins w:id="916" w:author="R4-1904799 FRC PUSCH FR1 map type B - FR2 DMRS 1+1" w:date="2019-04-20T11:32:00Z"/>
                <w:lang w:eastAsia="zh-CN"/>
              </w:rPr>
            </w:pPr>
            <w:ins w:id="917" w:author="R4-1904799 FRC PUSCH FR1 map type B - FR2 DMRS 1+1" w:date="2019-04-20T11:32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231E41C7" w14:textId="77777777" w:rsidR="00496702" w:rsidRPr="005A07C7" w:rsidRDefault="00496702" w:rsidP="008C225A">
            <w:pPr>
              <w:pStyle w:val="TAC"/>
              <w:rPr>
                <w:ins w:id="918" w:author="R4-1904799 FRC PUSCH FR1 map type B - FR2 DMRS 1+1" w:date="2019-04-20T11:32:00Z"/>
                <w:lang w:eastAsia="zh-CN"/>
              </w:rPr>
            </w:pPr>
            <w:ins w:id="919" w:author="R4-1904799 FRC PUSCH FR1 map type B - FR2 DMRS 1+1" w:date="2019-04-20T11:32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5ACE28C3" w14:textId="77777777" w:rsidR="00496702" w:rsidRPr="005A07C7" w:rsidRDefault="00496702" w:rsidP="008C225A">
            <w:pPr>
              <w:pStyle w:val="TAC"/>
              <w:rPr>
                <w:ins w:id="920" w:author="R4-1904799 FRC PUSCH FR1 map type B - FR2 DMRS 1+1" w:date="2019-04-20T11:32:00Z"/>
                <w:lang w:eastAsia="zh-CN"/>
              </w:rPr>
            </w:pPr>
            <w:ins w:id="921" w:author="R4-1904799 FRC PUSCH FR1 map type B - FR2 DMRS 1+1" w:date="2019-04-20T11:32:00Z">
              <w:r w:rsidRPr="005A07C7">
                <w:rPr>
                  <w:lang w:eastAsia="zh-CN"/>
                </w:rPr>
                <w:t>QPSK</w:t>
              </w:r>
            </w:ins>
          </w:p>
        </w:tc>
      </w:tr>
      <w:tr w:rsidR="00496702" w:rsidRPr="005A07C7" w14:paraId="62167DED" w14:textId="77777777" w:rsidTr="008C225A">
        <w:trPr>
          <w:jc w:val="center"/>
          <w:ins w:id="922" w:author="R4-1904799 FRC PUSCH FR1 map type B - FR2 DMRS 1+1" w:date="2019-04-20T11:32:00Z"/>
        </w:trPr>
        <w:tc>
          <w:tcPr>
            <w:tcW w:w="3950" w:type="dxa"/>
          </w:tcPr>
          <w:p w14:paraId="115561CE" w14:textId="77777777" w:rsidR="00496702" w:rsidRPr="005A07C7" w:rsidRDefault="00496702" w:rsidP="008C225A">
            <w:pPr>
              <w:pStyle w:val="TAC"/>
              <w:rPr>
                <w:ins w:id="923" w:author="R4-1904799 FRC PUSCH FR1 map type B - FR2 DMRS 1+1" w:date="2019-04-20T11:32:00Z"/>
              </w:rPr>
            </w:pPr>
            <w:ins w:id="924" w:author="R4-1904799 FRC PUSCH FR1 map type B - FR2 DMRS 1+1" w:date="2019-04-20T11:32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1395E1AC" w14:textId="77777777" w:rsidR="00496702" w:rsidRPr="005A07C7" w:rsidRDefault="00496702" w:rsidP="008C225A">
            <w:pPr>
              <w:pStyle w:val="TAC"/>
              <w:rPr>
                <w:ins w:id="925" w:author="R4-1904799 FRC PUSCH FR1 map type B - FR2 DMRS 1+1" w:date="2019-04-20T11:32:00Z"/>
                <w:lang w:eastAsia="zh-CN"/>
              </w:rPr>
            </w:pPr>
            <w:ins w:id="926" w:author="R4-1904799 FRC PUSCH FR1 map type B - FR2 DMRS 1+1" w:date="2019-04-20T11:32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77FF420C" w14:textId="77777777" w:rsidR="00496702" w:rsidRPr="005A07C7" w:rsidRDefault="00496702" w:rsidP="008C225A">
            <w:pPr>
              <w:pStyle w:val="TAC"/>
              <w:rPr>
                <w:ins w:id="927" w:author="R4-1904799 FRC PUSCH FR1 map type B - FR2 DMRS 1+1" w:date="2019-04-20T11:32:00Z"/>
                <w:lang w:eastAsia="zh-CN"/>
              </w:rPr>
            </w:pPr>
            <w:ins w:id="928" w:author="R4-1904799 FRC PUSCH FR1 map type B - FR2 DMRS 1+1" w:date="2019-04-20T11:32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6" w:type="dxa"/>
          </w:tcPr>
          <w:p w14:paraId="1695B9E7" w14:textId="77777777" w:rsidR="00496702" w:rsidRPr="005A07C7" w:rsidRDefault="00496702" w:rsidP="008C225A">
            <w:pPr>
              <w:pStyle w:val="TAC"/>
              <w:rPr>
                <w:ins w:id="929" w:author="R4-1904799 FRC PUSCH FR1 map type B - FR2 DMRS 1+1" w:date="2019-04-20T11:32:00Z"/>
                <w:lang w:eastAsia="zh-CN"/>
              </w:rPr>
            </w:pPr>
            <w:ins w:id="930" w:author="R4-1904799 FRC PUSCH FR1 map type B - FR2 DMRS 1+1" w:date="2019-04-20T11:32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090989FE" w14:textId="77777777" w:rsidR="00496702" w:rsidRPr="005A07C7" w:rsidRDefault="00496702" w:rsidP="008C225A">
            <w:pPr>
              <w:pStyle w:val="TAC"/>
              <w:rPr>
                <w:ins w:id="931" w:author="R4-1904799 FRC PUSCH FR1 map type B - FR2 DMRS 1+1" w:date="2019-04-20T11:32:00Z"/>
                <w:lang w:eastAsia="zh-CN"/>
              </w:rPr>
            </w:pPr>
            <w:ins w:id="932" w:author="R4-1904799 FRC PUSCH FR1 map type B - FR2 DMRS 1+1" w:date="2019-04-20T11:32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4DFF9C28" w14:textId="77777777" w:rsidR="00496702" w:rsidRPr="005A07C7" w:rsidRDefault="00496702" w:rsidP="008C225A">
            <w:pPr>
              <w:pStyle w:val="TAC"/>
              <w:rPr>
                <w:ins w:id="933" w:author="R4-1904799 FRC PUSCH FR1 map type B - FR2 DMRS 1+1" w:date="2019-04-20T11:32:00Z"/>
                <w:lang w:eastAsia="zh-CN"/>
              </w:rPr>
            </w:pPr>
            <w:ins w:id="934" w:author="R4-1904799 FRC PUSCH FR1 map type B - FR2 DMRS 1+1" w:date="2019-04-20T11:32:00Z">
              <w:r w:rsidRPr="005A07C7">
                <w:rPr>
                  <w:lang w:eastAsia="zh-CN"/>
                </w:rPr>
                <w:t>193/1024</w:t>
              </w:r>
            </w:ins>
          </w:p>
        </w:tc>
      </w:tr>
      <w:tr w:rsidR="00496702" w:rsidRPr="005A07C7" w14:paraId="07DE42E4" w14:textId="77777777" w:rsidTr="008C225A">
        <w:trPr>
          <w:jc w:val="center"/>
          <w:ins w:id="935" w:author="R4-1904799 FRC PUSCH FR1 map type B - FR2 DMRS 1+1" w:date="2019-04-20T11:32:00Z"/>
        </w:trPr>
        <w:tc>
          <w:tcPr>
            <w:tcW w:w="3950" w:type="dxa"/>
          </w:tcPr>
          <w:p w14:paraId="13E9CD4F" w14:textId="77777777" w:rsidR="00496702" w:rsidRPr="005A07C7" w:rsidRDefault="00496702" w:rsidP="008C225A">
            <w:pPr>
              <w:pStyle w:val="TAC"/>
              <w:rPr>
                <w:ins w:id="936" w:author="R4-1904799 FRC PUSCH FR1 map type B - FR2 DMRS 1+1" w:date="2019-04-20T11:32:00Z"/>
              </w:rPr>
            </w:pPr>
            <w:ins w:id="937" w:author="R4-1904799 FRC PUSCH FR1 map type B - FR2 DMRS 1+1" w:date="2019-04-20T11:32:00Z">
              <w:r w:rsidRPr="005A07C7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0B760BDF" w14:textId="77777777" w:rsidR="00496702" w:rsidRPr="00DD18BC" w:rsidRDefault="00496702" w:rsidP="008C225A">
            <w:pPr>
              <w:pStyle w:val="TAC"/>
              <w:rPr>
                <w:ins w:id="938" w:author="R4-1904799 FRC PUSCH FR1 map type B - FR2 DMRS 1+1" w:date="2019-04-20T11:32:00Z"/>
              </w:rPr>
            </w:pPr>
            <w:ins w:id="939" w:author="R4-1904799 FRC PUSCH FR1 map type B - FR2 DMRS 1+1" w:date="2019-04-20T11:32:00Z">
              <w:r w:rsidRPr="00DD18BC">
                <w:rPr>
                  <w:rFonts w:hint="eastAsia"/>
                  <w:szCs w:val="22"/>
                </w:rPr>
                <w:t>2408</w:t>
              </w:r>
            </w:ins>
          </w:p>
        </w:tc>
        <w:tc>
          <w:tcPr>
            <w:tcW w:w="1077" w:type="dxa"/>
            <w:vAlign w:val="center"/>
          </w:tcPr>
          <w:p w14:paraId="4AB21804" w14:textId="77777777" w:rsidR="00496702" w:rsidRPr="00DD18BC" w:rsidRDefault="00496702" w:rsidP="008C225A">
            <w:pPr>
              <w:pStyle w:val="TAC"/>
              <w:rPr>
                <w:ins w:id="940" w:author="R4-1904799 FRC PUSCH FR1 map type B - FR2 DMRS 1+1" w:date="2019-04-20T11:32:00Z"/>
              </w:rPr>
            </w:pPr>
            <w:ins w:id="941" w:author="R4-1904799 FRC PUSCH FR1 map type B - FR2 DMRS 1+1" w:date="2019-04-20T11:32:00Z">
              <w:r w:rsidRPr="00DD18BC">
                <w:rPr>
                  <w:szCs w:val="18"/>
                </w:rPr>
                <w:t>4744</w:t>
              </w:r>
            </w:ins>
          </w:p>
        </w:tc>
        <w:tc>
          <w:tcPr>
            <w:tcW w:w="1076" w:type="dxa"/>
            <w:vAlign w:val="center"/>
          </w:tcPr>
          <w:p w14:paraId="2D503F86" w14:textId="77777777" w:rsidR="00496702" w:rsidRPr="00DD18BC" w:rsidRDefault="00496702" w:rsidP="008C225A">
            <w:pPr>
              <w:pStyle w:val="TAC"/>
              <w:rPr>
                <w:ins w:id="942" w:author="R4-1904799 FRC PUSCH FR1 map type B - FR2 DMRS 1+1" w:date="2019-04-20T11:32:00Z"/>
              </w:rPr>
            </w:pPr>
            <w:ins w:id="943" w:author="R4-1904799 FRC PUSCH FR1 map type B - FR2 DMRS 1+1" w:date="2019-04-20T11:32:00Z">
              <w:r w:rsidRPr="00DD18BC">
                <w:t>1160</w:t>
              </w:r>
            </w:ins>
          </w:p>
        </w:tc>
        <w:tc>
          <w:tcPr>
            <w:tcW w:w="1077" w:type="dxa"/>
            <w:vAlign w:val="center"/>
          </w:tcPr>
          <w:p w14:paraId="7AA1CAFF" w14:textId="77777777" w:rsidR="00496702" w:rsidRPr="00DD18BC" w:rsidRDefault="00496702" w:rsidP="008C225A">
            <w:pPr>
              <w:pStyle w:val="TAC"/>
              <w:rPr>
                <w:ins w:id="944" w:author="R4-1904799 FRC PUSCH FR1 map type B - FR2 DMRS 1+1" w:date="2019-04-20T11:32:00Z"/>
              </w:rPr>
            </w:pPr>
            <w:ins w:id="945" w:author="R4-1904799 FRC PUSCH FR1 map type B - FR2 DMRS 1+1" w:date="2019-04-20T11:32:00Z">
              <w:r w:rsidRPr="00DD18BC">
                <w:rPr>
                  <w:szCs w:val="18"/>
                </w:rPr>
                <w:t>2408</w:t>
              </w:r>
            </w:ins>
          </w:p>
        </w:tc>
        <w:tc>
          <w:tcPr>
            <w:tcW w:w="1077" w:type="dxa"/>
            <w:vAlign w:val="center"/>
          </w:tcPr>
          <w:p w14:paraId="2BF5983E" w14:textId="77777777" w:rsidR="00496702" w:rsidRPr="00DD18BC" w:rsidRDefault="00496702" w:rsidP="008C225A">
            <w:pPr>
              <w:pStyle w:val="TAC"/>
              <w:rPr>
                <w:ins w:id="946" w:author="R4-1904799 FRC PUSCH FR1 map type B - FR2 DMRS 1+1" w:date="2019-04-20T11:32:00Z"/>
              </w:rPr>
            </w:pPr>
            <w:ins w:id="947" w:author="R4-1904799 FRC PUSCH FR1 map type B - FR2 DMRS 1+1" w:date="2019-04-20T11:32:00Z">
              <w:r w:rsidRPr="00DD18BC">
                <w:rPr>
                  <w:szCs w:val="18"/>
                </w:rPr>
                <w:t>4744</w:t>
              </w:r>
            </w:ins>
          </w:p>
        </w:tc>
      </w:tr>
      <w:tr w:rsidR="00496702" w:rsidRPr="005A07C7" w14:paraId="0A49F1C1" w14:textId="77777777" w:rsidTr="008C225A">
        <w:trPr>
          <w:jc w:val="center"/>
          <w:ins w:id="948" w:author="R4-1904799 FRC PUSCH FR1 map type B - FR2 DMRS 1+1" w:date="2019-04-20T11:32:00Z"/>
        </w:trPr>
        <w:tc>
          <w:tcPr>
            <w:tcW w:w="3950" w:type="dxa"/>
          </w:tcPr>
          <w:p w14:paraId="74B8D96D" w14:textId="77777777" w:rsidR="00496702" w:rsidRPr="005A07C7" w:rsidRDefault="00496702" w:rsidP="008C225A">
            <w:pPr>
              <w:pStyle w:val="TAC"/>
              <w:rPr>
                <w:ins w:id="949" w:author="R4-1904799 FRC PUSCH FR1 map type B - FR2 DMRS 1+1" w:date="2019-04-20T11:32:00Z"/>
                <w:szCs w:val="22"/>
              </w:rPr>
            </w:pPr>
            <w:ins w:id="950" w:author="R4-1904799 FRC PUSCH FR1 map type B - FR2 DMRS 1+1" w:date="2019-04-20T11:32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727A1811" w14:textId="77777777" w:rsidR="00496702" w:rsidRPr="00DD18BC" w:rsidRDefault="00496702" w:rsidP="008C225A">
            <w:pPr>
              <w:pStyle w:val="TAC"/>
              <w:rPr>
                <w:ins w:id="951" w:author="R4-1904799 FRC PUSCH FR1 map type B - FR2 DMRS 1+1" w:date="2019-04-20T11:32:00Z"/>
              </w:rPr>
            </w:pPr>
            <w:ins w:id="952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14:paraId="50FA2C8D" w14:textId="77777777" w:rsidR="00496702" w:rsidRPr="00DD18BC" w:rsidRDefault="00496702" w:rsidP="008C225A">
            <w:pPr>
              <w:pStyle w:val="TAC"/>
              <w:rPr>
                <w:ins w:id="953" w:author="R4-1904799 FRC PUSCH FR1 map type B - FR2 DMRS 1+1" w:date="2019-04-20T11:32:00Z"/>
              </w:rPr>
            </w:pPr>
            <w:ins w:id="954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14:paraId="288BF81D" w14:textId="77777777" w:rsidR="00496702" w:rsidRPr="00DD18BC" w:rsidRDefault="00496702" w:rsidP="008C225A">
            <w:pPr>
              <w:pStyle w:val="TAC"/>
              <w:rPr>
                <w:ins w:id="955" w:author="R4-1904799 FRC PUSCH FR1 map type B - FR2 DMRS 1+1" w:date="2019-04-20T11:32:00Z"/>
              </w:rPr>
            </w:pPr>
            <w:ins w:id="956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14:paraId="1CBA30AD" w14:textId="77777777" w:rsidR="00496702" w:rsidRPr="00DD18BC" w:rsidRDefault="00496702" w:rsidP="008C225A">
            <w:pPr>
              <w:pStyle w:val="TAC"/>
              <w:rPr>
                <w:ins w:id="957" w:author="R4-1904799 FRC PUSCH FR1 map type B - FR2 DMRS 1+1" w:date="2019-04-20T11:32:00Z"/>
              </w:rPr>
            </w:pPr>
            <w:ins w:id="958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14:paraId="2DEA22E8" w14:textId="77777777" w:rsidR="00496702" w:rsidRPr="00DD18BC" w:rsidRDefault="00496702" w:rsidP="008C225A">
            <w:pPr>
              <w:pStyle w:val="TAC"/>
              <w:rPr>
                <w:ins w:id="959" w:author="R4-1904799 FRC PUSCH FR1 map type B - FR2 DMRS 1+1" w:date="2019-04-20T11:32:00Z"/>
              </w:rPr>
            </w:pPr>
            <w:ins w:id="960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24</w:t>
              </w:r>
            </w:ins>
          </w:p>
        </w:tc>
      </w:tr>
      <w:tr w:rsidR="00496702" w:rsidRPr="005A07C7" w14:paraId="1FDEAE7D" w14:textId="77777777" w:rsidTr="008C225A">
        <w:trPr>
          <w:jc w:val="center"/>
          <w:ins w:id="961" w:author="R4-1904799 FRC PUSCH FR1 map type B - FR2 DMRS 1+1" w:date="2019-04-20T11:32:00Z"/>
        </w:trPr>
        <w:tc>
          <w:tcPr>
            <w:tcW w:w="3950" w:type="dxa"/>
          </w:tcPr>
          <w:p w14:paraId="51CC39ED" w14:textId="77777777" w:rsidR="00496702" w:rsidRPr="005A07C7" w:rsidRDefault="00496702" w:rsidP="008C225A">
            <w:pPr>
              <w:pStyle w:val="TAC"/>
              <w:rPr>
                <w:ins w:id="962" w:author="R4-1904799 FRC PUSCH FR1 map type B - FR2 DMRS 1+1" w:date="2019-04-20T11:32:00Z"/>
              </w:rPr>
            </w:pPr>
            <w:ins w:id="963" w:author="R4-1904799 FRC PUSCH FR1 map type B - FR2 DMRS 1+1" w:date="2019-04-20T11:32:00Z">
              <w:r w:rsidRPr="005A07C7">
                <w:t>Code block CRC size (bits)</w:t>
              </w:r>
            </w:ins>
          </w:p>
        </w:tc>
        <w:tc>
          <w:tcPr>
            <w:tcW w:w="1076" w:type="dxa"/>
            <w:vAlign w:val="center"/>
          </w:tcPr>
          <w:p w14:paraId="22D71782" w14:textId="77777777" w:rsidR="00496702" w:rsidRPr="00DD18BC" w:rsidRDefault="00496702" w:rsidP="008C225A">
            <w:pPr>
              <w:pStyle w:val="TAC"/>
              <w:rPr>
                <w:ins w:id="964" w:author="R4-1904799 FRC PUSCH FR1 map type B - FR2 DMRS 1+1" w:date="2019-04-20T11:32:00Z"/>
              </w:rPr>
            </w:pPr>
            <w:ins w:id="965" w:author="R4-1904799 FRC PUSCH FR1 map type B - FR2 DMRS 1+1" w:date="2019-04-20T11:32:00Z">
              <w:r w:rsidRPr="00DD18BC">
                <w:t>-</w:t>
              </w:r>
            </w:ins>
          </w:p>
        </w:tc>
        <w:tc>
          <w:tcPr>
            <w:tcW w:w="1077" w:type="dxa"/>
            <w:vAlign w:val="center"/>
          </w:tcPr>
          <w:p w14:paraId="30ADAAF9" w14:textId="77777777" w:rsidR="00496702" w:rsidRPr="00DD18BC" w:rsidRDefault="00496702" w:rsidP="008C225A">
            <w:pPr>
              <w:pStyle w:val="TAC"/>
              <w:rPr>
                <w:ins w:id="966" w:author="R4-1904799 FRC PUSCH FR1 map type B - FR2 DMRS 1+1" w:date="2019-04-20T11:32:00Z"/>
              </w:rPr>
            </w:pPr>
            <w:ins w:id="967" w:author="R4-1904799 FRC PUSCH FR1 map type B - FR2 DMRS 1+1" w:date="2019-04-20T11:32:00Z">
              <w:r w:rsidRPr="00DD18BC">
                <w:rPr>
                  <w:rFonts w:hint="eastAsia"/>
                </w:rPr>
                <w:t>24</w:t>
              </w:r>
            </w:ins>
          </w:p>
        </w:tc>
        <w:tc>
          <w:tcPr>
            <w:tcW w:w="1076" w:type="dxa"/>
          </w:tcPr>
          <w:p w14:paraId="1184D6A5" w14:textId="77777777" w:rsidR="00496702" w:rsidRPr="00DD18BC" w:rsidRDefault="00496702" w:rsidP="008C225A">
            <w:pPr>
              <w:pStyle w:val="TAC"/>
              <w:rPr>
                <w:ins w:id="968" w:author="R4-1904799 FRC PUSCH FR1 map type B - FR2 DMRS 1+1" w:date="2019-04-20T11:32:00Z"/>
              </w:rPr>
            </w:pPr>
            <w:ins w:id="969" w:author="R4-1904799 FRC PUSCH FR1 map type B - FR2 DMRS 1+1" w:date="2019-04-20T11:32:00Z">
              <w:r w:rsidRPr="00DD18BC">
                <w:t>-</w:t>
              </w:r>
            </w:ins>
          </w:p>
        </w:tc>
        <w:tc>
          <w:tcPr>
            <w:tcW w:w="1077" w:type="dxa"/>
            <w:vAlign w:val="center"/>
          </w:tcPr>
          <w:p w14:paraId="302B36A8" w14:textId="77777777" w:rsidR="00496702" w:rsidRPr="00DD18BC" w:rsidRDefault="00496702" w:rsidP="008C225A">
            <w:pPr>
              <w:pStyle w:val="TAC"/>
              <w:rPr>
                <w:ins w:id="970" w:author="R4-1904799 FRC PUSCH FR1 map type B - FR2 DMRS 1+1" w:date="2019-04-20T11:32:00Z"/>
              </w:rPr>
            </w:pPr>
            <w:ins w:id="971" w:author="R4-1904799 FRC PUSCH FR1 map type B - FR2 DMRS 1+1" w:date="2019-04-20T11:32:00Z">
              <w:r w:rsidRPr="00DD18BC">
                <w:t>-</w:t>
              </w:r>
            </w:ins>
          </w:p>
        </w:tc>
        <w:tc>
          <w:tcPr>
            <w:tcW w:w="1077" w:type="dxa"/>
            <w:vAlign w:val="center"/>
          </w:tcPr>
          <w:p w14:paraId="04DCA626" w14:textId="77777777" w:rsidR="00496702" w:rsidRPr="00DD18BC" w:rsidRDefault="00496702" w:rsidP="008C225A">
            <w:pPr>
              <w:pStyle w:val="TAC"/>
              <w:rPr>
                <w:ins w:id="972" w:author="R4-1904799 FRC PUSCH FR1 map type B - FR2 DMRS 1+1" w:date="2019-04-20T11:32:00Z"/>
              </w:rPr>
            </w:pPr>
            <w:ins w:id="973" w:author="R4-1904799 FRC PUSCH FR1 map type B - FR2 DMRS 1+1" w:date="2019-04-20T11:32:00Z">
              <w:r w:rsidRPr="00DD18BC">
                <w:rPr>
                  <w:rFonts w:hint="eastAsia"/>
                </w:rPr>
                <w:t>24</w:t>
              </w:r>
            </w:ins>
          </w:p>
        </w:tc>
      </w:tr>
      <w:tr w:rsidR="00496702" w:rsidRPr="005A07C7" w14:paraId="189CDF50" w14:textId="77777777" w:rsidTr="008C225A">
        <w:trPr>
          <w:jc w:val="center"/>
          <w:ins w:id="974" w:author="R4-1904799 FRC PUSCH FR1 map type B - FR2 DMRS 1+1" w:date="2019-04-20T11:32:00Z"/>
        </w:trPr>
        <w:tc>
          <w:tcPr>
            <w:tcW w:w="3950" w:type="dxa"/>
          </w:tcPr>
          <w:p w14:paraId="3CD8AB1B" w14:textId="77777777" w:rsidR="00496702" w:rsidRPr="005A07C7" w:rsidRDefault="00496702" w:rsidP="008C225A">
            <w:pPr>
              <w:pStyle w:val="TAC"/>
              <w:rPr>
                <w:ins w:id="975" w:author="R4-1904799 FRC PUSCH FR1 map type B - FR2 DMRS 1+1" w:date="2019-04-20T11:32:00Z"/>
              </w:rPr>
            </w:pPr>
            <w:ins w:id="976" w:author="R4-1904799 FRC PUSCH FR1 map type B - FR2 DMRS 1+1" w:date="2019-04-20T11:32:00Z">
              <w:r w:rsidRPr="005A07C7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5F28FF67" w14:textId="77777777" w:rsidR="00496702" w:rsidRPr="00DD18BC" w:rsidRDefault="00496702" w:rsidP="008C225A">
            <w:pPr>
              <w:pStyle w:val="TAC"/>
              <w:rPr>
                <w:ins w:id="977" w:author="R4-1904799 FRC PUSCH FR1 map type B - FR2 DMRS 1+1" w:date="2019-04-20T11:32:00Z"/>
              </w:rPr>
            </w:pPr>
            <w:ins w:id="978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14:paraId="42DAEF08" w14:textId="77777777" w:rsidR="00496702" w:rsidRPr="00DD18BC" w:rsidRDefault="00496702" w:rsidP="008C225A">
            <w:pPr>
              <w:pStyle w:val="TAC"/>
              <w:rPr>
                <w:ins w:id="979" w:author="R4-1904799 FRC PUSCH FR1 map type B - FR2 DMRS 1+1" w:date="2019-04-20T11:32:00Z"/>
              </w:rPr>
            </w:pPr>
            <w:ins w:id="980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2</w:t>
              </w:r>
            </w:ins>
          </w:p>
        </w:tc>
        <w:tc>
          <w:tcPr>
            <w:tcW w:w="1076" w:type="dxa"/>
          </w:tcPr>
          <w:p w14:paraId="6410CCDD" w14:textId="77777777" w:rsidR="00496702" w:rsidRPr="00DD18BC" w:rsidRDefault="00496702" w:rsidP="008C225A">
            <w:pPr>
              <w:pStyle w:val="TAC"/>
              <w:rPr>
                <w:ins w:id="981" w:author="R4-1904799 FRC PUSCH FR1 map type B - FR2 DMRS 1+1" w:date="2019-04-20T11:32:00Z"/>
              </w:rPr>
            </w:pPr>
            <w:ins w:id="982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14:paraId="739014A5" w14:textId="77777777" w:rsidR="00496702" w:rsidRPr="00DD18BC" w:rsidRDefault="00496702" w:rsidP="008C225A">
            <w:pPr>
              <w:pStyle w:val="TAC"/>
              <w:rPr>
                <w:ins w:id="983" w:author="R4-1904799 FRC PUSCH FR1 map type B - FR2 DMRS 1+1" w:date="2019-04-20T11:32:00Z"/>
              </w:rPr>
            </w:pPr>
            <w:ins w:id="984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14:paraId="79750063" w14:textId="77777777" w:rsidR="00496702" w:rsidRPr="00DD18BC" w:rsidRDefault="00496702" w:rsidP="008C225A">
            <w:pPr>
              <w:pStyle w:val="TAC"/>
              <w:rPr>
                <w:ins w:id="985" w:author="R4-1904799 FRC PUSCH FR1 map type B - FR2 DMRS 1+1" w:date="2019-04-20T11:32:00Z"/>
              </w:rPr>
            </w:pPr>
            <w:ins w:id="986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2</w:t>
              </w:r>
            </w:ins>
          </w:p>
        </w:tc>
      </w:tr>
      <w:tr w:rsidR="00496702" w:rsidRPr="005A07C7" w14:paraId="7DF22CB4" w14:textId="77777777" w:rsidTr="008C225A">
        <w:trPr>
          <w:jc w:val="center"/>
          <w:ins w:id="987" w:author="R4-1904799 FRC PUSCH FR1 map type B - FR2 DMRS 1+1" w:date="2019-04-20T11:32:00Z"/>
        </w:trPr>
        <w:tc>
          <w:tcPr>
            <w:tcW w:w="3950" w:type="dxa"/>
          </w:tcPr>
          <w:p w14:paraId="552FB197" w14:textId="77777777" w:rsidR="00496702" w:rsidRPr="005A07C7" w:rsidRDefault="00496702" w:rsidP="008C225A">
            <w:pPr>
              <w:pStyle w:val="TAC"/>
              <w:rPr>
                <w:ins w:id="988" w:author="R4-1904799 FRC PUSCH FR1 map type B - FR2 DMRS 1+1" w:date="2019-04-20T11:32:00Z"/>
                <w:lang w:eastAsia="zh-CN"/>
              </w:rPr>
            </w:pPr>
            <w:ins w:id="989" w:author="R4-1904799 FRC PUSCH FR1 map type B - FR2 DMRS 1+1" w:date="2019-04-20T11:32:00Z">
              <w:r w:rsidRPr="005A07C7">
                <w:t>Code block size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eastAsia="Malgun Gothic" w:cs="Arial"/>
                </w:rPr>
                <w:t>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21BCCA2B" w14:textId="77777777" w:rsidR="00496702" w:rsidRPr="00612C62" w:rsidRDefault="00496702" w:rsidP="008C225A">
            <w:pPr>
              <w:pStyle w:val="TAC"/>
              <w:rPr>
                <w:ins w:id="990" w:author="R4-1904799 FRC PUSCH FR1 map type B - FR2 DMRS 1+1" w:date="2019-04-20T11:32:00Z"/>
                <w:szCs w:val="18"/>
                <w:lang w:eastAsia="zh-CN"/>
              </w:rPr>
            </w:pPr>
            <w:ins w:id="991" w:author="R4-1904799 FRC PUSCH FR1 map type B - FR2 DMRS 1+1" w:date="2019-04-20T11:32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424</w:t>
              </w:r>
            </w:ins>
          </w:p>
        </w:tc>
        <w:tc>
          <w:tcPr>
            <w:tcW w:w="1077" w:type="dxa"/>
            <w:vAlign w:val="center"/>
          </w:tcPr>
          <w:p w14:paraId="62A4A511" w14:textId="77777777" w:rsidR="00496702" w:rsidRPr="00DD18BC" w:rsidRDefault="00496702" w:rsidP="008C225A">
            <w:pPr>
              <w:pStyle w:val="TAC"/>
              <w:rPr>
                <w:ins w:id="992" w:author="R4-1904799 FRC PUSCH FR1 map type B - FR2 DMRS 1+1" w:date="2019-04-20T11:32:00Z"/>
                <w:szCs w:val="18"/>
                <w:lang w:eastAsia="zh-CN"/>
              </w:rPr>
            </w:pPr>
            <w:ins w:id="993" w:author="R4-1904799 FRC PUSCH FR1 map type B - FR2 DMRS 1+1" w:date="2019-04-20T11:32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408</w:t>
              </w:r>
            </w:ins>
          </w:p>
        </w:tc>
        <w:tc>
          <w:tcPr>
            <w:tcW w:w="1076" w:type="dxa"/>
            <w:vAlign w:val="center"/>
          </w:tcPr>
          <w:p w14:paraId="615D6806" w14:textId="77777777" w:rsidR="00496702" w:rsidRPr="00DD18BC" w:rsidRDefault="00496702" w:rsidP="008C225A">
            <w:pPr>
              <w:pStyle w:val="TAC"/>
              <w:rPr>
                <w:ins w:id="994" w:author="R4-1904799 FRC PUSCH FR1 map type B - FR2 DMRS 1+1" w:date="2019-04-20T11:32:00Z"/>
                <w:szCs w:val="18"/>
                <w:lang w:eastAsia="zh-CN"/>
              </w:rPr>
            </w:pPr>
            <w:ins w:id="995" w:author="R4-1904799 FRC PUSCH FR1 map type B - FR2 DMRS 1+1" w:date="2019-04-20T11:32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176</w:t>
              </w:r>
            </w:ins>
          </w:p>
        </w:tc>
        <w:tc>
          <w:tcPr>
            <w:tcW w:w="1077" w:type="dxa"/>
            <w:vAlign w:val="center"/>
          </w:tcPr>
          <w:p w14:paraId="576C88C4" w14:textId="77777777" w:rsidR="00496702" w:rsidRPr="00DD18BC" w:rsidRDefault="00496702" w:rsidP="008C225A">
            <w:pPr>
              <w:pStyle w:val="TAC"/>
              <w:rPr>
                <w:ins w:id="996" w:author="R4-1904799 FRC PUSCH FR1 map type B - FR2 DMRS 1+1" w:date="2019-04-20T11:32:00Z"/>
                <w:szCs w:val="18"/>
                <w:lang w:eastAsia="zh-CN"/>
              </w:rPr>
            </w:pPr>
            <w:ins w:id="997" w:author="R4-1904799 FRC PUSCH FR1 map type B - FR2 DMRS 1+1" w:date="2019-04-20T11:32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424</w:t>
              </w:r>
            </w:ins>
          </w:p>
        </w:tc>
        <w:tc>
          <w:tcPr>
            <w:tcW w:w="1077" w:type="dxa"/>
            <w:vAlign w:val="center"/>
          </w:tcPr>
          <w:p w14:paraId="79C7B831" w14:textId="77777777" w:rsidR="00496702" w:rsidRPr="00DD18BC" w:rsidRDefault="00496702" w:rsidP="008C225A">
            <w:pPr>
              <w:pStyle w:val="TAC"/>
              <w:rPr>
                <w:ins w:id="998" w:author="R4-1904799 FRC PUSCH FR1 map type B - FR2 DMRS 1+1" w:date="2019-04-20T11:32:00Z"/>
                <w:szCs w:val="18"/>
                <w:lang w:eastAsia="zh-CN"/>
              </w:rPr>
            </w:pPr>
            <w:ins w:id="999" w:author="R4-1904799 FRC PUSCH FR1 map type B - FR2 DMRS 1+1" w:date="2019-04-20T11:32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408</w:t>
              </w:r>
            </w:ins>
          </w:p>
        </w:tc>
      </w:tr>
      <w:tr w:rsidR="00496702" w:rsidRPr="005A07C7" w14:paraId="602E20D2" w14:textId="77777777" w:rsidTr="008C225A">
        <w:trPr>
          <w:jc w:val="center"/>
          <w:ins w:id="1000" w:author="R4-1904799 FRC PUSCH FR1 map type B - FR2 DMRS 1+1" w:date="2019-04-20T11:32:00Z"/>
        </w:trPr>
        <w:tc>
          <w:tcPr>
            <w:tcW w:w="3950" w:type="dxa"/>
          </w:tcPr>
          <w:p w14:paraId="4EA9EDCD" w14:textId="77777777" w:rsidR="00496702" w:rsidRPr="005A07C7" w:rsidRDefault="00496702" w:rsidP="008C225A">
            <w:pPr>
              <w:pStyle w:val="TAC"/>
              <w:rPr>
                <w:ins w:id="1001" w:author="R4-1904799 FRC PUSCH FR1 map type B - FR2 DMRS 1+1" w:date="2019-04-20T11:32:00Z"/>
              </w:rPr>
            </w:pPr>
            <w:ins w:id="1002" w:author="R4-1904799 FRC PUSCH FR1 map type B - FR2 DMRS 1+1" w:date="2019-04-20T11:32:00Z">
              <w:r w:rsidRPr="005A07C7">
                <w:t>Total number of bits per slot</w:t>
              </w:r>
            </w:ins>
          </w:p>
        </w:tc>
        <w:tc>
          <w:tcPr>
            <w:tcW w:w="1076" w:type="dxa"/>
          </w:tcPr>
          <w:p w14:paraId="6814A76A" w14:textId="77777777" w:rsidR="00496702" w:rsidRPr="00DD18BC" w:rsidRDefault="00496702" w:rsidP="008C225A">
            <w:pPr>
              <w:pStyle w:val="TAC"/>
              <w:rPr>
                <w:ins w:id="1003" w:author="R4-1904799 FRC PUSCH FR1 map type B - FR2 DMRS 1+1" w:date="2019-04-20T11:32:00Z"/>
              </w:rPr>
            </w:pPr>
            <w:ins w:id="1004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12672</w:t>
              </w:r>
            </w:ins>
          </w:p>
        </w:tc>
        <w:tc>
          <w:tcPr>
            <w:tcW w:w="1077" w:type="dxa"/>
          </w:tcPr>
          <w:p w14:paraId="7B677475" w14:textId="77777777" w:rsidR="00496702" w:rsidRPr="00DD18BC" w:rsidRDefault="00496702" w:rsidP="008C225A">
            <w:pPr>
              <w:pStyle w:val="TAC"/>
              <w:rPr>
                <w:ins w:id="1005" w:author="R4-1904799 FRC PUSCH FR1 map type B - FR2 DMRS 1+1" w:date="2019-04-20T11:32:00Z"/>
              </w:rPr>
            </w:pPr>
            <w:ins w:id="1006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25344</w:t>
              </w:r>
            </w:ins>
          </w:p>
        </w:tc>
        <w:tc>
          <w:tcPr>
            <w:tcW w:w="1076" w:type="dxa"/>
          </w:tcPr>
          <w:p w14:paraId="4AEB9C5F" w14:textId="77777777" w:rsidR="00496702" w:rsidRPr="00DD18BC" w:rsidRDefault="00496702" w:rsidP="008C225A">
            <w:pPr>
              <w:pStyle w:val="TAC"/>
              <w:rPr>
                <w:ins w:id="1007" w:author="R4-1904799 FRC PUSCH FR1 map type B - FR2 DMRS 1+1" w:date="2019-04-20T11:32:00Z"/>
              </w:rPr>
            </w:pPr>
            <w:ins w:id="1008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6144</w:t>
              </w:r>
            </w:ins>
          </w:p>
        </w:tc>
        <w:tc>
          <w:tcPr>
            <w:tcW w:w="1077" w:type="dxa"/>
          </w:tcPr>
          <w:p w14:paraId="4BDAC9B1" w14:textId="77777777" w:rsidR="00496702" w:rsidRPr="00DD18BC" w:rsidRDefault="00496702" w:rsidP="008C225A">
            <w:pPr>
              <w:pStyle w:val="TAC"/>
              <w:rPr>
                <w:ins w:id="1009" w:author="R4-1904799 FRC PUSCH FR1 map type B - FR2 DMRS 1+1" w:date="2019-04-20T11:32:00Z"/>
              </w:rPr>
            </w:pPr>
            <w:ins w:id="1010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12672</w:t>
              </w:r>
            </w:ins>
          </w:p>
        </w:tc>
        <w:tc>
          <w:tcPr>
            <w:tcW w:w="1077" w:type="dxa"/>
          </w:tcPr>
          <w:p w14:paraId="23787BB2" w14:textId="77777777" w:rsidR="00496702" w:rsidRPr="00DD18BC" w:rsidRDefault="00496702" w:rsidP="008C225A">
            <w:pPr>
              <w:pStyle w:val="TAC"/>
              <w:rPr>
                <w:ins w:id="1011" w:author="R4-1904799 FRC PUSCH FR1 map type B - FR2 DMRS 1+1" w:date="2019-04-20T11:32:00Z"/>
              </w:rPr>
            </w:pPr>
            <w:ins w:id="1012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25344</w:t>
              </w:r>
            </w:ins>
          </w:p>
        </w:tc>
      </w:tr>
      <w:tr w:rsidR="00496702" w:rsidRPr="005A07C7" w14:paraId="7CD6F135" w14:textId="77777777" w:rsidTr="008C225A">
        <w:trPr>
          <w:jc w:val="center"/>
          <w:ins w:id="1013" w:author="R4-1904799 FRC PUSCH FR1 map type B - FR2 DMRS 1+1" w:date="2019-04-20T11:32:00Z"/>
        </w:trPr>
        <w:tc>
          <w:tcPr>
            <w:tcW w:w="3950" w:type="dxa"/>
          </w:tcPr>
          <w:p w14:paraId="64AE0B3A" w14:textId="77777777" w:rsidR="00496702" w:rsidRPr="005A07C7" w:rsidRDefault="00496702" w:rsidP="008C225A">
            <w:pPr>
              <w:pStyle w:val="TAC"/>
              <w:rPr>
                <w:ins w:id="1014" w:author="R4-1904799 FRC PUSCH FR1 map type B - FR2 DMRS 1+1" w:date="2019-04-20T11:32:00Z"/>
                <w:lang w:eastAsia="zh-CN"/>
              </w:rPr>
            </w:pPr>
            <w:ins w:id="1015" w:author="R4-1904799 FRC PUSCH FR1 map type B - FR2 DMRS 1+1" w:date="2019-04-20T11:32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</w:tcPr>
          <w:p w14:paraId="03F1A257" w14:textId="77777777" w:rsidR="00496702" w:rsidRPr="00DD18BC" w:rsidRDefault="00496702" w:rsidP="008C225A">
            <w:pPr>
              <w:pStyle w:val="TAC"/>
              <w:rPr>
                <w:ins w:id="1016" w:author="R4-1904799 FRC PUSCH FR1 map type B - FR2 DMRS 1+1" w:date="2019-04-20T11:32:00Z"/>
              </w:rPr>
            </w:pPr>
            <w:ins w:id="1017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6336</w:t>
              </w:r>
            </w:ins>
          </w:p>
        </w:tc>
        <w:tc>
          <w:tcPr>
            <w:tcW w:w="1077" w:type="dxa"/>
          </w:tcPr>
          <w:p w14:paraId="67ED9727" w14:textId="77777777" w:rsidR="00496702" w:rsidRPr="00DD18BC" w:rsidRDefault="00496702" w:rsidP="008C225A">
            <w:pPr>
              <w:pStyle w:val="TAC"/>
              <w:rPr>
                <w:ins w:id="1018" w:author="R4-1904799 FRC PUSCH FR1 map type B - FR2 DMRS 1+1" w:date="2019-04-20T11:32:00Z"/>
              </w:rPr>
            </w:pPr>
            <w:ins w:id="1019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12672</w:t>
              </w:r>
            </w:ins>
          </w:p>
        </w:tc>
        <w:tc>
          <w:tcPr>
            <w:tcW w:w="1076" w:type="dxa"/>
          </w:tcPr>
          <w:p w14:paraId="20CCB22C" w14:textId="77777777" w:rsidR="00496702" w:rsidRPr="00DD18BC" w:rsidRDefault="00496702" w:rsidP="008C225A">
            <w:pPr>
              <w:pStyle w:val="TAC"/>
              <w:rPr>
                <w:ins w:id="1020" w:author="R4-1904799 FRC PUSCH FR1 map type B - FR2 DMRS 1+1" w:date="2019-04-20T11:32:00Z"/>
              </w:rPr>
            </w:pPr>
            <w:ins w:id="1021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3072</w:t>
              </w:r>
            </w:ins>
          </w:p>
        </w:tc>
        <w:tc>
          <w:tcPr>
            <w:tcW w:w="1077" w:type="dxa"/>
          </w:tcPr>
          <w:p w14:paraId="67DC1740" w14:textId="77777777" w:rsidR="00496702" w:rsidRPr="00DD18BC" w:rsidRDefault="00496702" w:rsidP="008C225A">
            <w:pPr>
              <w:pStyle w:val="TAC"/>
              <w:rPr>
                <w:ins w:id="1022" w:author="R4-1904799 FRC PUSCH FR1 map type B - FR2 DMRS 1+1" w:date="2019-04-20T11:32:00Z"/>
              </w:rPr>
            </w:pPr>
            <w:ins w:id="1023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6336</w:t>
              </w:r>
            </w:ins>
          </w:p>
        </w:tc>
        <w:tc>
          <w:tcPr>
            <w:tcW w:w="1077" w:type="dxa"/>
          </w:tcPr>
          <w:p w14:paraId="0174E738" w14:textId="77777777" w:rsidR="00496702" w:rsidRPr="00DD18BC" w:rsidRDefault="00496702" w:rsidP="008C225A">
            <w:pPr>
              <w:pStyle w:val="TAC"/>
              <w:rPr>
                <w:ins w:id="1024" w:author="R4-1904799 FRC PUSCH FR1 map type B - FR2 DMRS 1+1" w:date="2019-04-20T11:32:00Z"/>
              </w:rPr>
            </w:pPr>
            <w:ins w:id="1025" w:author="R4-1904799 FRC PUSCH FR1 map type B - FR2 DMRS 1+1" w:date="2019-04-20T11:32:00Z">
              <w:r w:rsidRPr="00DD18BC">
                <w:rPr>
                  <w:rFonts w:hint="eastAsia"/>
                  <w:szCs w:val="18"/>
                </w:rPr>
                <w:t>12672</w:t>
              </w:r>
            </w:ins>
          </w:p>
        </w:tc>
      </w:tr>
      <w:tr w:rsidR="00496702" w:rsidRPr="005A07C7" w14:paraId="665A4601" w14:textId="77777777" w:rsidTr="008C225A">
        <w:trPr>
          <w:jc w:val="center"/>
          <w:ins w:id="1026" w:author="R4-1904799 FRC PUSCH FR1 map type B - FR2 DMRS 1+1" w:date="2019-04-20T11:32:00Z"/>
        </w:trPr>
        <w:tc>
          <w:tcPr>
            <w:tcW w:w="9333" w:type="dxa"/>
            <w:gridSpan w:val="6"/>
          </w:tcPr>
          <w:p w14:paraId="5CF0825A" w14:textId="0CC2EDAB" w:rsidR="00496702" w:rsidRPr="005A07C7" w:rsidRDefault="00496702" w:rsidP="008C225A">
            <w:pPr>
              <w:pStyle w:val="TAN"/>
              <w:rPr>
                <w:ins w:id="1027" w:author="R4-1904799 FRC PUSCH FR1 map type B - FR2 DMRS 1+1" w:date="2019-04-20T11:32:00Z"/>
                <w:lang w:eastAsia="zh-CN"/>
              </w:rPr>
            </w:pPr>
            <w:ins w:id="1028" w:author="R4-1904799 FRC PUSCH FR1 map type B - FR2 DMRS 1+1" w:date="2019-04-20T11:32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</w:ins>
            <w:ins w:id="1029" w:author="Shan" w:date="2019-05-15T06:00:00Z">
              <w:r w:rsidR="00581A47" w:rsidRPr="00581A47">
                <w:rPr>
                  <w:highlight w:val="yellow"/>
                </w:rPr>
                <w:t>DM-RS configuration type</w:t>
              </w:r>
            </w:ins>
            <w:ins w:id="1030" w:author="R4-1904799 FRC PUSCH FR1 map type B - FR2 DMRS 1+1" w:date="2019-04-20T11:32:00Z">
              <w:del w:id="1031" w:author="Shan" w:date="2019-04-24T09:46:00Z">
                <w:r w:rsidRPr="00581A47" w:rsidDel="00635370">
                  <w:rPr>
                    <w:highlight w:val="yellow"/>
                    <w:rPrChange w:id="1032" w:author="Shan" w:date="2019-04-24T09:46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UL-DMRS-config-type</w:delText>
                </w:r>
              </w:del>
              <w:r w:rsidRPr="00581A47">
                <w:rPr>
                  <w:rFonts w:hint="eastAsia"/>
                </w:rPr>
                <w:t xml:space="preserve"> </w:t>
              </w:r>
              <w:r w:rsidRPr="005A07C7">
                <w:rPr>
                  <w:rFonts w:hint="eastAsia"/>
                </w:rPr>
                <w:t xml:space="preserve">= 1 with </w:t>
              </w:r>
            </w:ins>
            <w:ins w:id="1033" w:author="Shan" w:date="2019-05-15T05:54:00Z">
              <w:r w:rsidR="006B0F91" w:rsidRPr="00A13DBA">
                <w:rPr>
                  <w:highlight w:val="yellow"/>
                </w:rPr>
                <w:t>DM-RS duration = single-symbol DM-RS</w:t>
              </w:r>
            </w:ins>
            <w:ins w:id="1034" w:author="R4-1904799 FRC PUSCH FR1 map type B - FR2 DMRS 1+1" w:date="2019-04-20T11:32:00Z">
              <w:del w:id="1035" w:author="Shan" w:date="2019-04-24T09:48:00Z">
                <w:r w:rsidRPr="006B0F91" w:rsidDel="00BE2742">
                  <w:rPr>
                    <w:i/>
                    <w:highlight w:val="yellow"/>
                    <w:rPrChange w:id="1036" w:author="Shan" w:date="2019-05-15T05:53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UL-DMRS-max-len</w:delText>
                </w:r>
                <w:r w:rsidRPr="006B0F91" w:rsidDel="00BE2742">
                  <w:rPr>
                    <w:highlight w:val="yellow"/>
                    <w:rPrChange w:id="1037" w:author="Shan" w:date="2019-05-15T05:53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 xml:space="preserve"> </w:delText>
                </w:r>
              </w:del>
              <w:del w:id="1038" w:author="Shan" w:date="2019-05-15T05:54:00Z">
                <w:r w:rsidRPr="006B0F91" w:rsidDel="006B0F91">
                  <w:rPr>
                    <w:highlight w:val="yellow"/>
                    <w:rPrChange w:id="1039" w:author="Shan" w:date="2019-05-15T05:53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= 1</w:delText>
                </w:r>
              </w:del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</w:ins>
            <w:ins w:id="1040" w:author="Shan" w:date="2019-05-15T05:16:00Z"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594E91" w:rsidRPr="003667AE">
                <w:rPr>
                  <w:highlight w:val="yellow"/>
                  <w:lang w:eastAsia="zh-CN"/>
                </w:rPr>
                <w:t>dditional DM-RS position</w:t>
              </w:r>
              <w:r w:rsidR="00594E91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594E91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pos1</w:t>
              </w:r>
            </w:ins>
            <w:ins w:id="1041" w:author="R4-1904799 FRC PUSCH FR1 map type B - FR2 DMRS 1+1" w:date="2019-04-20T11:32:00Z">
              <w:del w:id="1042" w:author="Shan" w:date="2019-04-23T14:17:00Z">
                <w:r w:rsidRPr="00594E91" w:rsidDel="0043195E">
                  <w:rPr>
                    <w:i/>
                    <w:highlight w:val="yellow"/>
                    <w:rPrChange w:id="1043" w:author="Shan" w:date="2019-05-15T05:16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UL-DMRS-add-pos</w:delText>
                </w:r>
                <w:r w:rsidRPr="00594E91" w:rsidDel="0043195E">
                  <w:rPr>
                    <w:highlight w:val="yellow"/>
                    <w:rPrChange w:id="1044" w:author="Shan" w:date="2019-05-15T05:16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 xml:space="preserve"> </w:delText>
                </w:r>
              </w:del>
              <w:del w:id="1045" w:author="Shan" w:date="2019-05-15T05:16:00Z">
                <w:r w:rsidRPr="00594E91" w:rsidDel="00594E91">
                  <w:rPr>
                    <w:highlight w:val="yellow"/>
                    <w:rPrChange w:id="1046" w:author="Shan" w:date="2019-05-15T05:16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 xml:space="preserve">= </w:delText>
                </w:r>
                <w:r w:rsidRPr="00594E91" w:rsidDel="00594E91">
                  <w:rPr>
                    <w:highlight w:val="yellow"/>
                    <w:lang w:eastAsia="zh-CN"/>
                    <w:rPrChange w:id="1047" w:author="Shan" w:date="2019-05-15T05:16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>1</w:delText>
                </w:r>
              </w:del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 w:rsidRPr="005A07C7">
                <w:rPr>
                  <w:i/>
                  <w:lang w:eastAsia="zh-CN"/>
                </w:rPr>
                <w:t>l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5A07C7">
                <w:rPr>
                  <w:rFonts w:hint="eastAsia"/>
                  <w:lang w:eastAsia="zh-CN"/>
                </w:rPr>
                <w:t>=</w:t>
              </w:r>
              <w:r>
                <w:rPr>
                  <w:rFonts w:hint="eastAsia"/>
                  <w:lang w:eastAsia="zh-CN"/>
                </w:rPr>
                <w:t>8</w:t>
              </w:r>
              <w:r w:rsidRPr="005A07C7">
                <w:rPr>
                  <w:rFonts w:hint="eastAsia"/>
                </w:rPr>
                <w:t xml:space="preserve"> as per Table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14:paraId="11C5A511" w14:textId="26991F20" w:rsidR="00496702" w:rsidRPr="005A07C7" w:rsidRDefault="00496702" w:rsidP="007F5EC2">
            <w:pPr>
              <w:pStyle w:val="TAN"/>
              <w:rPr>
                <w:ins w:id="1048" w:author="R4-1904799 FRC PUSCH FR1 map type B - FR2 DMRS 1+1" w:date="2019-04-20T11:32:00Z"/>
                <w:lang w:eastAsia="zh-CN"/>
              </w:rPr>
            </w:pPr>
            <w:ins w:id="1049" w:author="R4-1904799 FRC PUSCH FR1 map type B - FR2 DMRS 1+1" w:date="2019-04-20T11:32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</w:ins>
            <w:ins w:id="1050" w:author="Shan" w:date="2019-04-24T09:56:00Z">
              <w:r w:rsidR="007F5EC2" w:rsidRPr="004F2BFB">
                <w:rPr>
                  <w:rFonts w:cs="Arial"/>
                  <w:i/>
                  <w:highlight w:val="yellow"/>
                  <w:lang w:eastAsia="zh-CN"/>
                </w:rPr>
                <w:t>K'</w:t>
              </w:r>
            </w:ins>
            <w:ins w:id="1051" w:author="R4-1904799 FRC PUSCH FR1 map type B - FR2 DMRS 1+1" w:date="2019-04-20T11:32:00Z">
              <w:del w:id="1052" w:author="Shan" w:date="2019-04-24T09:56:00Z">
                <w:r w:rsidRPr="007F5EC2" w:rsidDel="007F5EC2">
                  <w:rPr>
                    <w:position w:val="-4"/>
                    <w:highlight w:val="yellow"/>
                    <w:rPrChange w:id="1053" w:author="Shan" w:date="2019-04-24T09:56:00Z">
                      <w:rPr>
                        <w:position w:val="-4"/>
                        <w:highlight w:val="yellow"/>
                      </w:rPr>
                    </w:rPrChange>
                  </w:rPr>
                  <w:object w:dxaOrig="340" w:dyaOrig="260" w14:anchorId="65532D51">
                    <v:shape id="_x0000_i1034" type="#_x0000_t75" style="width:14.4pt;height:14.4pt" o:ole="">
                      <v:imagedata r:id="rId14" o:title=""/>
                    </v:shape>
                    <o:OLEObject Type="Embed" ProgID="Equation.DSMT4" ShapeID="_x0000_i1034" DrawAspect="Content" ObjectID="_1619523370" r:id="rId24"/>
                  </w:object>
                </w:r>
              </w:del>
            </w:ins>
            <w:ins w:id="1054" w:author="R4-1904799 FRC PUSCH FR1 map type B - FR2 DMRS 1+1" w:date="2019-04-20T11:32:00Z">
              <w:r w:rsidRPr="005A07C7">
                <w:rPr>
                  <w:rFonts w:hint="eastAsia"/>
                  <w:lang w:eastAsia="zh-CN"/>
                </w:rPr>
                <w:t xml:space="preserve"> in sub-clause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14:paraId="303C837C" w14:textId="77777777" w:rsidR="00496702" w:rsidRPr="00F75C57" w:rsidRDefault="00496702" w:rsidP="00496702">
      <w:pPr>
        <w:rPr>
          <w:ins w:id="1055" w:author="R4-1904799 FRC PUSCH FR1 map type B - FR2 DMRS 1+1" w:date="2019-04-20T11:32:00Z"/>
          <w:lang w:eastAsia="zh-CN"/>
        </w:rPr>
      </w:pPr>
    </w:p>
    <w:p w14:paraId="1C8CEDD6" w14:textId="7345C86A" w:rsidR="00496702" w:rsidRPr="005A07C7" w:rsidRDefault="00496702" w:rsidP="00496702">
      <w:pPr>
        <w:pStyle w:val="TH"/>
        <w:rPr>
          <w:ins w:id="1056" w:author="R4-1904799 FRC PUSCH FR1 map type B - FR2 DMRS 1+1" w:date="2019-04-20T11:32:00Z"/>
          <w:lang w:eastAsia="zh-CN"/>
        </w:rPr>
      </w:pPr>
      <w:ins w:id="1057" w:author="R4-1904799 FRC PUSCH FR1 map type B - FR2 DMRS 1+1" w:date="2019-04-20T11:32:00Z">
        <w:r w:rsidRPr="005A07C7">
          <w:rPr>
            <w:rFonts w:eastAsia="Malgun Gothic"/>
          </w:rPr>
          <w:lastRenderedPageBreak/>
          <w:t>Table A.</w:t>
        </w:r>
        <w:r w:rsidRPr="005A07C7">
          <w:rPr>
            <w:rFonts w:hint="eastAsia"/>
            <w:lang w:eastAsia="zh-CN"/>
          </w:rPr>
          <w:t>3</w:t>
        </w:r>
        <w:r w:rsidRPr="005A07C7">
          <w:rPr>
            <w:rFonts w:eastAsia="Malgun Gothic"/>
          </w:rPr>
          <w:t>-</w:t>
        </w:r>
        <w:r>
          <w:rPr>
            <w:rFonts w:hint="eastAsia"/>
            <w:lang w:eastAsia="zh-CN"/>
          </w:rPr>
          <w:t>11</w:t>
        </w:r>
        <w:r w:rsidRPr="005A07C7">
          <w:rPr>
            <w:rFonts w:eastAsia="Malgun Gothic"/>
          </w:rPr>
          <w:t>: FRC parameters for</w:t>
        </w:r>
        <w:r w:rsidRPr="005A07C7">
          <w:rPr>
            <w:rFonts w:hint="eastAsia"/>
            <w:lang w:eastAsia="zh-CN"/>
          </w:rPr>
          <w:t xml:space="preserve"> FR2 PUSCH </w:t>
        </w:r>
        <w:r w:rsidRPr="005A07C7">
          <w:rPr>
            <w:rFonts w:eastAsia="Malgun Gothic"/>
          </w:rPr>
          <w:t>performance requirements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lang w:eastAsia="zh-CN"/>
          </w:rPr>
          <w:t>transform precoding disabled</w:t>
        </w:r>
        <w:r w:rsidRPr="005A07C7">
          <w:rPr>
            <w:rFonts w:hint="eastAsia"/>
            <w:lang w:eastAsia="zh-CN"/>
          </w:rPr>
          <w:t xml:space="preserve">, </w:t>
        </w:r>
      </w:ins>
      <w:ins w:id="1058" w:author="Shan" w:date="2019-05-15T05:16:00Z">
        <w:r w:rsidR="00594E91" w:rsidRPr="003667AE">
          <w:rPr>
            <w:rFonts w:eastAsia="等线" w:hint="eastAsia"/>
            <w:highlight w:val="yellow"/>
            <w:lang w:eastAsia="zh-CN"/>
          </w:rPr>
          <w:t>a</w:t>
        </w:r>
        <w:r w:rsidR="00594E91" w:rsidRPr="003667AE">
          <w:rPr>
            <w:highlight w:val="yellow"/>
            <w:lang w:eastAsia="zh-CN"/>
          </w:rPr>
          <w:t>dditional DM-RS position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=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pos1</w:t>
        </w:r>
      </w:ins>
      <w:ins w:id="1059" w:author="R4-1904799 FRC PUSCH FR1 map type B - FR2 DMRS 1+1" w:date="2019-04-20T11:32:00Z">
        <w:del w:id="1060" w:author="Shan" w:date="2019-04-23T14:17:00Z">
          <w:r w:rsidRPr="00594E91" w:rsidDel="0043195E">
            <w:rPr>
              <w:i/>
              <w:highlight w:val="yellow"/>
              <w:lang w:eastAsia="zh-CN"/>
              <w:rPrChange w:id="1061" w:author="Shan" w:date="2019-05-15T05:16:00Z">
                <w:rPr>
                  <w:rFonts w:ascii="Times New Roman" w:hAnsi="Times New Roman"/>
                  <w:b w:val="0"/>
                  <w:i/>
                  <w:lang w:eastAsia="zh-CN"/>
                </w:rPr>
              </w:rPrChange>
            </w:rPr>
            <w:delText>UL-DMRS-add-pos</w:delText>
          </w:r>
          <w:r w:rsidRPr="00594E91" w:rsidDel="0043195E">
            <w:rPr>
              <w:highlight w:val="yellow"/>
              <w:lang w:eastAsia="zh-CN"/>
              <w:rPrChange w:id="1062" w:author="Shan" w:date="2019-05-15T05:16:00Z">
                <w:rPr>
                  <w:rFonts w:ascii="Times New Roman" w:hAnsi="Times New Roman"/>
                  <w:b w:val="0"/>
                  <w:lang w:eastAsia="zh-CN"/>
                </w:rPr>
              </w:rPrChange>
            </w:rPr>
            <w:delText xml:space="preserve"> </w:delText>
          </w:r>
        </w:del>
        <w:del w:id="1063" w:author="Shan" w:date="2019-05-15T05:16:00Z">
          <w:r w:rsidRPr="00594E91" w:rsidDel="00594E91">
            <w:rPr>
              <w:highlight w:val="yellow"/>
              <w:lang w:eastAsia="zh-CN"/>
              <w:rPrChange w:id="1064" w:author="Shan" w:date="2019-05-15T05:16:00Z">
                <w:rPr>
                  <w:rFonts w:ascii="Times New Roman" w:hAnsi="Times New Roman"/>
                  <w:b w:val="0"/>
                  <w:lang w:eastAsia="zh-CN"/>
                </w:rPr>
              </w:rPrChange>
            </w:rPr>
            <w:delText>= 1</w:delText>
          </w:r>
        </w:del>
        <w:r w:rsidRPr="005A07C7">
          <w:rPr>
            <w:rFonts w:hint="eastAsia"/>
            <w:lang w:eastAsia="zh-CN"/>
          </w:rPr>
          <w:t xml:space="preserve"> and 2 </w:t>
        </w:r>
        <w:r w:rsidRPr="005A07C7">
          <w:rPr>
            <w:lang w:eastAsia="zh-CN"/>
          </w:rPr>
          <w:t>transmission layer</w:t>
        </w:r>
        <w:r w:rsidRPr="005A07C7">
          <w:rPr>
            <w:rFonts w:hint="eastAsia"/>
            <w:lang w:eastAsia="zh-CN"/>
          </w:rPr>
          <w:t>s</w:t>
        </w:r>
        <w:r w:rsidRPr="005A07C7">
          <w:rPr>
            <w:rFonts w:eastAsia="Malgun Gothic"/>
          </w:rPr>
          <w:t xml:space="preserve"> (QPSK, R=193/1024)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96702" w:rsidRPr="005A07C7" w14:paraId="55BD9BCE" w14:textId="77777777" w:rsidTr="008C225A">
        <w:trPr>
          <w:jc w:val="center"/>
          <w:ins w:id="1065" w:author="R4-1904799 FRC PUSCH FR1 map type B - FR2 DMRS 1+1" w:date="2019-04-20T11:32:00Z"/>
        </w:trPr>
        <w:tc>
          <w:tcPr>
            <w:tcW w:w="3950" w:type="dxa"/>
          </w:tcPr>
          <w:p w14:paraId="658CF0A6" w14:textId="77777777" w:rsidR="00496702" w:rsidRPr="005A07C7" w:rsidRDefault="00496702" w:rsidP="008C225A">
            <w:pPr>
              <w:pStyle w:val="TAH"/>
              <w:rPr>
                <w:ins w:id="1066" w:author="R4-1904799 FRC PUSCH FR1 map type B - FR2 DMRS 1+1" w:date="2019-04-20T11:32:00Z"/>
              </w:rPr>
            </w:pPr>
            <w:ins w:id="1067" w:author="R4-1904799 FRC PUSCH FR1 map type B - FR2 DMRS 1+1" w:date="2019-04-20T11:32:00Z">
              <w:r w:rsidRPr="005A07C7">
                <w:t>Reference channel</w:t>
              </w:r>
            </w:ins>
          </w:p>
        </w:tc>
        <w:tc>
          <w:tcPr>
            <w:tcW w:w="1076" w:type="dxa"/>
          </w:tcPr>
          <w:p w14:paraId="6AF8FC33" w14:textId="77777777" w:rsidR="00496702" w:rsidRPr="005A07C7" w:rsidRDefault="00496702" w:rsidP="008C225A">
            <w:pPr>
              <w:pStyle w:val="TAH"/>
              <w:rPr>
                <w:ins w:id="1068" w:author="R4-1904799 FRC PUSCH FR1 map type B - FR2 DMRS 1+1" w:date="2019-04-20T11:32:00Z"/>
              </w:rPr>
            </w:pPr>
            <w:ins w:id="1069" w:author="R4-1904799 FRC PUSCH FR1 map type B - FR2 DMRS 1+1" w:date="2019-04-20T11:32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18</w:t>
              </w:r>
            </w:ins>
          </w:p>
        </w:tc>
        <w:tc>
          <w:tcPr>
            <w:tcW w:w="1077" w:type="dxa"/>
          </w:tcPr>
          <w:p w14:paraId="6CF01FF1" w14:textId="77777777" w:rsidR="00496702" w:rsidRPr="005A07C7" w:rsidRDefault="00496702" w:rsidP="008C225A">
            <w:pPr>
              <w:pStyle w:val="TAH"/>
              <w:rPr>
                <w:ins w:id="1070" w:author="R4-1904799 FRC PUSCH FR1 map type B - FR2 DMRS 1+1" w:date="2019-04-20T11:32:00Z"/>
              </w:rPr>
            </w:pPr>
            <w:ins w:id="1071" w:author="R4-1904799 FRC PUSCH FR1 map type B - FR2 DMRS 1+1" w:date="2019-04-20T11:32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19</w:t>
              </w:r>
            </w:ins>
          </w:p>
        </w:tc>
        <w:tc>
          <w:tcPr>
            <w:tcW w:w="1076" w:type="dxa"/>
          </w:tcPr>
          <w:p w14:paraId="530664A6" w14:textId="77777777" w:rsidR="00496702" w:rsidRPr="005A07C7" w:rsidRDefault="00496702" w:rsidP="008C225A">
            <w:pPr>
              <w:pStyle w:val="TAH"/>
              <w:rPr>
                <w:ins w:id="1072" w:author="R4-1904799 FRC PUSCH FR1 map type B - FR2 DMRS 1+1" w:date="2019-04-20T11:32:00Z"/>
              </w:rPr>
            </w:pPr>
            <w:ins w:id="1073" w:author="R4-1904799 FRC PUSCH FR1 map type B - FR2 DMRS 1+1" w:date="2019-04-20T11:32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1077" w:type="dxa"/>
          </w:tcPr>
          <w:p w14:paraId="37501723" w14:textId="77777777" w:rsidR="00496702" w:rsidRPr="005A07C7" w:rsidRDefault="00496702" w:rsidP="008C225A">
            <w:pPr>
              <w:pStyle w:val="TAH"/>
              <w:rPr>
                <w:ins w:id="1074" w:author="R4-1904799 FRC PUSCH FR1 map type B - FR2 DMRS 1+1" w:date="2019-04-20T11:32:00Z"/>
              </w:rPr>
            </w:pPr>
            <w:ins w:id="1075" w:author="R4-1904799 FRC PUSCH FR1 map type B - FR2 DMRS 1+1" w:date="2019-04-20T11:32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1077" w:type="dxa"/>
          </w:tcPr>
          <w:p w14:paraId="16946399" w14:textId="77777777" w:rsidR="00496702" w:rsidRPr="005A07C7" w:rsidRDefault="00496702" w:rsidP="008C225A">
            <w:pPr>
              <w:pStyle w:val="TAH"/>
              <w:rPr>
                <w:ins w:id="1076" w:author="R4-1904799 FRC PUSCH FR1 map type B - FR2 DMRS 1+1" w:date="2019-04-20T11:32:00Z"/>
              </w:rPr>
            </w:pPr>
            <w:ins w:id="1077" w:author="R4-1904799 FRC PUSCH FR1 map type B - FR2 DMRS 1+1" w:date="2019-04-20T11:32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22</w:t>
              </w:r>
            </w:ins>
          </w:p>
        </w:tc>
      </w:tr>
      <w:tr w:rsidR="00496702" w:rsidRPr="005A07C7" w14:paraId="7BFA0DCA" w14:textId="77777777" w:rsidTr="008C225A">
        <w:trPr>
          <w:jc w:val="center"/>
          <w:ins w:id="1078" w:author="R4-1904799 FRC PUSCH FR1 map type B - FR2 DMRS 1+1" w:date="2019-04-20T11:32:00Z"/>
        </w:trPr>
        <w:tc>
          <w:tcPr>
            <w:tcW w:w="3950" w:type="dxa"/>
          </w:tcPr>
          <w:p w14:paraId="660F02A7" w14:textId="77777777" w:rsidR="00496702" w:rsidRPr="005A07C7" w:rsidRDefault="00496702" w:rsidP="008C225A">
            <w:pPr>
              <w:pStyle w:val="TAC"/>
              <w:rPr>
                <w:ins w:id="1079" w:author="R4-1904799 FRC PUSCH FR1 map type B - FR2 DMRS 1+1" w:date="2019-04-20T11:32:00Z"/>
                <w:lang w:eastAsia="zh-CN"/>
              </w:rPr>
            </w:pPr>
            <w:ins w:id="1080" w:author="R4-1904799 FRC PUSCH FR1 map type B - FR2 DMRS 1+1" w:date="2019-04-20T11:32:00Z">
              <w:r w:rsidRPr="005A07C7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68E5B22F" w14:textId="77777777" w:rsidR="00496702" w:rsidRPr="005A07C7" w:rsidRDefault="00496702" w:rsidP="008C225A">
            <w:pPr>
              <w:pStyle w:val="TAC"/>
              <w:rPr>
                <w:ins w:id="1081" w:author="R4-1904799 FRC PUSCH FR1 map type B - FR2 DMRS 1+1" w:date="2019-04-20T11:32:00Z"/>
                <w:lang w:eastAsia="zh-CN"/>
              </w:rPr>
            </w:pPr>
            <w:ins w:id="1082" w:author="R4-1904799 FRC PUSCH FR1 map type B - FR2 DMRS 1+1" w:date="2019-04-20T11:32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4EF19608" w14:textId="77777777" w:rsidR="00496702" w:rsidRPr="005A07C7" w:rsidRDefault="00496702" w:rsidP="008C225A">
            <w:pPr>
              <w:pStyle w:val="TAC"/>
              <w:rPr>
                <w:ins w:id="1083" w:author="R4-1904799 FRC PUSCH FR1 map type B - FR2 DMRS 1+1" w:date="2019-04-20T11:32:00Z"/>
              </w:rPr>
            </w:pPr>
            <w:ins w:id="1084" w:author="R4-1904799 FRC PUSCH FR1 map type B - FR2 DMRS 1+1" w:date="2019-04-20T11:32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25158C65" w14:textId="77777777" w:rsidR="00496702" w:rsidRPr="005A07C7" w:rsidRDefault="00496702" w:rsidP="008C225A">
            <w:pPr>
              <w:pStyle w:val="TAC"/>
              <w:rPr>
                <w:ins w:id="1085" w:author="R4-1904799 FRC PUSCH FR1 map type B - FR2 DMRS 1+1" w:date="2019-04-20T11:32:00Z"/>
              </w:rPr>
            </w:pPr>
            <w:ins w:id="1086" w:author="R4-1904799 FRC PUSCH FR1 map type B - FR2 DMRS 1+1" w:date="2019-04-20T11:32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46B7D037" w14:textId="77777777" w:rsidR="00496702" w:rsidRPr="005A07C7" w:rsidRDefault="00496702" w:rsidP="008C225A">
            <w:pPr>
              <w:pStyle w:val="TAC"/>
              <w:rPr>
                <w:ins w:id="1087" w:author="R4-1904799 FRC PUSCH FR1 map type B - FR2 DMRS 1+1" w:date="2019-04-20T11:32:00Z"/>
              </w:rPr>
            </w:pPr>
            <w:ins w:id="1088" w:author="R4-1904799 FRC PUSCH FR1 map type B - FR2 DMRS 1+1" w:date="2019-04-20T11:32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14BB9970" w14:textId="77777777" w:rsidR="00496702" w:rsidRPr="005A07C7" w:rsidRDefault="00496702" w:rsidP="008C225A">
            <w:pPr>
              <w:pStyle w:val="TAC"/>
              <w:rPr>
                <w:ins w:id="1089" w:author="R4-1904799 FRC PUSCH FR1 map type B - FR2 DMRS 1+1" w:date="2019-04-20T11:32:00Z"/>
              </w:rPr>
            </w:pPr>
            <w:ins w:id="1090" w:author="R4-1904799 FRC PUSCH FR1 map type B - FR2 DMRS 1+1" w:date="2019-04-20T11:32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496702" w:rsidRPr="005A07C7" w14:paraId="16646939" w14:textId="77777777" w:rsidTr="008C225A">
        <w:trPr>
          <w:jc w:val="center"/>
          <w:ins w:id="1091" w:author="R4-1904799 FRC PUSCH FR1 map type B - FR2 DMRS 1+1" w:date="2019-04-20T11:32:00Z"/>
        </w:trPr>
        <w:tc>
          <w:tcPr>
            <w:tcW w:w="3950" w:type="dxa"/>
          </w:tcPr>
          <w:p w14:paraId="42EFEFC0" w14:textId="77777777" w:rsidR="00496702" w:rsidRPr="005A07C7" w:rsidRDefault="00496702" w:rsidP="008C225A">
            <w:pPr>
              <w:pStyle w:val="TAC"/>
              <w:rPr>
                <w:ins w:id="1092" w:author="R4-1904799 FRC PUSCH FR1 map type B - FR2 DMRS 1+1" w:date="2019-04-20T11:32:00Z"/>
              </w:rPr>
            </w:pPr>
            <w:ins w:id="1093" w:author="R4-1904799 FRC PUSCH FR1 map type B - FR2 DMRS 1+1" w:date="2019-04-20T11:32:00Z">
              <w:r w:rsidRPr="005A07C7">
                <w:t>Allocated resource blocks</w:t>
              </w:r>
            </w:ins>
          </w:p>
        </w:tc>
        <w:tc>
          <w:tcPr>
            <w:tcW w:w="1076" w:type="dxa"/>
          </w:tcPr>
          <w:p w14:paraId="09CD6BD9" w14:textId="77777777" w:rsidR="00496702" w:rsidRPr="005A07C7" w:rsidRDefault="00496702" w:rsidP="008C225A">
            <w:pPr>
              <w:pStyle w:val="TAC"/>
              <w:rPr>
                <w:ins w:id="1094" w:author="R4-1904799 FRC PUSCH FR1 map type B - FR2 DMRS 1+1" w:date="2019-04-20T11:32:00Z"/>
                <w:rFonts w:eastAsia="Yu Mincho"/>
              </w:rPr>
            </w:pPr>
            <w:ins w:id="1095" w:author="R4-1904799 FRC PUSCH FR1 map type B - FR2 DMRS 1+1" w:date="2019-04-20T11:32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28AF282B" w14:textId="77777777" w:rsidR="00496702" w:rsidRPr="005A07C7" w:rsidRDefault="00496702" w:rsidP="008C225A">
            <w:pPr>
              <w:pStyle w:val="TAC"/>
              <w:rPr>
                <w:ins w:id="1096" w:author="R4-1904799 FRC PUSCH FR1 map type B - FR2 DMRS 1+1" w:date="2019-04-20T11:32:00Z"/>
                <w:rFonts w:eastAsia="Yu Mincho"/>
              </w:rPr>
            </w:pPr>
            <w:ins w:id="1097" w:author="R4-1904799 FRC PUSCH FR1 map type B - FR2 DMRS 1+1" w:date="2019-04-20T11:32:00Z">
              <w:r w:rsidRPr="005A07C7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14:paraId="62A4C645" w14:textId="77777777" w:rsidR="00496702" w:rsidRPr="005A07C7" w:rsidRDefault="00496702" w:rsidP="008C225A">
            <w:pPr>
              <w:pStyle w:val="TAC"/>
              <w:rPr>
                <w:ins w:id="1098" w:author="R4-1904799 FRC PUSCH FR1 map type B - FR2 DMRS 1+1" w:date="2019-04-20T11:32:00Z"/>
                <w:rFonts w:eastAsia="Yu Mincho"/>
              </w:rPr>
            </w:pPr>
            <w:ins w:id="1099" w:author="R4-1904799 FRC PUSCH FR1 map type B - FR2 DMRS 1+1" w:date="2019-04-20T11:32:00Z">
              <w:r w:rsidRPr="005A07C7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14:paraId="66573E4C" w14:textId="77777777" w:rsidR="00496702" w:rsidRPr="005A07C7" w:rsidRDefault="00496702" w:rsidP="008C225A">
            <w:pPr>
              <w:pStyle w:val="TAC"/>
              <w:rPr>
                <w:ins w:id="1100" w:author="R4-1904799 FRC PUSCH FR1 map type B - FR2 DMRS 1+1" w:date="2019-04-20T11:32:00Z"/>
                <w:rFonts w:eastAsia="Yu Mincho"/>
              </w:rPr>
            </w:pPr>
            <w:ins w:id="1101" w:author="R4-1904799 FRC PUSCH FR1 map type B - FR2 DMRS 1+1" w:date="2019-04-20T11:32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3BFDE5C4" w14:textId="77777777" w:rsidR="00496702" w:rsidRPr="005A07C7" w:rsidRDefault="00496702" w:rsidP="008C225A">
            <w:pPr>
              <w:pStyle w:val="TAC"/>
              <w:rPr>
                <w:ins w:id="1102" w:author="R4-1904799 FRC PUSCH FR1 map type B - FR2 DMRS 1+1" w:date="2019-04-20T11:32:00Z"/>
                <w:rFonts w:eastAsia="Yu Mincho"/>
              </w:rPr>
            </w:pPr>
            <w:ins w:id="1103" w:author="R4-1904799 FRC PUSCH FR1 map type B - FR2 DMRS 1+1" w:date="2019-04-20T11:32:00Z">
              <w:r w:rsidRPr="005A07C7">
                <w:rPr>
                  <w:rFonts w:eastAsia="Yu Mincho"/>
                </w:rPr>
                <w:t>132</w:t>
              </w:r>
            </w:ins>
          </w:p>
        </w:tc>
      </w:tr>
      <w:tr w:rsidR="00496702" w:rsidRPr="005A07C7" w14:paraId="3BB9D728" w14:textId="77777777" w:rsidTr="008C225A">
        <w:trPr>
          <w:jc w:val="center"/>
          <w:ins w:id="1104" w:author="R4-1904799 FRC PUSCH FR1 map type B - FR2 DMRS 1+1" w:date="2019-04-20T11:32:00Z"/>
        </w:trPr>
        <w:tc>
          <w:tcPr>
            <w:tcW w:w="3950" w:type="dxa"/>
          </w:tcPr>
          <w:p w14:paraId="25255B18" w14:textId="77777777" w:rsidR="00496702" w:rsidRPr="005A07C7" w:rsidRDefault="00496702" w:rsidP="008C225A">
            <w:pPr>
              <w:pStyle w:val="TAC"/>
              <w:rPr>
                <w:ins w:id="1105" w:author="R4-1904799 FRC PUSCH FR1 map type B - FR2 DMRS 1+1" w:date="2019-04-20T11:32:00Z"/>
                <w:lang w:eastAsia="zh-CN"/>
              </w:rPr>
            </w:pPr>
            <w:ins w:id="1106" w:author="R4-1904799 FRC PUSCH FR1 map type B - FR2 DMRS 1+1" w:date="2019-04-20T11:32:00Z">
              <w:r w:rsidRPr="005A07C7">
                <w:rPr>
                  <w:lang w:eastAsia="zh-CN"/>
                </w:rPr>
                <w:t>CP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1076" w:type="dxa"/>
          </w:tcPr>
          <w:p w14:paraId="252461B7" w14:textId="77777777" w:rsidR="00496702" w:rsidRPr="005A07C7" w:rsidRDefault="00496702" w:rsidP="008C225A">
            <w:pPr>
              <w:pStyle w:val="TAC"/>
              <w:rPr>
                <w:ins w:id="1107" w:author="R4-1904799 FRC PUSCH FR1 map type B - FR2 DMRS 1+1" w:date="2019-04-20T11:32:00Z"/>
                <w:lang w:eastAsia="zh-CN"/>
              </w:rPr>
            </w:pPr>
            <w:ins w:id="1108" w:author="R4-1904799 FRC PUSCH FR1 map type B - FR2 DMRS 1+1" w:date="2019-04-20T11:32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7FC57395" w14:textId="77777777" w:rsidR="00496702" w:rsidRPr="005A07C7" w:rsidRDefault="00496702" w:rsidP="008C225A">
            <w:pPr>
              <w:pStyle w:val="TAC"/>
              <w:rPr>
                <w:ins w:id="1109" w:author="R4-1904799 FRC PUSCH FR1 map type B - FR2 DMRS 1+1" w:date="2019-04-20T11:32:00Z"/>
                <w:lang w:eastAsia="zh-CN"/>
              </w:rPr>
            </w:pPr>
            <w:ins w:id="1110" w:author="R4-1904799 FRC PUSCH FR1 map type B - FR2 DMRS 1+1" w:date="2019-04-20T11:32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14:paraId="54F00D9E" w14:textId="77777777" w:rsidR="00496702" w:rsidRPr="005A07C7" w:rsidRDefault="00496702" w:rsidP="008C225A">
            <w:pPr>
              <w:pStyle w:val="TAC"/>
              <w:rPr>
                <w:ins w:id="1111" w:author="R4-1904799 FRC PUSCH FR1 map type B - FR2 DMRS 1+1" w:date="2019-04-20T11:32:00Z"/>
                <w:lang w:eastAsia="zh-CN"/>
              </w:rPr>
            </w:pPr>
            <w:ins w:id="1112" w:author="R4-1904799 FRC PUSCH FR1 map type B - FR2 DMRS 1+1" w:date="2019-04-20T11:32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18475538" w14:textId="77777777" w:rsidR="00496702" w:rsidRPr="005A07C7" w:rsidRDefault="00496702" w:rsidP="008C225A">
            <w:pPr>
              <w:pStyle w:val="TAC"/>
              <w:rPr>
                <w:ins w:id="1113" w:author="R4-1904799 FRC PUSCH FR1 map type B - FR2 DMRS 1+1" w:date="2019-04-20T11:32:00Z"/>
                <w:lang w:eastAsia="zh-CN"/>
              </w:rPr>
            </w:pPr>
            <w:ins w:id="1114" w:author="R4-1904799 FRC PUSCH FR1 map type B - FR2 DMRS 1+1" w:date="2019-04-20T11:32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039D11A0" w14:textId="77777777" w:rsidR="00496702" w:rsidRPr="005A07C7" w:rsidRDefault="00496702" w:rsidP="008C225A">
            <w:pPr>
              <w:pStyle w:val="TAC"/>
              <w:rPr>
                <w:ins w:id="1115" w:author="R4-1904799 FRC PUSCH FR1 map type B - FR2 DMRS 1+1" w:date="2019-04-20T11:32:00Z"/>
                <w:lang w:eastAsia="zh-CN"/>
              </w:rPr>
            </w:pPr>
            <w:ins w:id="1116" w:author="R4-1904799 FRC PUSCH FR1 map type B - FR2 DMRS 1+1" w:date="2019-04-20T11:32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496702" w:rsidRPr="005A07C7" w14:paraId="168CCBC4" w14:textId="77777777" w:rsidTr="008C225A">
        <w:trPr>
          <w:jc w:val="center"/>
          <w:ins w:id="1117" w:author="R4-1904799 FRC PUSCH FR1 map type B - FR2 DMRS 1+1" w:date="2019-04-20T11:32:00Z"/>
        </w:trPr>
        <w:tc>
          <w:tcPr>
            <w:tcW w:w="3950" w:type="dxa"/>
          </w:tcPr>
          <w:p w14:paraId="637FDD90" w14:textId="77777777" w:rsidR="00496702" w:rsidRPr="005A07C7" w:rsidRDefault="00496702" w:rsidP="008C225A">
            <w:pPr>
              <w:pStyle w:val="TAC"/>
              <w:rPr>
                <w:ins w:id="1118" w:author="R4-1904799 FRC PUSCH FR1 map type B - FR2 DMRS 1+1" w:date="2019-04-20T11:32:00Z"/>
              </w:rPr>
            </w:pPr>
            <w:ins w:id="1119" w:author="R4-1904799 FRC PUSCH FR1 map type B - FR2 DMRS 1+1" w:date="2019-04-20T11:32:00Z">
              <w:r w:rsidRPr="005A07C7">
                <w:t>Modulation</w:t>
              </w:r>
            </w:ins>
          </w:p>
        </w:tc>
        <w:tc>
          <w:tcPr>
            <w:tcW w:w="1076" w:type="dxa"/>
          </w:tcPr>
          <w:p w14:paraId="3B63DAD1" w14:textId="77777777" w:rsidR="00496702" w:rsidRPr="005A07C7" w:rsidRDefault="00496702" w:rsidP="008C225A">
            <w:pPr>
              <w:pStyle w:val="TAC"/>
              <w:rPr>
                <w:ins w:id="1120" w:author="R4-1904799 FRC PUSCH FR1 map type B - FR2 DMRS 1+1" w:date="2019-04-20T11:32:00Z"/>
                <w:lang w:eastAsia="zh-CN"/>
              </w:rPr>
            </w:pPr>
            <w:ins w:id="1121" w:author="R4-1904799 FRC PUSCH FR1 map type B - FR2 DMRS 1+1" w:date="2019-04-20T11:32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00CE6749" w14:textId="77777777" w:rsidR="00496702" w:rsidRPr="005A07C7" w:rsidRDefault="00496702" w:rsidP="008C225A">
            <w:pPr>
              <w:pStyle w:val="TAC"/>
              <w:rPr>
                <w:ins w:id="1122" w:author="R4-1904799 FRC PUSCH FR1 map type B - FR2 DMRS 1+1" w:date="2019-04-20T11:32:00Z"/>
                <w:lang w:eastAsia="zh-CN"/>
              </w:rPr>
            </w:pPr>
            <w:ins w:id="1123" w:author="R4-1904799 FRC PUSCH FR1 map type B - FR2 DMRS 1+1" w:date="2019-04-20T11:32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6" w:type="dxa"/>
          </w:tcPr>
          <w:p w14:paraId="095D0974" w14:textId="77777777" w:rsidR="00496702" w:rsidRPr="005A07C7" w:rsidRDefault="00496702" w:rsidP="008C225A">
            <w:pPr>
              <w:pStyle w:val="TAC"/>
              <w:rPr>
                <w:ins w:id="1124" w:author="R4-1904799 FRC PUSCH FR1 map type B - FR2 DMRS 1+1" w:date="2019-04-20T11:32:00Z"/>
                <w:lang w:eastAsia="zh-CN"/>
              </w:rPr>
            </w:pPr>
            <w:ins w:id="1125" w:author="R4-1904799 FRC PUSCH FR1 map type B - FR2 DMRS 1+1" w:date="2019-04-20T11:32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514067E1" w14:textId="77777777" w:rsidR="00496702" w:rsidRPr="005A07C7" w:rsidRDefault="00496702" w:rsidP="008C225A">
            <w:pPr>
              <w:pStyle w:val="TAC"/>
              <w:rPr>
                <w:ins w:id="1126" w:author="R4-1904799 FRC PUSCH FR1 map type B - FR2 DMRS 1+1" w:date="2019-04-20T11:32:00Z"/>
                <w:lang w:eastAsia="zh-CN"/>
              </w:rPr>
            </w:pPr>
            <w:ins w:id="1127" w:author="R4-1904799 FRC PUSCH FR1 map type B - FR2 DMRS 1+1" w:date="2019-04-20T11:32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2EDE05AF" w14:textId="77777777" w:rsidR="00496702" w:rsidRPr="005A07C7" w:rsidRDefault="00496702" w:rsidP="008C225A">
            <w:pPr>
              <w:pStyle w:val="TAC"/>
              <w:rPr>
                <w:ins w:id="1128" w:author="R4-1904799 FRC PUSCH FR1 map type B - FR2 DMRS 1+1" w:date="2019-04-20T11:32:00Z"/>
                <w:lang w:eastAsia="zh-CN"/>
              </w:rPr>
            </w:pPr>
            <w:ins w:id="1129" w:author="R4-1904799 FRC PUSCH FR1 map type B - FR2 DMRS 1+1" w:date="2019-04-20T11:32:00Z">
              <w:r w:rsidRPr="005A07C7">
                <w:rPr>
                  <w:lang w:eastAsia="zh-CN"/>
                </w:rPr>
                <w:t>QPSK</w:t>
              </w:r>
            </w:ins>
          </w:p>
        </w:tc>
      </w:tr>
      <w:tr w:rsidR="00496702" w:rsidRPr="005A07C7" w14:paraId="65D66466" w14:textId="77777777" w:rsidTr="008C225A">
        <w:trPr>
          <w:jc w:val="center"/>
          <w:ins w:id="1130" w:author="R4-1904799 FRC PUSCH FR1 map type B - FR2 DMRS 1+1" w:date="2019-04-20T11:32:00Z"/>
        </w:trPr>
        <w:tc>
          <w:tcPr>
            <w:tcW w:w="3950" w:type="dxa"/>
          </w:tcPr>
          <w:p w14:paraId="3271D2BB" w14:textId="77777777" w:rsidR="00496702" w:rsidRPr="005A07C7" w:rsidRDefault="00496702" w:rsidP="008C225A">
            <w:pPr>
              <w:pStyle w:val="TAC"/>
              <w:rPr>
                <w:ins w:id="1131" w:author="R4-1904799 FRC PUSCH FR1 map type B - FR2 DMRS 1+1" w:date="2019-04-20T11:32:00Z"/>
              </w:rPr>
            </w:pPr>
            <w:ins w:id="1132" w:author="R4-1904799 FRC PUSCH FR1 map type B - FR2 DMRS 1+1" w:date="2019-04-20T11:32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53AE1012" w14:textId="77777777" w:rsidR="00496702" w:rsidRPr="005A07C7" w:rsidRDefault="00496702" w:rsidP="008C225A">
            <w:pPr>
              <w:pStyle w:val="TAC"/>
              <w:rPr>
                <w:ins w:id="1133" w:author="R4-1904799 FRC PUSCH FR1 map type B - FR2 DMRS 1+1" w:date="2019-04-20T11:32:00Z"/>
                <w:lang w:eastAsia="zh-CN"/>
              </w:rPr>
            </w:pPr>
            <w:ins w:id="1134" w:author="R4-1904799 FRC PUSCH FR1 map type B - FR2 DMRS 1+1" w:date="2019-04-20T11:32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57AB6EF6" w14:textId="77777777" w:rsidR="00496702" w:rsidRPr="005A07C7" w:rsidRDefault="00496702" w:rsidP="008C225A">
            <w:pPr>
              <w:pStyle w:val="TAC"/>
              <w:rPr>
                <w:ins w:id="1135" w:author="R4-1904799 FRC PUSCH FR1 map type B - FR2 DMRS 1+1" w:date="2019-04-20T11:32:00Z"/>
                <w:lang w:eastAsia="zh-CN"/>
              </w:rPr>
            </w:pPr>
            <w:ins w:id="1136" w:author="R4-1904799 FRC PUSCH FR1 map type B - FR2 DMRS 1+1" w:date="2019-04-20T11:32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6" w:type="dxa"/>
          </w:tcPr>
          <w:p w14:paraId="66CCA6D6" w14:textId="77777777" w:rsidR="00496702" w:rsidRPr="005A07C7" w:rsidRDefault="00496702" w:rsidP="008C225A">
            <w:pPr>
              <w:pStyle w:val="TAC"/>
              <w:rPr>
                <w:ins w:id="1137" w:author="R4-1904799 FRC PUSCH FR1 map type B - FR2 DMRS 1+1" w:date="2019-04-20T11:32:00Z"/>
                <w:lang w:eastAsia="zh-CN"/>
              </w:rPr>
            </w:pPr>
            <w:ins w:id="1138" w:author="R4-1904799 FRC PUSCH FR1 map type B - FR2 DMRS 1+1" w:date="2019-04-20T11:32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542946EB" w14:textId="77777777" w:rsidR="00496702" w:rsidRPr="005A07C7" w:rsidRDefault="00496702" w:rsidP="008C225A">
            <w:pPr>
              <w:pStyle w:val="TAC"/>
              <w:rPr>
                <w:ins w:id="1139" w:author="R4-1904799 FRC PUSCH FR1 map type B - FR2 DMRS 1+1" w:date="2019-04-20T11:32:00Z"/>
                <w:lang w:eastAsia="zh-CN"/>
              </w:rPr>
            </w:pPr>
            <w:ins w:id="1140" w:author="R4-1904799 FRC PUSCH FR1 map type B - FR2 DMRS 1+1" w:date="2019-04-20T11:32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4E9283C8" w14:textId="77777777" w:rsidR="00496702" w:rsidRPr="005A07C7" w:rsidRDefault="00496702" w:rsidP="008C225A">
            <w:pPr>
              <w:pStyle w:val="TAC"/>
              <w:rPr>
                <w:ins w:id="1141" w:author="R4-1904799 FRC PUSCH FR1 map type B - FR2 DMRS 1+1" w:date="2019-04-20T11:32:00Z"/>
                <w:lang w:eastAsia="zh-CN"/>
              </w:rPr>
            </w:pPr>
            <w:ins w:id="1142" w:author="R4-1904799 FRC PUSCH FR1 map type B - FR2 DMRS 1+1" w:date="2019-04-20T11:32:00Z">
              <w:r w:rsidRPr="005A07C7">
                <w:rPr>
                  <w:lang w:eastAsia="zh-CN"/>
                </w:rPr>
                <w:t>193/1024</w:t>
              </w:r>
            </w:ins>
          </w:p>
        </w:tc>
      </w:tr>
      <w:tr w:rsidR="00496702" w:rsidRPr="005A07C7" w14:paraId="0F583EA1" w14:textId="77777777" w:rsidTr="008C225A">
        <w:trPr>
          <w:jc w:val="center"/>
          <w:ins w:id="1143" w:author="R4-1904799 FRC PUSCH FR1 map type B - FR2 DMRS 1+1" w:date="2019-04-20T11:32:00Z"/>
        </w:trPr>
        <w:tc>
          <w:tcPr>
            <w:tcW w:w="3950" w:type="dxa"/>
          </w:tcPr>
          <w:p w14:paraId="6CD6879A" w14:textId="77777777" w:rsidR="00496702" w:rsidRPr="005A07C7" w:rsidRDefault="00496702" w:rsidP="008C225A">
            <w:pPr>
              <w:pStyle w:val="TAC"/>
              <w:rPr>
                <w:ins w:id="1144" w:author="R4-1904799 FRC PUSCH FR1 map type B - FR2 DMRS 1+1" w:date="2019-04-20T11:32:00Z"/>
              </w:rPr>
            </w:pPr>
            <w:ins w:id="1145" w:author="R4-1904799 FRC PUSCH FR1 map type B - FR2 DMRS 1+1" w:date="2019-04-20T11:32:00Z">
              <w:r w:rsidRPr="005A07C7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7D1D0405" w14:textId="77777777" w:rsidR="00496702" w:rsidRPr="001357A0" w:rsidRDefault="00496702" w:rsidP="008C225A">
            <w:pPr>
              <w:pStyle w:val="TAC"/>
              <w:rPr>
                <w:ins w:id="1146" w:author="R4-1904799 FRC PUSCH FR1 map type B - FR2 DMRS 1+1" w:date="2019-04-20T11:32:00Z"/>
              </w:rPr>
            </w:pPr>
            <w:ins w:id="1147" w:author="R4-1904799 FRC PUSCH FR1 map type B - FR2 DMRS 1+1" w:date="2019-04-20T11:32:00Z">
              <w:r w:rsidRPr="001357A0">
                <w:rPr>
                  <w:rFonts w:hint="eastAsia"/>
                </w:rPr>
                <w:t>4744</w:t>
              </w:r>
            </w:ins>
          </w:p>
        </w:tc>
        <w:tc>
          <w:tcPr>
            <w:tcW w:w="1077" w:type="dxa"/>
            <w:vAlign w:val="center"/>
          </w:tcPr>
          <w:p w14:paraId="5D30355E" w14:textId="77777777" w:rsidR="00496702" w:rsidRPr="001357A0" w:rsidRDefault="00496702" w:rsidP="008C225A">
            <w:pPr>
              <w:pStyle w:val="TAC"/>
              <w:rPr>
                <w:ins w:id="1148" w:author="R4-1904799 FRC PUSCH FR1 map type B - FR2 DMRS 1+1" w:date="2019-04-20T11:32:00Z"/>
              </w:rPr>
            </w:pPr>
            <w:ins w:id="1149" w:author="R4-1904799 FRC PUSCH FR1 map type B - FR2 DMRS 1+1" w:date="2019-04-20T11:32:00Z">
              <w:r w:rsidRPr="001357A0">
                <w:rPr>
                  <w:szCs w:val="18"/>
                </w:rPr>
                <w:t>9480</w:t>
              </w:r>
            </w:ins>
          </w:p>
        </w:tc>
        <w:tc>
          <w:tcPr>
            <w:tcW w:w="1076" w:type="dxa"/>
            <w:vAlign w:val="center"/>
          </w:tcPr>
          <w:p w14:paraId="1D7C333D" w14:textId="77777777" w:rsidR="00496702" w:rsidRPr="001357A0" w:rsidRDefault="00496702" w:rsidP="008C225A">
            <w:pPr>
              <w:pStyle w:val="TAC"/>
              <w:rPr>
                <w:ins w:id="1150" w:author="R4-1904799 FRC PUSCH FR1 map type B - FR2 DMRS 1+1" w:date="2019-04-20T11:32:00Z"/>
              </w:rPr>
            </w:pPr>
            <w:ins w:id="1151" w:author="R4-1904799 FRC PUSCH FR1 map type B - FR2 DMRS 1+1" w:date="2019-04-20T11:32:00Z">
              <w:r w:rsidRPr="001357A0">
                <w:t>2408</w:t>
              </w:r>
            </w:ins>
          </w:p>
        </w:tc>
        <w:tc>
          <w:tcPr>
            <w:tcW w:w="1077" w:type="dxa"/>
            <w:vAlign w:val="center"/>
          </w:tcPr>
          <w:p w14:paraId="40C667B4" w14:textId="77777777" w:rsidR="00496702" w:rsidRPr="001357A0" w:rsidRDefault="00496702" w:rsidP="008C225A">
            <w:pPr>
              <w:pStyle w:val="TAC"/>
              <w:rPr>
                <w:ins w:id="1152" w:author="R4-1904799 FRC PUSCH FR1 map type B - FR2 DMRS 1+1" w:date="2019-04-20T11:32:00Z"/>
              </w:rPr>
            </w:pPr>
            <w:ins w:id="1153" w:author="R4-1904799 FRC PUSCH FR1 map type B - FR2 DMRS 1+1" w:date="2019-04-20T11:32:00Z">
              <w:r w:rsidRPr="001357A0">
                <w:rPr>
                  <w:rFonts w:hint="eastAsia"/>
                </w:rPr>
                <w:t>4744</w:t>
              </w:r>
            </w:ins>
          </w:p>
        </w:tc>
        <w:tc>
          <w:tcPr>
            <w:tcW w:w="1077" w:type="dxa"/>
            <w:vAlign w:val="center"/>
          </w:tcPr>
          <w:p w14:paraId="1685353E" w14:textId="77777777" w:rsidR="00496702" w:rsidRPr="001357A0" w:rsidRDefault="00496702" w:rsidP="008C225A">
            <w:pPr>
              <w:pStyle w:val="TAC"/>
              <w:rPr>
                <w:ins w:id="1154" w:author="R4-1904799 FRC PUSCH FR1 map type B - FR2 DMRS 1+1" w:date="2019-04-20T11:32:00Z"/>
              </w:rPr>
            </w:pPr>
            <w:ins w:id="1155" w:author="R4-1904799 FRC PUSCH FR1 map type B - FR2 DMRS 1+1" w:date="2019-04-20T11:32:00Z">
              <w:r w:rsidRPr="001357A0">
                <w:rPr>
                  <w:szCs w:val="18"/>
                </w:rPr>
                <w:t>9480</w:t>
              </w:r>
            </w:ins>
          </w:p>
        </w:tc>
      </w:tr>
      <w:tr w:rsidR="00496702" w:rsidRPr="005A07C7" w14:paraId="3CDCCB92" w14:textId="77777777" w:rsidTr="008C225A">
        <w:trPr>
          <w:jc w:val="center"/>
          <w:ins w:id="1156" w:author="R4-1904799 FRC PUSCH FR1 map type B - FR2 DMRS 1+1" w:date="2019-04-20T11:32:00Z"/>
        </w:trPr>
        <w:tc>
          <w:tcPr>
            <w:tcW w:w="3950" w:type="dxa"/>
          </w:tcPr>
          <w:p w14:paraId="47675551" w14:textId="77777777" w:rsidR="00496702" w:rsidRPr="005A07C7" w:rsidRDefault="00496702" w:rsidP="008C225A">
            <w:pPr>
              <w:pStyle w:val="TAC"/>
              <w:rPr>
                <w:ins w:id="1157" w:author="R4-1904799 FRC PUSCH FR1 map type B - FR2 DMRS 1+1" w:date="2019-04-20T11:32:00Z"/>
                <w:szCs w:val="22"/>
              </w:rPr>
            </w:pPr>
            <w:ins w:id="1158" w:author="R4-1904799 FRC PUSCH FR1 map type B - FR2 DMRS 1+1" w:date="2019-04-20T11:32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6240F26B" w14:textId="77777777" w:rsidR="00496702" w:rsidRPr="001357A0" w:rsidRDefault="00496702" w:rsidP="008C225A">
            <w:pPr>
              <w:pStyle w:val="TAC"/>
              <w:rPr>
                <w:ins w:id="1159" w:author="R4-1904799 FRC PUSCH FR1 map type B - FR2 DMRS 1+1" w:date="2019-04-20T11:32:00Z"/>
              </w:rPr>
            </w:pPr>
            <w:ins w:id="1160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70A0E595" w14:textId="77777777" w:rsidR="00496702" w:rsidRPr="001357A0" w:rsidRDefault="00496702" w:rsidP="008C225A">
            <w:pPr>
              <w:pStyle w:val="TAC"/>
              <w:rPr>
                <w:ins w:id="1161" w:author="R4-1904799 FRC PUSCH FR1 map type B - FR2 DMRS 1+1" w:date="2019-04-20T11:32:00Z"/>
              </w:rPr>
            </w:pPr>
            <w:ins w:id="1162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14:paraId="679488DA" w14:textId="77777777" w:rsidR="00496702" w:rsidRPr="001357A0" w:rsidRDefault="00496702" w:rsidP="008C225A">
            <w:pPr>
              <w:pStyle w:val="TAC"/>
              <w:rPr>
                <w:ins w:id="1163" w:author="R4-1904799 FRC PUSCH FR1 map type B - FR2 DMRS 1+1" w:date="2019-04-20T11:32:00Z"/>
              </w:rPr>
            </w:pPr>
            <w:ins w:id="1164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14:paraId="4852F99F" w14:textId="77777777" w:rsidR="00496702" w:rsidRPr="001357A0" w:rsidRDefault="00496702" w:rsidP="008C225A">
            <w:pPr>
              <w:pStyle w:val="TAC"/>
              <w:rPr>
                <w:ins w:id="1165" w:author="R4-1904799 FRC PUSCH FR1 map type B - FR2 DMRS 1+1" w:date="2019-04-20T11:32:00Z"/>
              </w:rPr>
            </w:pPr>
            <w:ins w:id="1166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323F2E37" w14:textId="77777777" w:rsidR="00496702" w:rsidRPr="001357A0" w:rsidRDefault="00496702" w:rsidP="008C225A">
            <w:pPr>
              <w:pStyle w:val="TAC"/>
              <w:rPr>
                <w:ins w:id="1167" w:author="R4-1904799 FRC PUSCH FR1 map type B - FR2 DMRS 1+1" w:date="2019-04-20T11:32:00Z"/>
              </w:rPr>
            </w:pPr>
            <w:ins w:id="1168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</w:tr>
      <w:tr w:rsidR="00496702" w:rsidRPr="005A07C7" w14:paraId="415B714F" w14:textId="77777777" w:rsidTr="008C225A">
        <w:trPr>
          <w:jc w:val="center"/>
          <w:ins w:id="1169" w:author="R4-1904799 FRC PUSCH FR1 map type B - FR2 DMRS 1+1" w:date="2019-04-20T11:32:00Z"/>
        </w:trPr>
        <w:tc>
          <w:tcPr>
            <w:tcW w:w="3950" w:type="dxa"/>
          </w:tcPr>
          <w:p w14:paraId="7D7A86D6" w14:textId="77777777" w:rsidR="00496702" w:rsidRPr="005A07C7" w:rsidRDefault="00496702" w:rsidP="008C225A">
            <w:pPr>
              <w:pStyle w:val="TAC"/>
              <w:rPr>
                <w:ins w:id="1170" w:author="R4-1904799 FRC PUSCH FR1 map type B - FR2 DMRS 1+1" w:date="2019-04-20T11:32:00Z"/>
              </w:rPr>
            </w:pPr>
            <w:ins w:id="1171" w:author="R4-1904799 FRC PUSCH FR1 map type B - FR2 DMRS 1+1" w:date="2019-04-20T11:32:00Z">
              <w:r w:rsidRPr="005A07C7">
                <w:t>Code block CRC size (bits)</w:t>
              </w:r>
            </w:ins>
          </w:p>
        </w:tc>
        <w:tc>
          <w:tcPr>
            <w:tcW w:w="1076" w:type="dxa"/>
            <w:vAlign w:val="center"/>
          </w:tcPr>
          <w:p w14:paraId="6093C809" w14:textId="77777777" w:rsidR="00496702" w:rsidRPr="001357A0" w:rsidRDefault="00496702" w:rsidP="008C225A">
            <w:pPr>
              <w:pStyle w:val="TAC"/>
              <w:rPr>
                <w:ins w:id="1172" w:author="R4-1904799 FRC PUSCH FR1 map type B - FR2 DMRS 1+1" w:date="2019-04-20T11:32:00Z"/>
              </w:rPr>
            </w:pPr>
            <w:ins w:id="1173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7" w:type="dxa"/>
            <w:vAlign w:val="center"/>
          </w:tcPr>
          <w:p w14:paraId="206DEAB2" w14:textId="77777777" w:rsidR="00496702" w:rsidRPr="001357A0" w:rsidRDefault="00496702" w:rsidP="008C225A">
            <w:pPr>
              <w:pStyle w:val="TAC"/>
              <w:rPr>
                <w:ins w:id="1174" w:author="R4-1904799 FRC PUSCH FR1 map type B - FR2 DMRS 1+1" w:date="2019-04-20T11:32:00Z"/>
              </w:rPr>
            </w:pPr>
            <w:ins w:id="1175" w:author="R4-1904799 FRC PUSCH FR1 map type B - FR2 DMRS 1+1" w:date="2019-04-20T11:32:00Z">
              <w:r w:rsidRPr="001357A0">
                <w:rPr>
                  <w:rFonts w:hint="eastAsia"/>
                </w:rPr>
                <w:t>24</w:t>
              </w:r>
            </w:ins>
          </w:p>
        </w:tc>
        <w:tc>
          <w:tcPr>
            <w:tcW w:w="1076" w:type="dxa"/>
          </w:tcPr>
          <w:p w14:paraId="33D177F2" w14:textId="77777777" w:rsidR="00496702" w:rsidRPr="001357A0" w:rsidRDefault="00496702" w:rsidP="008C225A">
            <w:pPr>
              <w:pStyle w:val="TAC"/>
              <w:rPr>
                <w:ins w:id="1176" w:author="R4-1904799 FRC PUSCH FR1 map type B - FR2 DMRS 1+1" w:date="2019-04-20T11:32:00Z"/>
              </w:rPr>
            </w:pPr>
            <w:ins w:id="1177" w:author="R4-1904799 FRC PUSCH FR1 map type B - FR2 DMRS 1+1" w:date="2019-04-20T11:32:00Z">
              <w:r w:rsidRPr="001357A0">
                <w:t>-</w:t>
              </w:r>
            </w:ins>
          </w:p>
        </w:tc>
        <w:tc>
          <w:tcPr>
            <w:tcW w:w="1077" w:type="dxa"/>
            <w:vAlign w:val="center"/>
          </w:tcPr>
          <w:p w14:paraId="05F34B1F" w14:textId="77777777" w:rsidR="00496702" w:rsidRPr="001357A0" w:rsidRDefault="00496702" w:rsidP="008C225A">
            <w:pPr>
              <w:pStyle w:val="TAC"/>
              <w:rPr>
                <w:ins w:id="1178" w:author="R4-1904799 FRC PUSCH FR1 map type B - FR2 DMRS 1+1" w:date="2019-04-20T11:32:00Z"/>
              </w:rPr>
            </w:pPr>
            <w:ins w:id="1179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7" w:type="dxa"/>
            <w:vAlign w:val="center"/>
          </w:tcPr>
          <w:p w14:paraId="61958D52" w14:textId="77777777" w:rsidR="00496702" w:rsidRPr="001357A0" w:rsidRDefault="00496702" w:rsidP="008C225A">
            <w:pPr>
              <w:pStyle w:val="TAC"/>
              <w:rPr>
                <w:ins w:id="1180" w:author="R4-1904799 FRC PUSCH FR1 map type B - FR2 DMRS 1+1" w:date="2019-04-20T11:32:00Z"/>
              </w:rPr>
            </w:pPr>
            <w:ins w:id="1181" w:author="R4-1904799 FRC PUSCH FR1 map type B - FR2 DMRS 1+1" w:date="2019-04-20T11:32:00Z">
              <w:r w:rsidRPr="001357A0">
                <w:rPr>
                  <w:rFonts w:hint="eastAsia"/>
                </w:rPr>
                <w:t>24</w:t>
              </w:r>
            </w:ins>
          </w:p>
        </w:tc>
      </w:tr>
      <w:tr w:rsidR="00496702" w:rsidRPr="005A07C7" w14:paraId="750BBBC1" w14:textId="77777777" w:rsidTr="008C225A">
        <w:trPr>
          <w:jc w:val="center"/>
          <w:ins w:id="1182" w:author="R4-1904799 FRC PUSCH FR1 map type B - FR2 DMRS 1+1" w:date="2019-04-20T11:32:00Z"/>
        </w:trPr>
        <w:tc>
          <w:tcPr>
            <w:tcW w:w="3950" w:type="dxa"/>
          </w:tcPr>
          <w:p w14:paraId="6C16BA77" w14:textId="77777777" w:rsidR="00496702" w:rsidRPr="005A07C7" w:rsidRDefault="00496702" w:rsidP="008C225A">
            <w:pPr>
              <w:pStyle w:val="TAC"/>
              <w:rPr>
                <w:ins w:id="1183" w:author="R4-1904799 FRC PUSCH FR1 map type B - FR2 DMRS 1+1" w:date="2019-04-20T11:32:00Z"/>
              </w:rPr>
            </w:pPr>
            <w:ins w:id="1184" w:author="R4-1904799 FRC PUSCH FR1 map type B - FR2 DMRS 1+1" w:date="2019-04-20T11:32:00Z">
              <w:r w:rsidRPr="005A07C7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3EFC4E1B" w14:textId="77777777" w:rsidR="00496702" w:rsidRPr="001357A0" w:rsidRDefault="00496702" w:rsidP="008C225A">
            <w:pPr>
              <w:pStyle w:val="TAC"/>
              <w:rPr>
                <w:ins w:id="1185" w:author="R4-1904799 FRC PUSCH FR1 map type B - FR2 DMRS 1+1" w:date="2019-04-20T11:32:00Z"/>
              </w:rPr>
            </w:pPr>
            <w:ins w:id="1186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2</w:t>
              </w:r>
            </w:ins>
          </w:p>
        </w:tc>
        <w:tc>
          <w:tcPr>
            <w:tcW w:w="1077" w:type="dxa"/>
            <w:vAlign w:val="center"/>
          </w:tcPr>
          <w:p w14:paraId="704D4AC8" w14:textId="77777777" w:rsidR="00496702" w:rsidRPr="001357A0" w:rsidRDefault="00496702" w:rsidP="008C225A">
            <w:pPr>
              <w:pStyle w:val="TAC"/>
              <w:rPr>
                <w:ins w:id="1187" w:author="R4-1904799 FRC PUSCH FR1 map type B - FR2 DMRS 1+1" w:date="2019-04-20T11:32:00Z"/>
              </w:rPr>
            </w:pPr>
            <w:ins w:id="1188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3</w:t>
              </w:r>
            </w:ins>
          </w:p>
        </w:tc>
        <w:tc>
          <w:tcPr>
            <w:tcW w:w="1076" w:type="dxa"/>
          </w:tcPr>
          <w:p w14:paraId="603AC6DA" w14:textId="77777777" w:rsidR="00496702" w:rsidRPr="001357A0" w:rsidRDefault="00496702" w:rsidP="008C225A">
            <w:pPr>
              <w:pStyle w:val="TAC"/>
              <w:rPr>
                <w:ins w:id="1189" w:author="R4-1904799 FRC PUSCH FR1 map type B - FR2 DMRS 1+1" w:date="2019-04-20T11:32:00Z"/>
              </w:rPr>
            </w:pPr>
            <w:ins w:id="1190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14:paraId="49EB7E20" w14:textId="77777777" w:rsidR="00496702" w:rsidRPr="001357A0" w:rsidRDefault="00496702" w:rsidP="008C225A">
            <w:pPr>
              <w:pStyle w:val="TAC"/>
              <w:rPr>
                <w:ins w:id="1191" w:author="R4-1904799 FRC PUSCH FR1 map type B - FR2 DMRS 1+1" w:date="2019-04-20T11:32:00Z"/>
              </w:rPr>
            </w:pPr>
            <w:ins w:id="1192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2</w:t>
              </w:r>
            </w:ins>
          </w:p>
        </w:tc>
        <w:tc>
          <w:tcPr>
            <w:tcW w:w="1077" w:type="dxa"/>
            <w:vAlign w:val="center"/>
          </w:tcPr>
          <w:p w14:paraId="6A525ECD" w14:textId="77777777" w:rsidR="00496702" w:rsidRPr="001357A0" w:rsidRDefault="00496702" w:rsidP="008C225A">
            <w:pPr>
              <w:pStyle w:val="TAC"/>
              <w:rPr>
                <w:ins w:id="1193" w:author="R4-1904799 FRC PUSCH FR1 map type B - FR2 DMRS 1+1" w:date="2019-04-20T11:32:00Z"/>
              </w:rPr>
            </w:pPr>
            <w:ins w:id="1194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3</w:t>
              </w:r>
            </w:ins>
          </w:p>
        </w:tc>
      </w:tr>
      <w:tr w:rsidR="00496702" w:rsidRPr="005A07C7" w14:paraId="06980E83" w14:textId="77777777" w:rsidTr="008C225A">
        <w:trPr>
          <w:jc w:val="center"/>
          <w:ins w:id="1195" w:author="R4-1904799 FRC PUSCH FR1 map type B - FR2 DMRS 1+1" w:date="2019-04-20T11:32:00Z"/>
        </w:trPr>
        <w:tc>
          <w:tcPr>
            <w:tcW w:w="3950" w:type="dxa"/>
          </w:tcPr>
          <w:p w14:paraId="5E2EE0C9" w14:textId="77777777" w:rsidR="00496702" w:rsidRPr="005A07C7" w:rsidRDefault="00496702" w:rsidP="008C225A">
            <w:pPr>
              <w:pStyle w:val="TAC"/>
              <w:rPr>
                <w:ins w:id="1196" w:author="R4-1904799 FRC PUSCH FR1 map type B - FR2 DMRS 1+1" w:date="2019-04-20T11:32:00Z"/>
                <w:lang w:eastAsia="zh-CN"/>
              </w:rPr>
            </w:pPr>
            <w:ins w:id="1197" w:author="R4-1904799 FRC PUSCH FR1 map type B - FR2 DMRS 1+1" w:date="2019-04-20T11:32:00Z">
              <w:r w:rsidRPr="005A07C7">
                <w:t>Code block size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eastAsia="Malgun Gothic" w:cs="Arial"/>
                </w:rPr>
                <w:t>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47725AA8" w14:textId="77777777" w:rsidR="00496702" w:rsidRPr="001357A0" w:rsidRDefault="00496702" w:rsidP="008C225A">
            <w:pPr>
              <w:pStyle w:val="TAC"/>
              <w:rPr>
                <w:ins w:id="1198" w:author="R4-1904799 FRC PUSCH FR1 map type B - FR2 DMRS 1+1" w:date="2019-04-20T11:32:00Z"/>
                <w:szCs w:val="18"/>
                <w:lang w:eastAsia="zh-CN"/>
              </w:rPr>
            </w:pPr>
            <w:ins w:id="1199" w:author="R4-1904799 FRC PUSCH FR1 map type B - FR2 DMRS 1+1" w:date="2019-04-20T11:32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408</w:t>
              </w:r>
            </w:ins>
          </w:p>
        </w:tc>
        <w:tc>
          <w:tcPr>
            <w:tcW w:w="1077" w:type="dxa"/>
            <w:vAlign w:val="center"/>
          </w:tcPr>
          <w:p w14:paraId="090CBE7E" w14:textId="77777777" w:rsidR="00496702" w:rsidRPr="001357A0" w:rsidRDefault="00496702" w:rsidP="008C225A">
            <w:pPr>
              <w:pStyle w:val="TAC"/>
              <w:rPr>
                <w:ins w:id="1200" w:author="R4-1904799 FRC PUSCH FR1 map type B - FR2 DMRS 1+1" w:date="2019-04-20T11:32:00Z"/>
                <w:szCs w:val="18"/>
                <w:lang w:eastAsia="zh-CN"/>
              </w:rPr>
            </w:pPr>
            <w:ins w:id="1201" w:author="R4-1904799 FRC PUSCH FR1 map type B - FR2 DMRS 1+1" w:date="2019-04-20T11:32:00Z">
              <w:r>
                <w:rPr>
                  <w:rFonts w:hint="eastAsia"/>
                  <w:szCs w:val="18"/>
                  <w:lang w:eastAsia="zh-CN"/>
                </w:rPr>
                <w:t>3</w:t>
              </w:r>
              <w:r>
                <w:rPr>
                  <w:szCs w:val="18"/>
                  <w:lang w:eastAsia="zh-CN"/>
                </w:rPr>
                <w:t>192</w:t>
              </w:r>
            </w:ins>
          </w:p>
        </w:tc>
        <w:tc>
          <w:tcPr>
            <w:tcW w:w="1076" w:type="dxa"/>
            <w:vAlign w:val="center"/>
          </w:tcPr>
          <w:p w14:paraId="48F4AAFC" w14:textId="77777777" w:rsidR="00496702" w:rsidRPr="001357A0" w:rsidRDefault="00496702" w:rsidP="008C225A">
            <w:pPr>
              <w:pStyle w:val="TAC"/>
              <w:rPr>
                <w:ins w:id="1202" w:author="R4-1904799 FRC PUSCH FR1 map type B - FR2 DMRS 1+1" w:date="2019-04-20T11:32:00Z"/>
                <w:szCs w:val="18"/>
                <w:lang w:eastAsia="zh-CN"/>
              </w:rPr>
            </w:pPr>
            <w:ins w:id="1203" w:author="R4-1904799 FRC PUSCH FR1 map type B - FR2 DMRS 1+1" w:date="2019-04-20T11:32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424</w:t>
              </w:r>
            </w:ins>
          </w:p>
        </w:tc>
        <w:tc>
          <w:tcPr>
            <w:tcW w:w="1077" w:type="dxa"/>
            <w:vAlign w:val="center"/>
          </w:tcPr>
          <w:p w14:paraId="6D505CC3" w14:textId="77777777" w:rsidR="00496702" w:rsidRPr="001357A0" w:rsidRDefault="00496702" w:rsidP="008C225A">
            <w:pPr>
              <w:pStyle w:val="TAC"/>
              <w:rPr>
                <w:ins w:id="1204" w:author="R4-1904799 FRC PUSCH FR1 map type B - FR2 DMRS 1+1" w:date="2019-04-20T11:32:00Z"/>
                <w:szCs w:val="18"/>
                <w:lang w:eastAsia="zh-CN"/>
              </w:rPr>
            </w:pPr>
            <w:ins w:id="1205" w:author="R4-1904799 FRC PUSCH FR1 map type B - FR2 DMRS 1+1" w:date="2019-04-20T11:32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408</w:t>
              </w:r>
            </w:ins>
          </w:p>
        </w:tc>
        <w:tc>
          <w:tcPr>
            <w:tcW w:w="1077" w:type="dxa"/>
            <w:vAlign w:val="center"/>
          </w:tcPr>
          <w:p w14:paraId="3F038F2A" w14:textId="77777777" w:rsidR="00496702" w:rsidRPr="001357A0" w:rsidRDefault="00496702" w:rsidP="008C225A">
            <w:pPr>
              <w:pStyle w:val="TAC"/>
              <w:rPr>
                <w:ins w:id="1206" w:author="R4-1904799 FRC PUSCH FR1 map type B - FR2 DMRS 1+1" w:date="2019-04-20T11:32:00Z"/>
                <w:szCs w:val="18"/>
                <w:lang w:eastAsia="zh-CN"/>
              </w:rPr>
            </w:pPr>
            <w:ins w:id="1207" w:author="R4-1904799 FRC PUSCH FR1 map type B - FR2 DMRS 1+1" w:date="2019-04-20T11:32:00Z">
              <w:r>
                <w:rPr>
                  <w:rFonts w:hint="eastAsia"/>
                  <w:szCs w:val="18"/>
                  <w:lang w:eastAsia="zh-CN"/>
                </w:rPr>
                <w:t>3</w:t>
              </w:r>
              <w:r>
                <w:rPr>
                  <w:szCs w:val="18"/>
                  <w:lang w:eastAsia="zh-CN"/>
                </w:rPr>
                <w:t>192</w:t>
              </w:r>
            </w:ins>
          </w:p>
        </w:tc>
      </w:tr>
      <w:tr w:rsidR="00496702" w:rsidRPr="005A07C7" w14:paraId="5983684C" w14:textId="77777777" w:rsidTr="008C225A">
        <w:trPr>
          <w:jc w:val="center"/>
          <w:ins w:id="1208" w:author="R4-1904799 FRC PUSCH FR1 map type B - FR2 DMRS 1+1" w:date="2019-04-20T11:32:00Z"/>
        </w:trPr>
        <w:tc>
          <w:tcPr>
            <w:tcW w:w="3950" w:type="dxa"/>
          </w:tcPr>
          <w:p w14:paraId="12715950" w14:textId="77777777" w:rsidR="00496702" w:rsidRPr="005A07C7" w:rsidRDefault="00496702" w:rsidP="008C225A">
            <w:pPr>
              <w:pStyle w:val="TAC"/>
              <w:rPr>
                <w:ins w:id="1209" w:author="R4-1904799 FRC PUSCH FR1 map type B - FR2 DMRS 1+1" w:date="2019-04-20T11:32:00Z"/>
                <w:lang w:eastAsia="zh-CN"/>
              </w:rPr>
            </w:pPr>
            <w:ins w:id="1210" w:author="R4-1904799 FRC PUSCH FR1 map type B - FR2 DMRS 1+1" w:date="2019-04-20T11:32:00Z">
              <w:r w:rsidRPr="005A07C7">
                <w:t xml:space="preserve">Total number of bits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217BFB80" w14:textId="77777777" w:rsidR="00496702" w:rsidRPr="001357A0" w:rsidRDefault="00496702" w:rsidP="008C225A">
            <w:pPr>
              <w:pStyle w:val="TAC"/>
              <w:rPr>
                <w:ins w:id="1211" w:author="R4-1904799 FRC PUSCH FR1 map type B - FR2 DMRS 1+1" w:date="2019-04-20T11:32:00Z"/>
              </w:rPr>
            </w:pPr>
            <w:ins w:id="1212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25344</w:t>
              </w:r>
            </w:ins>
          </w:p>
        </w:tc>
        <w:tc>
          <w:tcPr>
            <w:tcW w:w="1077" w:type="dxa"/>
            <w:vAlign w:val="center"/>
          </w:tcPr>
          <w:p w14:paraId="2C6C2223" w14:textId="77777777" w:rsidR="00496702" w:rsidRPr="001357A0" w:rsidRDefault="00496702" w:rsidP="008C225A">
            <w:pPr>
              <w:pStyle w:val="TAC"/>
              <w:rPr>
                <w:ins w:id="1213" w:author="R4-1904799 FRC PUSCH FR1 map type B - FR2 DMRS 1+1" w:date="2019-04-20T11:32:00Z"/>
              </w:rPr>
            </w:pPr>
            <w:ins w:id="1214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50688</w:t>
              </w:r>
            </w:ins>
          </w:p>
        </w:tc>
        <w:tc>
          <w:tcPr>
            <w:tcW w:w="1076" w:type="dxa"/>
            <w:vAlign w:val="center"/>
          </w:tcPr>
          <w:p w14:paraId="4B665AE0" w14:textId="77777777" w:rsidR="00496702" w:rsidRPr="001357A0" w:rsidRDefault="00496702" w:rsidP="008C225A">
            <w:pPr>
              <w:pStyle w:val="TAC"/>
              <w:rPr>
                <w:ins w:id="1215" w:author="R4-1904799 FRC PUSCH FR1 map type B - FR2 DMRS 1+1" w:date="2019-04-20T11:32:00Z"/>
              </w:rPr>
            </w:pPr>
            <w:ins w:id="1216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12288</w:t>
              </w:r>
            </w:ins>
          </w:p>
        </w:tc>
        <w:tc>
          <w:tcPr>
            <w:tcW w:w="1077" w:type="dxa"/>
            <w:vAlign w:val="center"/>
          </w:tcPr>
          <w:p w14:paraId="30B92C20" w14:textId="77777777" w:rsidR="00496702" w:rsidRPr="001357A0" w:rsidRDefault="00496702" w:rsidP="008C225A">
            <w:pPr>
              <w:pStyle w:val="TAC"/>
              <w:rPr>
                <w:ins w:id="1217" w:author="R4-1904799 FRC PUSCH FR1 map type B - FR2 DMRS 1+1" w:date="2019-04-20T11:32:00Z"/>
              </w:rPr>
            </w:pPr>
            <w:ins w:id="1218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25344</w:t>
              </w:r>
            </w:ins>
          </w:p>
        </w:tc>
        <w:tc>
          <w:tcPr>
            <w:tcW w:w="1077" w:type="dxa"/>
            <w:vAlign w:val="center"/>
          </w:tcPr>
          <w:p w14:paraId="4ADE9EEB" w14:textId="77777777" w:rsidR="00496702" w:rsidRPr="001357A0" w:rsidRDefault="00496702" w:rsidP="008C225A">
            <w:pPr>
              <w:pStyle w:val="TAC"/>
              <w:rPr>
                <w:ins w:id="1219" w:author="R4-1904799 FRC PUSCH FR1 map type B - FR2 DMRS 1+1" w:date="2019-04-20T11:32:00Z"/>
              </w:rPr>
            </w:pPr>
            <w:ins w:id="1220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50688</w:t>
              </w:r>
            </w:ins>
          </w:p>
        </w:tc>
      </w:tr>
      <w:tr w:rsidR="00496702" w:rsidRPr="005A07C7" w14:paraId="2E9F8358" w14:textId="77777777" w:rsidTr="008C225A">
        <w:trPr>
          <w:jc w:val="center"/>
          <w:ins w:id="1221" w:author="R4-1904799 FRC PUSCH FR1 map type B - FR2 DMRS 1+1" w:date="2019-04-20T11:32:00Z"/>
        </w:trPr>
        <w:tc>
          <w:tcPr>
            <w:tcW w:w="3950" w:type="dxa"/>
          </w:tcPr>
          <w:p w14:paraId="21451E07" w14:textId="77777777" w:rsidR="00496702" w:rsidRPr="005A07C7" w:rsidRDefault="00496702" w:rsidP="008C225A">
            <w:pPr>
              <w:pStyle w:val="TAC"/>
              <w:rPr>
                <w:ins w:id="1222" w:author="R4-1904799 FRC PUSCH FR1 map type B - FR2 DMRS 1+1" w:date="2019-04-20T11:32:00Z"/>
                <w:lang w:eastAsia="zh-CN"/>
              </w:rPr>
            </w:pPr>
            <w:ins w:id="1223" w:author="R4-1904799 FRC PUSCH FR1 map type B - FR2 DMRS 1+1" w:date="2019-04-20T11:32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</w:tcPr>
          <w:p w14:paraId="739DB407" w14:textId="77777777" w:rsidR="00496702" w:rsidRPr="001357A0" w:rsidRDefault="00496702" w:rsidP="008C225A">
            <w:pPr>
              <w:pStyle w:val="TAC"/>
              <w:rPr>
                <w:ins w:id="1224" w:author="R4-1904799 FRC PUSCH FR1 map type B - FR2 DMRS 1+1" w:date="2019-04-20T11:32:00Z"/>
              </w:rPr>
            </w:pPr>
            <w:ins w:id="1225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12672</w:t>
              </w:r>
            </w:ins>
          </w:p>
        </w:tc>
        <w:tc>
          <w:tcPr>
            <w:tcW w:w="1077" w:type="dxa"/>
          </w:tcPr>
          <w:p w14:paraId="0410674F" w14:textId="77777777" w:rsidR="00496702" w:rsidRPr="001357A0" w:rsidRDefault="00496702" w:rsidP="008C225A">
            <w:pPr>
              <w:pStyle w:val="TAC"/>
              <w:rPr>
                <w:ins w:id="1226" w:author="R4-1904799 FRC PUSCH FR1 map type B - FR2 DMRS 1+1" w:date="2019-04-20T11:32:00Z"/>
              </w:rPr>
            </w:pPr>
            <w:ins w:id="1227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25344</w:t>
              </w:r>
            </w:ins>
          </w:p>
        </w:tc>
        <w:tc>
          <w:tcPr>
            <w:tcW w:w="1076" w:type="dxa"/>
          </w:tcPr>
          <w:p w14:paraId="0457F16F" w14:textId="77777777" w:rsidR="00496702" w:rsidRPr="001357A0" w:rsidRDefault="00496702" w:rsidP="008C225A">
            <w:pPr>
              <w:pStyle w:val="TAC"/>
              <w:rPr>
                <w:ins w:id="1228" w:author="R4-1904799 FRC PUSCH FR1 map type B - FR2 DMRS 1+1" w:date="2019-04-20T11:32:00Z"/>
              </w:rPr>
            </w:pPr>
            <w:ins w:id="1229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6144</w:t>
              </w:r>
            </w:ins>
          </w:p>
        </w:tc>
        <w:tc>
          <w:tcPr>
            <w:tcW w:w="1077" w:type="dxa"/>
          </w:tcPr>
          <w:p w14:paraId="3CD5D77C" w14:textId="77777777" w:rsidR="00496702" w:rsidRPr="001357A0" w:rsidRDefault="00496702" w:rsidP="008C225A">
            <w:pPr>
              <w:pStyle w:val="TAC"/>
              <w:rPr>
                <w:ins w:id="1230" w:author="R4-1904799 FRC PUSCH FR1 map type B - FR2 DMRS 1+1" w:date="2019-04-20T11:32:00Z"/>
              </w:rPr>
            </w:pPr>
            <w:ins w:id="1231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12672</w:t>
              </w:r>
            </w:ins>
          </w:p>
        </w:tc>
        <w:tc>
          <w:tcPr>
            <w:tcW w:w="1077" w:type="dxa"/>
          </w:tcPr>
          <w:p w14:paraId="72B897AC" w14:textId="77777777" w:rsidR="00496702" w:rsidRPr="001357A0" w:rsidRDefault="00496702" w:rsidP="008C225A">
            <w:pPr>
              <w:pStyle w:val="TAC"/>
              <w:rPr>
                <w:ins w:id="1232" w:author="R4-1904799 FRC PUSCH FR1 map type B - FR2 DMRS 1+1" w:date="2019-04-20T11:32:00Z"/>
              </w:rPr>
            </w:pPr>
            <w:ins w:id="1233" w:author="R4-1904799 FRC PUSCH FR1 map type B - FR2 DMRS 1+1" w:date="2019-04-20T11:32:00Z">
              <w:r w:rsidRPr="001357A0">
                <w:rPr>
                  <w:rFonts w:hint="eastAsia"/>
                  <w:szCs w:val="18"/>
                </w:rPr>
                <w:t>25344</w:t>
              </w:r>
            </w:ins>
          </w:p>
        </w:tc>
      </w:tr>
      <w:tr w:rsidR="00496702" w:rsidRPr="005A07C7" w14:paraId="1E7ED5B3" w14:textId="77777777" w:rsidTr="008C225A">
        <w:trPr>
          <w:jc w:val="center"/>
          <w:ins w:id="1234" w:author="R4-1904799 FRC PUSCH FR1 map type B - FR2 DMRS 1+1" w:date="2019-04-20T11:32:00Z"/>
        </w:trPr>
        <w:tc>
          <w:tcPr>
            <w:tcW w:w="9333" w:type="dxa"/>
            <w:gridSpan w:val="6"/>
          </w:tcPr>
          <w:p w14:paraId="387E8323" w14:textId="3EB39528" w:rsidR="00496702" w:rsidRPr="005A07C7" w:rsidRDefault="00496702" w:rsidP="008C225A">
            <w:pPr>
              <w:pStyle w:val="TAN"/>
              <w:rPr>
                <w:ins w:id="1235" w:author="R4-1904799 FRC PUSCH FR1 map type B - FR2 DMRS 1+1" w:date="2019-04-20T11:32:00Z"/>
                <w:lang w:eastAsia="zh-CN"/>
              </w:rPr>
            </w:pPr>
            <w:ins w:id="1236" w:author="R4-1904799 FRC PUSCH FR1 map type B - FR2 DMRS 1+1" w:date="2019-04-20T11:32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</w:ins>
            <w:ins w:id="1237" w:author="Shan" w:date="2019-05-15T06:00:00Z">
              <w:r w:rsidR="00581A47" w:rsidRPr="00581A47">
                <w:rPr>
                  <w:highlight w:val="yellow"/>
                </w:rPr>
                <w:t>DM-RS configuration type</w:t>
              </w:r>
            </w:ins>
            <w:ins w:id="1238" w:author="Shan" w:date="2019-04-24T09:46:00Z">
              <w:r w:rsidR="00635370" w:rsidRPr="00581A47" w:rsidDel="00645025">
                <w:rPr>
                  <w:highlight w:val="yellow"/>
                </w:rPr>
                <w:t xml:space="preserve"> </w:t>
              </w:r>
            </w:ins>
            <w:ins w:id="1239" w:author="R4-1904799 FRC PUSCH FR1 map type B - FR2 DMRS 1+1" w:date="2019-04-20T11:32:00Z">
              <w:del w:id="1240" w:author="Shan" w:date="2019-04-24T09:46:00Z">
                <w:r w:rsidRPr="00635370" w:rsidDel="00635370">
                  <w:rPr>
                    <w:i/>
                    <w:highlight w:val="yellow"/>
                    <w:rPrChange w:id="1241" w:author="Shan" w:date="2019-04-24T09:46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UL-DMRS-config-type</w:delText>
                </w:r>
                <w:r w:rsidRPr="005A07C7" w:rsidDel="00635370">
                  <w:rPr>
                    <w:rFonts w:hint="eastAsia"/>
                  </w:rPr>
                  <w:delText xml:space="preserve"> </w:delText>
                </w:r>
              </w:del>
              <w:r w:rsidRPr="005A07C7">
                <w:rPr>
                  <w:rFonts w:hint="eastAsia"/>
                </w:rPr>
                <w:t xml:space="preserve">= 1 with </w:t>
              </w:r>
            </w:ins>
            <w:ins w:id="1242" w:author="Shan" w:date="2019-05-15T05:54:00Z">
              <w:r w:rsidR="006B0F91" w:rsidRPr="00A13DBA">
                <w:rPr>
                  <w:highlight w:val="yellow"/>
                </w:rPr>
                <w:t>DM-RS duration = single-symbol DM-RS</w:t>
              </w:r>
            </w:ins>
            <w:ins w:id="1243" w:author="R4-1904799 FRC PUSCH FR1 map type B - FR2 DMRS 1+1" w:date="2019-04-20T11:32:00Z">
              <w:del w:id="1244" w:author="Shan" w:date="2019-04-24T09:48:00Z">
                <w:r w:rsidRPr="006B0F91" w:rsidDel="00BE2742">
                  <w:rPr>
                    <w:i/>
                    <w:highlight w:val="yellow"/>
                    <w:rPrChange w:id="1245" w:author="Shan" w:date="2019-05-15T05:54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UL-DMRS-max-len</w:delText>
                </w:r>
                <w:r w:rsidRPr="006B0F91" w:rsidDel="00BE2742">
                  <w:rPr>
                    <w:highlight w:val="yellow"/>
                    <w:rPrChange w:id="1246" w:author="Shan" w:date="2019-05-15T05:54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 xml:space="preserve"> </w:delText>
                </w:r>
              </w:del>
              <w:del w:id="1247" w:author="Shan" w:date="2019-05-15T05:54:00Z">
                <w:r w:rsidRPr="006B0F91" w:rsidDel="006B0F91">
                  <w:rPr>
                    <w:highlight w:val="yellow"/>
                    <w:rPrChange w:id="1248" w:author="Shan" w:date="2019-05-15T05:54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= 1</w:delText>
                </w:r>
              </w:del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</w:ins>
            <w:ins w:id="1249" w:author="Shan" w:date="2019-05-15T05:17:00Z"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594E91" w:rsidRPr="003667AE">
                <w:rPr>
                  <w:highlight w:val="yellow"/>
                  <w:lang w:eastAsia="zh-CN"/>
                </w:rPr>
                <w:t>dditional DM-RS position</w:t>
              </w:r>
              <w:r w:rsidR="00594E91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594E91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pos1</w:t>
              </w:r>
            </w:ins>
            <w:ins w:id="1250" w:author="R4-1904799 FRC PUSCH FR1 map type B - FR2 DMRS 1+1" w:date="2019-04-20T11:32:00Z">
              <w:del w:id="1251" w:author="Shan" w:date="2019-04-23T14:18:00Z">
                <w:r w:rsidRPr="00594E91" w:rsidDel="0043195E">
                  <w:rPr>
                    <w:i/>
                    <w:highlight w:val="yellow"/>
                    <w:rPrChange w:id="1252" w:author="Shan" w:date="2019-05-15T05:17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UL-DMRS-add-pos</w:delText>
                </w:r>
                <w:r w:rsidRPr="00594E91" w:rsidDel="0043195E">
                  <w:rPr>
                    <w:highlight w:val="yellow"/>
                    <w:rPrChange w:id="1253" w:author="Shan" w:date="2019-05-15T05:17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 xml:space="preserve"> </w:delText>
                </w:r>
              </w:del>
              <w:del w:id="1254" w:author="Shan" w:date="2019-05-15T05:17:00Z">
                <w:r w:rsidRPr="00594E91" w:rsidDel="00594E91">
                  <w:rPr>
                    <w:highlight w:val="yellow"/>
                    <w:rPrChange w:id="1255" w:author="Shan" w:date="2019-05-15T05:17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 xml:space="preserve">= </w:delText>
                </w:r>
                <w:r w:rsidRPr="00594E91" w:rsidDel="00594E91">
                  <w:rPr>
                    <w:highlight w:val="yellow"/>
                    <w:lang w:eastAsia="zh-CN"/>
                    <w:rPrChange w:id="1256" w:author="Shan" w:date="2019-05-15T05:17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>1</w:delText>
                </w:r>
              </w:del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 w:rsidRPr="005A07C7">
                <w:rPr>
                  <w:i/>
                  <w:lang w:eastAsia="zh-CN"/>
                </w:rPr>
                <w:t>l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5A07C7">
                <w:rPr>
                  <w:rFonts w:hint="eastAsia"/>
                  <w:lang w:eastAsia="zh-CN"/>
                </w:rPr>
                <w:t>=</w:t>
              </w:r>
              <w:r>
                <w:rPr>
                  <w:rFonts w:hint="eastAsia"/>
                  <w:lang w:eastAsia="zh-CN"/>
                </w:rPr>
                <w:t>8</w:t>
              </w:r>
              <w:r w:rsidRPr="005A07C7">
                <w:rPr>
                  <w:rFonts w:hint="eastAsia"/>
                </w:rPr>
                <w:t xml:space="preserve"> as per Table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14:paraId="6879AA15" w14:textId="7F6EF01C" w:rsidR="00496702" w:rsidRPr="005A07C7" w:rsidRDefault="00496702" w:rsidP="007F5EC2">
            <w:pPr>
              <w:pStyle w:val="TAN"/>
              <w:rPr>
                <w:ins w:id="1257" w:author="R4-1904799 FRC PUSCH FR1 map type B - FR2 DMRS 1+1" w:date="2019-04-20T11:32:00Z"/>
                <w:lang w:eastAsia="zh-CN"/>
              </w:rPr>
            </w:pPr>
            <w:ins w:id="1258" w:author="R4-1904799 FRC PUSCH FR1 map type B - FR2 DMRS 1+1" w:date="2019-04-20T11:32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</w:ins>
            <w:ins w:id="1259" w:author="Shan" w:date="2019-04-24T09:57:00Z">
              <w:r w:rsidR="007F5EC2" w:rsidRPr="004F2BFB">
                <w:rPr>
                  <w:rFonts w:cs="Arial"/>
                  <w:i/>
                  <w:highlight w:val="yellow"/>
                  <w:lang w:eastAsia="zh-CN"/>
                </w:rPr>
                <w:t>K'</w:t>
              </w:r>
            </w:ins>
            <w:ins w:id="1260" w:author="R4-1904799 FRC PUSCH FR1 map type B - FR2 DMRS 1+1" w:date="2019-04-20T11:32:00Z">
              <w:del w:id="1261" w:author="Shan" w:date="2019-04-24T09:57:00Z">
                <w:r w:rsidRPr="007F5EC2" w:rsidDel="007F5EC2">
                  <w:rPr>
                    <w:position w:val="-4"/>
                    <w:highlight w:val="yellow"/>
                    <w:rPrChange w:id="1262" w:author="Shan" w:date="2019-04-24T09:57:00Z">
                      <w:rPr>
                        <w:position w:val="-4"/>
                        <w:highlight w:val="yellow"/>
                      </w:rPr>
                    </w:rPrChange>
                  </w:rPr>
                  <w:object w:dxaOrig="340" w:dyaOrig="260" w14:anchorId="42FE7C1B">
                    <v:shape id="_x0000_i1035" type="#_x0000_t75" style="width:14.4pt;height:14.4pt" o:ole="">
                      <v:imagedata r:id="rId14" o:title=""/>
                    </v:shape>
                    <o:OLEObject Type="Embed" ProgID="Equation.DSMT4" ShapeID="_x0000_i1035" DrawAspect="Content" ObjectID="_1619523371" r:id="rId25"/>
                  </w:object>
                </w:r>
              </w:del>
            </w:ins>
            <w:ins w:id="1263" w:author="R4-1904799 FRC PUSCH FR1 map type B - FR2 DMRS 1+1" w:date="2019-04-20T11:32:00Z">
              <w:r w:rsidRPr="005A07C7">
                <w:rPr>
                  <w:rFonts w:hint="eastAsia"/>
                  <w:lang w:eastAsia="zh-CN"/>
                </w:rPr>
                <w:t xml:space="preserve"> in sub-clause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14:paraId="02D9075A" w14:textId="77777777" w:rsidR="00496702" w:rsidRPr="005A07C7" w:rsidRDefault="00496702" w:rsidP="00496702">
      <w:pPr>
        <w:rPr>
          <w:ins w:id="1264" w:author="R4-1904799 FRC PUSCH FR1 map type B - FR2 DMRS 1+1" w:date="2019-04-20T11:32:00Z"/>
          <w:noProof/>
          <w:lang w:eastAsia="zh-CN"/>
        </w:rPr>
      </w:pPr>
    </w:p>
    <w:p w14:paraId="5AFBBA92" w14:textId="009E329D" w:rsidR="00496702" w:rsidRPr="005A07C7" w:rsidRDefault="00496702" w:rsidP="00496702">
      <w:pPr>
        <w:pStyle w:val="TH"/>
        <w:rPr>
          <w:ins w:id="1265" w:author="R4-1904799 FRC PUSCH FR1 map type B - FR2 DMRS 1+1" w:date="2019-04-20T11:32:00Z"/>
        </w:rPr>
      </w:pPr>
      <w:ins w:id="1266" w:author="R4-1904799 FRC PUSCH FR1 map type B - FR2 DMRS 1+1" w:date="2019-04-20T11:32:00Z">
        <w:r w:rsidRPr="005A07C7">
          <w:t>Table A.3-</w:t>
        </w:r>
        <w:r>
          <w:rPr>
            <w:rFonts w:hint="eastAsia"/>
            <w:lang w:eastAsia="zh-CN"/>
          </w:rPr>
          <w:t>12</w:t>
        </w:r>
        <w:r w:rsidRPr="005A07C7">
          <w:t xml:space="preserve">: FRC parameters for FR2 PUSCH performance requirements, transform precoding enabled, </w:t>
        </w:r>
      </w:ins>
      <w:ins w:id="1267" w:author="Shan" w:date="2019-05-15T05:17:00Z">
        <w:r w:rsidR="00594E91" w:rsidRPr="003667AE">
          <w:rPr>
            <w:rFonts w:eastAsia="等线" w:hint="eastAsia"/>
            <w:highlight w:val="yellow"/>
            <w:lang w:eastAsia="zh-CN"/>
          </w:rPr>
          <w:t>a</w:t>
        </w:r>
        <w:r w:rsidR="00594E91" w:rsidRPr="003667AE">
          <w:rPr>
            <w:highlight w:val="yellow"/>
            <w:lang w:eastAsia="zh-CN"/>
          </w:rPr>
          <w:t>dditional DM-RS position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=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pos1</w:t>
        </w:r>
      </w:ins>
      <w:ins w:id="1268" w:author="R4-1904799 FRC PUSCH FR1 map type B - FR2 DMRS 1+1" w:date="2019-04-20T11:32:00Z">
        <w:del w:id="1269" w:author="Shan" w:date="2019-04-23T14:18:00Z">
          <w:r w:rsidRPr="00594E91" w:rsidDel="0043195E">
            <w:rPr>
              <w:i/>
              <w:highlight w:val="yellow"/>
              <w:rPrChange w:id="1270" w:author="Shan" w:date="2019-05-15T05:17:00Z">
                <w:rPr>
                  <w:rFonts w:ascii="Times New Roman" w:hAnsi="Times New Roman"/>
                  <w:b w:val="0"/>
                  <w:i/>
                </w:rPr>
              </w:rPrChange>
            </w:rPr>
            <w:delText>UL-DMRS-add-pos</w:delText>
          </w:r>
          <w:r w:rsidRPr="00594E91" w:rsidDel="0043195E">
            <w:rPr>
              <w:highlight w:val="yellow"/>
              <w:rPrChange w:id="1271" w:author="Shan" w:date="2019-05-15T05:17:00Z">
                <w:rPr>
                  <w:rFonts w:ascii="Times New Roman" w:hAnsi="Times New Roman"/>
                  <w:b w:val="0"/>
                </w:rPr>
              </w:rPrChange>
            </w:rPr>
            <w:delText xml:space="preserve"> </w:delText>
          </w:r>
        </w:del>
        <w:del w:id="1272" w:author="Shan" w:date="2019-05-15T05:17:00Z">
          <w:r w:rsidRPr="00594E91" w:rsidDel="00594E91">
            <w:rPr>
              <w:highlight w:val="yellow"/>
              <w:rPrChange w:id="1273" w:author="Shan" w:date="2019-05-15T05:17:00Z">
                <w:rPr>
                  <w:rFonts w:ascii="Times New Roman" w:hAnsi="Times New Roman"/>
                  <w:b w:val="0"/>
                </w:rPr>
              </w:rPrChange>
            </w:rPr>
            <w:delText xml:space="preserve">= </w:delText>
          </w:r>
          <w:r w:rsidRPr="00594E91" w:rsidDel="00594E91">
            <w:rPr>
              <w:highlight w:val="yellow"/>
              <w:lang w:eastAsia="zh-CN"/>
              <w:rPrChange w:id="1274" w:author="Shan" w:date="2019-05-15T05:17:00Z">
                <w:rPr>
                  <w:rFonts w:ascii="Times New Roman" w:hAnsi="Times New Roman"/>
                  <w:b w:val="0"/>
                  <w:lang w:eastAsia="zh-CN"/>
                </w:rPr>
              </w:rPrChange>
            </w:rPr>
            <w:delText>1</w:delText>
          </w:r>
        </w:del>
        <w:r w:rsidRPr="005A07C7">
          <w:t xml:space="preserve"> and 1 transmission layer (QPSK, R=193/1024)</w:t>
        </w:r>
      </w:ins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496702" w:rsidRPr="005A07C7" w14:paraId="5511131A" w14:textId="77777777" w:rsidTr="008C225A">
        <w:trPr>
          <w:jc w:val="center"/>
          <w:ins w:id="1275" w:author="R4-1904799 FRC PUSCH FR1 map type B - FR2 DMRS 1+1" w:date="2019-04-20T11:32:00Z"/>
        </w:trPr>
        <w:tc>
          <w:tcPr>
            <w:tcW w:w="4470" w:type="dxa"/>
          </w:tcPr>
          <w:p w14:paraId="063159B2" w14:textId="77777777" w:rsidR="00496702" w:rsidRPr="005A07C7" w:rsidRDefault="00496702" w:rsidP="008C225A">
            <w:pPr>
              <w:pStyle w:val="TAH"/>
              <w:rPr>
                <w:ins w:id="1276" w:author="R4-1904799 FRC PUSCH FR1 map type B - FR2 DMRS 1+1" w:date="2019-04-20T11:32:00Z"/>
              </w:rPr>
            </w:pPr>
            <w:ins w:id="1277" w:author="R4-1904799 FRC PUSCH FR1 map type B - FR2 DMRS 1+1" w:date="2019-04-20T11:32:00Z">
              <w:r w:rsidRPr="005A07C7">
                <w:t>Reference channel</w:t>
              </w:r>
            </w:ins>
          </w:p>
        </w:tc>
        <w:tc>
          <w:tcPr>
            <w:tcW w:w="2268" w:type="dxa"/>
          </w:tcPr>
          <w:p w14:paraId="2E4AC64D" w14:textId="77777777" w:rsidR="00496702" w:rsidRPr="005A07C7" w:rsidRDefault="00496702" w:rsidP="008C225A">
            <w:pPr>
              <w:pStyle w:val="TAH"/>
              <w:rPr>
                <w:ins w:id="1278" w:author="R4-1904799 FRC PUSCH FR1 map type B - FR2 DMRS 1+1" w:date="2019-04-20T11:32:00Z"/>
              </w:rPr>
            </w:pPr>
            <w:ins w:id="1279" w:author="R4-1904799 FRC PUSCH FR1 map type B - FR2 DMRS 1+1" w:date="2019-04-20T11:32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23</w:t>
              </w:r>
            </w:ins>
          </w:p>
        </w:tc>
        <w:tc>
          <w:tcPr>
            <w:tcW w:w="2312" w:type="dxa"/>
          </w:tcPr>
          <w:p w14:paraId="05A63A23" w14:textId="77777777" w:rsidR="00496702" w:rsidRPr="005A07C7" w:rsidRDefault="00496702" w:rsidP="008C225A">
            <w:pPr>
              <w:pStyle w:val="TAH"/>
              <w:rPr>
                <w:ins w:id="1280" w:author="R4-1904799 FRC PUSCH FR1 map type B - FR2 DMRS 1+1" w:date="2019-04-20T11:32:00Z"/>
              </w:rPr>
            </w:pPr>
            <w:ins w:id="1281" w:author="R4-1904799 FRC PUSCH FR1 map type B - FR2 DMRS 1+1" w:date="2019-04-20T11:32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24</w:t>
              </w:r>
            </w:ins>
          </w:p>
        </w:tc>
      </w:tr>
      <w:tr w:rsidR="00496702" w:rsidRPr="005A07C7" w14:paraId="498FDC35" w14:textId="77777777" w:rsidTr="008C225A">
        <w:trPr>
          <w:jc w:val="center"/>
          <w:ins w:id="1282" w:author="R4-1904799 FRC PUSCH FR1 map type B - FR2 DMRS 1+1" w:date="2019-04-20T11:32:00Z"/>
        </w:trPr>
        <w:tc>
          <w:tcPr>
            <w:tcW w:w="4470" w:type="dxa"/>
          </w:tcPr>
          <w:p w14:paraId="0B16A3BE" w14:textId="77777777" w:rsidR="00496702" w:rsidRPr="005A07C7" w:rsidRDefault="00496702" w:rsidP="008C225A">
            <w:pPr>
              <w:pStyle w:val="TAC"/>
              <w:rPr>
                <w:ins w:id="1283" w:author="R4-1904799 FRC PUSCH FR1 map type B - FR2 DMRS 1+1" w:date="2019-04-20T11:32:00Z"/>
                <w:lang w:eastAsia="zh-CN"/>
              </w:rPr>
            </w:pPr>
            <w:ins w:id="1284" w:author="R4-1904799 FRC PUSCH FR1 map type B - FR2 DMRS 1+1" w:date="2019-04-20T11:32:00Z">
              <w:r w:rsidRPr="005A07C7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2268" w:type="dxa"/>
          </w:tcPr>
          <w:p w14:paraId="7E945496" w14:textId="77777777" w:rsidR="00496702" w:rsidRPr="005A07C7" w:rsidRDefault="00496702" w:rsidP="008C225A">
            <w:pPr>
              <w:pStyle w:val="TAC"/>
              <w:rPr>
                <w:ins w:id="1285" w:author="R4-1904799 FRC PUSCH FR1 map type B - FR2 DMRS 1+1" w:date="2019-04-20T11:32:00Z"/>
                <w:lang w:eastAsia="zh-CN"/>
              </w:rPr>
            </w:pPr>
            <w:ins w:id="1286" w:author="R4-1904799 FRC PUSCH FR1 map type B - FR2 DMRS 1+1" w:date="2019-04-20T11:32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2312" w:type="dxa"/>
          </w:tcPr>
          <w:p w14:paraId="1B7DF0E9" w14:textId="77777777" w:rsidR="00496702" w:rsidRPr="005A07C7" w:rsidRDefault="00496702" w:rsidP="008C225A">
            <w:pPr>
              <w:pStyle w:val="TAC"/>
              <w:rPr>
                <w:ins w:id="1287" w:author="R4-1904799 FRC PUSCH FR1 map type B - FR2 DMRS 1+1" w:date="2019-04-20T11:32:00Z"/>
                <w:lang w:eastAsia="zh-CN"/>
              </w:rPr>
            </w:pPr>
            <w:ins w:id="1288" w:author="R4-1904799 FRC PUSCH FR1 map type B - FR2 DMRS 1+1" w:date="2019-04-20T11:32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496702" w:rsidRPr="005A07C7" w14:paraId="24283861" w14:textId="77777777" w:rsidTr="008C225A">
        <w:trPr>
          <w:jc w:val="center"/>
          <w:ins w:id="1289" w:author="R4-1904799 FRC PUSCH FR1 map type B - FR2 DMRS 1+1" w:date="2019-04-20T11:32:00Z"/>
        </w:trPr>
        <w:tc>
          <w:tcPr>
            <w:tcW w:w="4470" w:type="dxa"/>
          </w:tcPr>
          <w:p w14:paraId="2EFFB49F" w14:textId="77777777" w:rsidR="00496702" w:rsidRPr="005A07C7" w:rsidRDefault="00496702" w:rsidP="008C225A">
            <w:pPr>
              <w:pStyle w:val="TAC"/>
              <w:rPr>
                <w:ins w:id="1290" w:author="R4-1904799 FRC PUSCH FR1 map type B - FR2 DMRS 1+1" w:date="2019-04-20T11:32:00Z"/>
              </w:rPr>
            </w:pPr>
            <w:ins w:id="1291" w:author="R4-1904799 FRC PUSCH FR1 map type B - FR2 DMRS 1+1" w:date="2019-04-20T11:32:00Z">
              <w:r w:rsidRPr="005A07C7">
                <w:t>Allocated resource blocks</w:t>
              </w:r>
            </w:ins>
          </w:p>
        </w:tc>
        <w:tc>
          <w:tcPr>
            <w:tcW w:w="2268" w:type="dxa"/>
          </w:tcPr>
          <w:p w14:paraId="22C109A9" w14:textId="77777777" w:rsidR="00496702" w:rsidRPr="005A07C7" w:rsidRDefault="00496702" w:rsidP="008C225A">
            <w:pPr>
              <w:pStyle w:val="TAC"/>
              <w:rPr>
                <w:ins w:id="1292" w:author="R4-1904799 FRC PUSCH FR1 map type B - FR2 DMRS 1+1" w:date="2019-04-20T11:32:00Z"/>
                <w:rFonts w:eastAsia="Yu Mincho"/>
              </w:rPr>
            </w:pPr>
            <w:ins w:id="1293" w:author="R4-1904799 FRC PUSCH FR1 map type B - FR2 DMRS 1+1" w:date="2019-04-20T11:32:00Z">
              <w:r w:rsidRPr="005A07C7">
                <w:rPr>
                  <w:rFonts w:eastAsia="Yu Mincho"/>
                </w:rPr>
                <w:t>30</w:t>
              </w:r>
            </w:ins>
          </w:p>
        </w:tc>
        <w:tc>
          <w:tcPr>
            <w:tcW w:w="2312" w:type="dxa"/>
          </w:tcPr>
          <w:p w14:paraId="629C6053" w14:textId="77777777" w:rsidR="00496702" w:rsidRPr="005A07C7" w:rsidRDefault="00496702" w:rsidP="008C225A">
            <w:pPr>
              <w:pStyle w:val="TAC"/>
              <w:rPr>
                <w:ins w:id="1294" w:author="R4-1904799 FRC PUSCH FR1 map type B - FR2 DMRS 1+1" w:date="2019-04-20T11:32:00Z"/>
                <w:rFonts w:eastAsia="Yu Mincho"/>
              </w:rPr>
            </w:pPr>
            <w:ins w:id="1295" w:author="R4-1904799 FRC PUSCH FR1 map type B - FR2 DMRS 1+1" w:date="2019-04-20T11:32:00Z">
              <w:r w:rsidRPr="005A07C7">
                <w:rPr>
                  <w:rFonts w:eastAsia="Yu Mincho"/>
                </w:rPr>
                <w:t>30</w:t>
              </w:r>
            </w:ins>
          </w:p>
        </w:tc>
      </w:tr>
      <w:tr w:rsidR="00496702" w:rsidRPr="005A07C7" w14:paraId="55654FE9" w14:textId="77777777" w:rsidTr="008C225A">
        <w:trPr>
          <w:jc w:val="center"/>
          <w:ins w:id="1296" w:author="R4-1904799 FRC PUSCH FR1 map type B - FR2 DMRS 1+1" w:date="2019-04-20T11:32:00Z"/>
        </w:trPr>
        <w:tc>
          <w:tcPr>
            <w:tcW w:w="4470" w:type="dxa"/>
          </w:tcPr>
          <w:p w14:paraId="3607AE1E" w14:textId="77777777" w:rsidR="00496702" w:rsidRPr="005A07C7" w:rsidRDefault="00496702" w:rsidP="008C225A">
            <w:pPr>
              <w:pStyle w:val="TAC"/>
              <w:rPr>
                <w:ins w:id="1297" w:author="R4-1904799 FRC PUSCH FR1 map type B - FR2 DMRS 1+1" w:date="2019-04-20T11:32:00Z"/>
                <w:lang w:eastAsia="zh-CN"/>
              </w:rPr>
            </w:pPr>
            <w:ins w:id="1298" w:author="R4-1904799 FRC PUSCH FR1 map type B - FR2 DMRS 1+1" w:date="2019-04-20T11:32:00Z">
              <w:r w:rsidRPr="005A07C7">
                <w:rPr>
                  <w:rFonts w:hint="eastAsia"/>
                  <w:lang w:eastAsia="zh-CN"/>
                </w:rPr>
                <w:t>DFT-s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2268" w:type="dxa"/>
          </w:tcPr>
          <w:p w14:paraId="5FAF764F" w14:textId="77777777" w:rsidR="00496702" w:rsidRPr="005A07C7" w:rsidRDefault="00496702" w:rsidP="008C225A">
            <w:pPr>
              <w:pStyle w:val="TAC"/>
              <w:rPr>
                <w:ins w:id="1299" w:author="R4-1904799 FRC PUSCH FR1 map type B - FR2 DMRS 1+1" w:date="2019-04-20T11:32:00Z"/>
                <w:lang w:eastAsia="zh-CN"/>
              </w:rPr>
            </w:pPr>
            <w:ins w:id="1300" w:author="R4-1904799 FRC PUSCH FR1 map type B - FR2 DMRS 1+1" w:date="2019-04-20T11:32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2312" w:type="dxa"/>
          </w:tcPr>
          <w:p w14:paraId="695AA47D" w14:textId="77777777" w:rsidR="00496702" w:rsidRPr="005A07C7" w:rsidRDefault="00496702" w:rsidP="008C225A">
            <w:pPr>
              <w:pStyle w:val="TAC"/>
              <w:rPr>
                <w:ins w:id="1301" w:author="R4-1904799 FRC PUSCH FR1 map type B - FR2 DMRS 1+1" w:date="2019-04-20T11:32:00Z"/>
                <w:lang w:eastAsia="zh-CN"/>
              </w:rPr>
            </w:pPr>
            <w:ins w:id="1302" w:author="R4-1904799 FRC PUSCH FR1 map type B - FR2 DMRS 1+1" w:date="2019-04-20T11:32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496702" w:rsidRPr="005A07C7" w14:paraId="2FB5D65A" w14:textId="77777777" w:rsidTr="008C225A">
        <w:trPr>
          <w:jc w:val="center"/>
          <w:ins w:id="1303" w:author="R4-1904799 FRC PUSCH FR1 map type B - FR2 DMRS 1+1" w:date="2019-04-20T11:32:00Z"/>
        </w:trPr>
        <w:tc>
          <w:tcPr>
            <w:tcW w:w="4470" w:type="dxa"/>
          </w:tcPr>
          <w:p w14:paraId="2AB78B31" w14:textId="77777777" w:rsidR="00496702" w:rsidRPr="005A07C7" w:rsidRDefault="00496702" w:rsidP="008C225A">
            <w:pPr>
              <w:pStyle w:val="TAC"/>
              <w:rPr>
                <w:ins w:id="1304" w:author="R4-1904799 FRC PUSCH FR1 map type B - FR2 DMRS 1+1" w:date="2019-04-20T11:32:00Z"/>
              </w:rPr>
            </w:pPr>
            <w:ins w:id="1305" w:author="R4-1904799 FRC PUSCH FR1 map type B - FR2 DMRS 1+1" w:date="2019-04-20T11:32:00Z">
              <w:r w:rsidRPr="005A07C7">
                <w:t>Modulation</w:t>
              </w:r>
            </w:ins>
          </w:p>
        </w:tc>
        <w:tc>
          <w:tcPr>
            <w:tcW w:w="2268" w:type="dxa"/>
          </w:tcPr>
          <w:p w14:paraId="5E639FB4" w14:textId="77777777" w:rsidR="00496702" w:rsidRPr="005A07C7" w:rsidRDefault="00496702" w:rsidP="008C225A">
            <w:pPr>
              <w:pStyle w:val="TAC"/>
              <w:rPr>
                <w:ins w:id="1306" w:author="R4-1904799 FRC PUSCH FR1 map type B - FR2 DMRS 1+1" w:date="2019-04-20T11:32:00Z"/>
                <w:lang w:eastAsia="zh-CN"/>
              </w:rPr>
            </w:pPr>
            <w:ins w:id="1307" w:author="R4-1904799 FRC PUSCH FR1 map type B - FR2 DMRS 1+1" w:date="2019-04-20T11:32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2312" w:type="dxa"/>
          </w:tcPr>
          <w:p w14:paraId="2EF2B27B" w14:textId="77777777" w:rsidR="00496702" w:rsidRPr="005A07C7" w:rsidRDefault="00496702" w:rsidP="008C225A">
            <w:pPr>
              <w:pStyle w:val="TAC"/>
              <w:rPr>
                <w:ins w:id="1308" w:author="R4-1904799 FRC PUSCH FR1 map type B - FR2 DMRS 1+1" w:date="2019-04-20T11:32:00Z"/>
                <w:lang w:eastAsia="zh-CN"/>
              </w:rPr>
            </w:pPr>
            <w:ins w:id="1309" w:author="R4-1904799 FRC PUSCH FR1 map type B - FR2 DMRS 1+1" w:date="2019-04-20T11:32:00Z">
              <w:r w:rsidRPr="005A07C7">
                <w:rPr>
                  <w:lang w:eastAsia="zh-CN"/>
                </w:rPr>
                <w:t>QPSK</w:t>
              </w:r>
            </w:ins>
          </w:p>
        </w:tc>
      </w:tr>
      <w:tr w:rsidR="00496702" w:rsidRPr="005A07C7" w14:paraId="2FF9C53A" w14:textId="77777777" w:rsidTr="008C225A">
        <w:trPr>
          <w:jc w:val="center"/>
          <w:ins w:id="1310" w:author="R4-1904799 FRC PUSCH FR1 map type B - FR2 DMRS 1+1" w:date="2019-04-20T11:32:00Z"/>
        </w:trPr>
        <w:tc>
          <w:tcPr>
            <w:tcW w:w="4470" w:type="dxa"/>
          </w:tcPr>
          <w:p w14:paraId="6DED00FA" w14:textId="77777777" w:rsidR="00496702" w:rsidRPr="005A07C7" w:rsidRDefault="00496702" w:rsidP="008C225A">
            <w:pPr>
              <w:pStyle w:val="TAC"/>
              <w:rPr>
                <w:ins w:id="1311" w:author="R4-1904799 FRC PUSCH FR1 map type B - FR2 DMRS 1+1" w:date="2019-04-20T11:32:00Z"/>
              </w:rPr>
            </w:pPr>
            <w:ins w:id="1312" w:author="R4-1904799 FRC PUSCH FR1 map type B - FR2 DMRS 1+1" w:date="2019-04-20T11:32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2268" w:type="dxa"/>
          </w:tcPr>
          <w:p w14:paraId="384B5F32" w14:textId="77777777" w:rsidR="00496702" w:rsidRPr="005A07C7" w:rsidRDefault="00496702" w:rsidP="008C225A">
            <w:pPr>
              <w:pStyle w:val="TAC"/>
              <w:rPr>
                <w:ins w:id="1313" w:author="R4-1904799 FRC PUSCH FR1 map type B - FR2 DMRS 1+1" w:date="2019-04-20T11:32:00Z"/>
                <w:lang w:eastAsia="zh-CN"/>
              </w:rPr>
            </w:pPr>
            <w:ins w:id="1314" w:author="R4-1904799 FRC PUSCH FR1 map type B - FR2 DMRS 1+1" w:date="2019-04-20T11:32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2312" w:type="dxa"/>
          </w:tcPr>
          <w:p w14:paraId="3E8FDC0D" w14:textId="77777777" w:rsidR="00496702" w:rsidRPr="005A07C7" w:rsidRDefault="00496702" w:rsidP="008C225A">
            <w:pPr>
              <w:pStyle w:val="TAC"/>
              <w:rPr>
                <w:ins w:id="1315" w:author="R4-1904799 FRC PUSCH FR1 map type B - FR2 DMRS 1+1" w:date="2019-04-20T11:32:00Z"/>
                <w:lang w:eastAsia="zh-CN"/>
              </w:rPr>
            </w:pPr>
            <w:ins w:id="1316" w:author="R4-1904799 FRC PUSCH FR1 map type B - FR2 DMRS 1+1" w:date="2019-04-20T11:32:00Z">
              <w:r w:rsidRPr="005A07C7">
                <w:rPr>
                  <w:lang w:eastAsia="zh-CN"/>
                </w:rPr>
                <w:t>193/1024</w:t>
              </w:r>
            </w:ins>
          </w:p>
        </w:tc>
      </w:tr>
      <w:tr w:rsidR="00496702" w:rsidRPr="005A07C7" w14:paraId="7EA4199E" w14:textId="77777777" w:rsidTr="008C225A">
        <w:trPr>
          <w:jc w:val="center"/>
          <w:ins w:id="1317" w:author="R4-1904799 FRC PUSCH FR1 map type B - FR2 DMRS 1+1" w:date="2019-04-20T11:32:00Z"/>
        </w:trPr>
        <w:tc>
          <w:tcPr>
            <w:tcW w:w="4470" w:type="dxa"/>
          </w:tcPr>
          <w:p w14:paraId="1C100821" w14:textId="77777777" w:rsidR="00496702" w:rsidRPr="005A07C7" w:rsidRDefault="00496702" w:rsidP="008C225A">
            <w:pPr>
              <w:pStyle w:val="TAC"/>
              <w:rPr>
                <w:ins w:id="1318" w:author="R4-1904799 FRC PUSCH FR1 map type B - FR2 DMRS 1+1" w:date="2019-04-20T11:32:00Z"/>
              </w:rPr>
            </w:pPr>
            <w:ins w:id="1319" w:author="R4-1904799 FRC PUSCH FR1 map type B - FR2 DMRS 1+1" w:date="2019-04-20T11:32:00Z">
              <w:r w:rsidRPr="005A07C7">
                <w:t>Payload size (bits)</w:t>
              </w:r>
            </w:ins>
          </w:p>
        </w:tc>
        <w:tc>
          <w:tcPr>
            <w:tcW w:w="2268" w:type="dxa"/>
            <w:vAlign w:val="center"/>
          </w:tcPr>
          <w:p w14:paraId="2E14AD76" w14:textId="77777777" w:rsidR="00496702" w:rsidRPr="005A07C7" w:rsidRDefault="00496702" w:rsidP="008C225A">
            <w:pPr>
              <w:pStyle w:val="TAC"/>
              <w:rPr>
                <w:ins w:id="1320" w:author="R4-1904799 FRC PUSCH FR1 map type B - FR2 DMRS 1+1" w:date="2019-04-20T11:32:00Z"/>
              </w:rPr>
            </w:pPr>
            <w:ins w:id="1321" w:author="R4-1904799 FRC PUSCH FR1 map type B - FR2 DMRS 1+1" w:date="2019-04-20T11:32:00Z">
              <w:r>
                <w:rPr>
                  <w:rFonts w:cs="Arial"/>
                  <w:color w:val="000000"/>
                  <w:szCs w:val="18"/>
                </w:rPr>
                <w:t>1128</w:t>
              </w:r>
            </w:ins>
          </w:p>
        </w:tc>
        <w:tc>
          <w:tcPr>
            <w:tcW w:w="2312" w:type="dxa"/>
            <w:vAlign w:val="center"/>
          </w:tcPr>
          <w:p w14:paraId="6A4F48AE" w14:textId="77777777" w:rsidR="00496702" w:rsidRPr="005A07C7" w:rsidRDefault="00496702" w:rsidP="008C225A">
            <w:pPr>
              <w:pStyle w:val="TAC"/>
              <w:rPr>
                <w:ins w:id="1322" w:author="R4-1904799 FRC PUSCH FR1 map type B - FR2 DMRS 1+1" w:date="2019-04-20T11:32:00Z"/>
              </w:rPr>
            </w:pPr>
            <w:ins w:id="1323" w:author="R4-1904799 FRC PUSCH FR1 map type B - FR2 DMRS 1+1" w:date="2019-04-20T11:32:00Z">
              <w:r>
                <w:rPr>
                  <w:rFonts w:cs="Arial"/>
                  <w:color w:val="000000"/>
                  <w:szCs w:val="18"/>
                </w:rPr>
                <w:t>1128</w:t>
              </w:r>
            </w:ins>
          </w:p>
        </w:tc>
      </w:tr>
      <w:tr w:rsidR="00496702" w:rsidRPr="005A07C7" w14:paraId="6B7E5494" w14:textId="77777777" w:rsidTr="008C225A">
        <w:trPr>
          <w:jc w:val="center"/>
          <w:ins w:id="1324" w:author="R4-1904799 FRC PUSCH FR1 map type B - FR2 DMRS 1+1" w:date="2019-04-20T11:32:00Z"/>
        </w:trPr>
        <w:tc>
          <w:tcPr>
            <w:tcW w:w="4470" w:type="dxa"/>
          </w:tcPr>
          <w:p w14:paraId="7877BD81" w14:textId="77777777" w:rsidR="00496702" w:rsidRPr="005A07C7" w:rsidRDefault="00496702" w:rsidP="008C225A">
            <w:pPr>
              <w:pStyle w:val="TAC"/>
              <w:rPr>
                <w:ins w:id="1325" w:author="R4-1904799 FRC PUSCH FR1 map type B - FR2 DMRS 1+1" w:date="2019-04-20T11:32:00Z"/>
                <w:szCs w:val="22"/>
              </w:rPr>
            </w:pPr>
            <w:ins w:id="1326" w:author="R4-1904799 FRC PUSCH FR1 map type B - FR2 DMRS 1+1" w:date="2019-04-20T11:32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2268" w:type="dxa"/>
          </w:tcPr>
          <w:p w14:paraId="24ADE87D" w14:textId="77777777" w:rsidR="00496702" w:rsidRPr="00E2674F" w:rsidRDefault="00496702" w:rsidP="008C225A">
            <w:pPr>
              <w:pStyle w:val="TAC"/>
              <w:rPr>
                <w:ins w:id="1327" w:author="R4-1904799 FRC PUSCH FR1 map type B - FR2 DMRS 1+1" w:date="2019-04-20T11:32:00Z"/>
                <w:rFonts w:ascii="宋体" w:hAnsi="宋体" w:cs="宋体"/>
                <w:szCs w:val="18"/>
              </w:rPr>
            </w:pPr>
            <w:ins w:id="1328" w:author="R4-1904799 FRC PUSCH FR1 map type B - FR2 DMRS 1+1" w:date="2019-04-20T11:32:00Z">
              <w:r w:rsidRPr="00E2674F">
                <w:rPr>
                  <w:rFonts w:hint="eastAsia"/>
                  <w:szCs w:val="18"/>
                </w:rPr>
                <w:t>16</w:t>
              </w:r>
            </w:ins>
          </w:p>
        </w:tc>
        <w:tc>
          <w:tcPr>
            <w:tcW w:w="2312" w:type="dxa"/>
          </w:tcPr>
          <w:p w14:paraId="3EBCC92B" w14:textId="77777777" w:rsidR="00496702" w:rsidRPr="00E2674F" w:rsidRDefault="00496702" w:rsidP="008C225A">
            <w:pPr>
              <w:pStyle w:val="TAC"/>
              <w:rPr>
                <w:ins w:id="1329" w:author="R4-1904799 FRC PUSCH FR1 map type B - FR2 DMRS 1+1" w:date="2019-04-20T11:32:00Z"/>
                <w:rFonts w:ascii="宋体" w:hAnsi="宋体" w:cs="宋体"/>
                <w:szCs w:val="18"/>
              </w:rPr>
            </w:pPr>
            <w:ins w:id="1330" w:author="R4-1904799 FRC PUSCH FR1 map type B - FR2 DMRS 1+1" w:date="2019-04-20T11:32:00Z">
              <w:r w:rsidRPr="00E2674F">
                <w:rPr>
                  <w:rFonts w:hint="eastAsia"/>
                  <w:szCs w:val="18"/>
                </w:rPr>
                <w:t>16</w:t>
              </w:r>
            </w:ins>
          </w:p>
        </w:tc>
      </w:tr>
      <w:tr w:rsidR="00496702" w:rsidRPr="005A07C7" w14:paraId="69682838" w14:textId="77777777" w:rsidTr="008C225A">
        <w:trPr>
          <w:jc w:val="center"/>
          <w:ins w:id="1331" w:author="R4-1904799 FRC PUSCH FR1 map type B - FR2 DMRS 1+1" w:date="2019-04-20T11:32:00Z"/>
        </w:trPr>
        <w:tc>
          <w:tcPr>
            <w:tcW w:w="4470" w:type="dxa"/>
          </w:tcPr>
          <w:p w14:paraId="687FA96D" w14:textId="77777777" w:rsidR="00496702" w:rsidRPr="005A07C7" w:rsidRDefault="00496702" w:rsidP="008C225A">
            <w:pPr>
              <w:pStyle w:val="TAC"/>
              <w:rPr>
                <w:ins w:id="1332" w:author="R4-1904799 FRC PUSCH FR1 map type B - FR2 DMRS 1+1" w:date="2019-04-20T11:32:00Z"/>
              </w:rPr>
            </w:pPr>
            <w:ins w:id="1333" w:author="R4-1904799 FRC PUSCH FR1 map type B - FR2 DMRS 1+1" w:date="2019-04-20T11:32:00Z">
              <w:r w:rsidRPr="005A07C7">
                <w:t>Code block CRC size (bits)</w:t>
              </w:r>
            </w:ins>
          </w:p>
        </w:tc>
        <w:tc>
          <w:tcPr>
            <w:tcW w:w="2268" w:type="dxa"/>
          </w:tcPr>
          <w:p w14:paraId="04939796" w14:textId="77777777" w:rsidR="00496702" w:rsidRPr="00E2674F" w:rsidRDefault="00496702" w:rsidP="008C225A">
            <w:pPr>
              <w:pStyle w:val="TAC"/>
              <w:rPr>
                <w:ins w:id="1334" w:author="R4-1904799 FRC PUSCH FR1 map type B - FR2 DMRS 1+1" w:date="2019-04-20T11:32:00Z"/>
                <w:rFonts w:ascii="宋体" w:hAnsi="宋体" w:cs="宋体"/>
                <w:szCs w:val="18"/>
              </w:rPr>
            </w:pPr>
            <w:ins w:id="1335" w:author="R4-1904799 FRC PUSCH FR1 map type B - FR2 DMRS 1+1" w:date="2019-04-20T11:32:00Z">
              <w:r w:rsidRPr="00E2674F">
                <w:t>-</w:t>
              </w:r>
            </w:ins>
          </w:p>
        </w:tc>
        <w:tc>
          <w:tcPr>
            <w:tcW w:w="2312" w:type="dxa"/>
          </w:tcPr>
          <w:p w14:paraId="2D2B18EE" w14:textId="77777777" w:rsidR="00496702" w:rsidRPr="00E2674F" w:rsidRDefault="00496702" w:rsidP="008C225A">
            <w:pPr>
              <w:pStyle w:val="TAC"/>
              <w:rPr>
                <w:ins w:id="1336" w:author="R4-1904799 FRC PUSCH FR1 map type B - FR2 DMRS 1+1" w:date="2019-04-20T11:32:00Z"/>
                <w:rFonts w:ascii="宋体" w:hAnsi="宋体" w:cs="宋体"/>
                <w:szCs w:val="18"/>
              </w:rPr>
            </w:pPr>
            <w:ins w:id="1337" w:author="R4-1904799 FRC PUSCH FR1 map type B - FR2 DMRS 1+1" w:date="2019-04-20T11:32:00Z">
              <w:r w:rsidRPr="00E2674F">
                <w:t>-</w:t>
              </w:r>
            </w:ins>
          </w:p>
        </w:tc>
      </w:tr>
      <w:tr w:rsidR="00496702" w:rsidRPr="005A07C7" w14:paraId="166F0DAC" w14:textId="77777777" w:rsidTr="008C225A">
        <w:trPr>
          <w:jc w:val="center"/>
          <w:ins w:id="1338" w:author="R4-1904799 FRC PUSCH FR1 map type B - FR2 DMRS 1+1" w:date="2019-04-20T11:32:00Z"/>
        </w:trPr>
        <w:tc>
          <w:tcPr>
            <w:tcW w:w="4470" w:type="dxa"/>
          </w:tcPr>
          <w:p w14:paraId="5BDBCA4D" w14:textId="77777777" w:rsidR="00496702" w:rsidRPr="005A07C7" w:rsidRDefault="00496702" w:rsidP="008C225A">
            <w:pPr>
              <w:pStyle w:val="TAC"/>
              <w:rPr>
                <w:ins w:id="1339" w:author="R4-1904799 FRC PUSCH FR1 map type B - FR2 DMRS 1+1" w:date="2019-04-20T11:32:00Z"/>
              </w:rPr>
            </w:pPr>
            <w:ins w:id="1340" w:author="R4-1904799 FRC PUSCH FR1 map type B - FR2 DMRS 1+1" w:date="2019-04-20T11:32:00Z">
              <w:r w:rsidRPr="005A07C7">
                <w:t>Number of code blocks - C</w:t>
              </w:r>
            </w:ins>
          </w:p>
        </w:tc>
        <w:tc>
          <w:tcPr>
            <w:tcW w:w="2268" w:type="dxa"/>
            <w:vAlign w:val="center"/>
          </w:tcPr>
          <w:p w14:paraId="19ECE3A3" w14:textId="77777777" w:rsidR="00496702" w:rsidRPr="00E2674F" w:rsidRDefault="00496702" w:rsidP="008C225A">
            <w:pPr>
              <w:pStyle w:val="TAC"/>
              <w:rPr>
                <w:ins w:id="1341" w:author="R4-1904799 FRC PUSCH FR1 map type B - FR2 DMRS 1+1" w:date="2019-04-20T11:32:00Z"/>
                <w:rFonts w:ascii="宋体" w:hAnsi="宋体" w:cs="宋体"/>
                <w:szCs w:val="18"/>
              </w:rPr>
            </w:pPr>
            <w:ins w:id="1342" w:author="R4-1904799 FRC PUSCH FR1 map type B - FR2 DMRS 1+1" w:date="2019-04-20T11:32:00Z">
              <w:r w:rsidRPr="00E2674F">
                <w:rPr>
                  <w:rFonts w:hint="eastAsia"/>
                  <w:szCs w:val="18"/>
                </w:rPr>
                <w:t>1</w:t>
              </w:r>
            </w:ins>
          </w:p>
        </w:tc>
        <w:tc>
          <w:tcPr>
            <w:tcW w:w="2312" w:type="dxa"/>
            <w:vAlign w:val="center"/>
          </w:tcPr>
          <w:p w14:paraId="2FE59AC4" w14:textId="77777777" w:rsidR="00496702" w:rsidRPr="00E2674F" w:rsidRDefault="00496702" w:rsidP="008C225A">
            <w:pPr>
              <w:pStyle w:val="TAC"/>
              <w:rPr>
                <w:ins w:id="1343" w:author="R4-1904799 FRC PUSCH FR1 map type B - FR2 DMRS 1+1" w:date="2019-04-20T11:32:00Z"/>
                <w:rFonts w:ascii="宋体" w:hAnsi="宋体" w:cs="宋体"/>
                <w:szCs w:val="18"/>
              </w:rPr>
            </w:pPr>
            <w:ins w:id="1344" w:author="R4-1904799 FRC PUSCH FR1 map type B - FR2 DMRS 1+1" w:date="2019-04-20T11:32:00Z">
              <w:r w:rsidRPr="00E2674F">
                <w:rPr>
                  <w:rFonts w:hint="eastAsia"/>
                  <w:szCs w:val="18"/>
                </w:rPr>
                <w:t>1</w:t>
              </w:r>
            </w:ins>
          </w:p>
        </w:tc>
      </w:tr>
      <w:tr w:rsidR="00496702" w:rsidRPr="005A07C7" w14:paraId="73FE1707" w14:textId="77777777" w:rsidTr="008C225A">
        <w:trPr>
          <w:jc w:val="center"/>
          <w:ins w:id="1345" w:author="R4-1904799 FRC PUSCH FR1 map type B - FR2 DMRS 1+1" w:date="2019-04-20T11:32:00Z"/>
        </w:trPr>
        <w:tc>
          <w:tcPr>
            <w:tcW w:w="4470" w:type="dxa"/>
          </w:tcPr>
          <w:p w14:paraId="3D6C495D" w14:textId="77777777" w:rsidR="00496702" w:rsidRPr="005A07C7" w:rsidRDefault="00496702" w:rsidP="008C225A">
            <w:pPr>
              <w:pStyle w:val="TAC"/>
              <w:rPr>
                <w:ins w:id="1346" w:author="R4-1904799 FRC PUSCH FR1 map type B - FR2 DMRS 1+1" w:date="2019-04-20T11:32:00Z"/>
                <w:lang w:eastAsia="zh-CN"/>
              </w:rPr>
            </w:pPr>
            <w:ins w:id="1347" w:author="R4-1904799 FRC PUSCH FR1 map type B - FR2 DMRS 1+1" w:date="2019-04-20T11:32:00Z">
              <w:r w:rsidRPr="005A07C7">
                <w:t>Code block size</w:t>
              </w:r>
              <w:r w:rsidRPr="005A07C7">
                <w:rPr>
                  <w:rFonts w:eastAsia="Malgun Gothic" w:cs="Arial"/>
                </w:rPr>
                <w:t xml:space="preserve"> 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2268" w:type="dxa"/>
            <w:vAlign w:val="center"/>
          </w:tcPr>
          <w:p w14:paraId="7E47525E" w14:textId="77777777" w:rsidR="00496702" w:rsidRPr="00E2674F" w:rsidRDefault="00496702" w:rsidP="008C225A">
            <w:pPr>
              <w:pStyle w:val="TAC"/>
              <w:rPr>
                <w:ins w:id="1348" w:author="R4-1904799 FRC PUSCH FR1 map type B - FR2 DMRS 1+1" w:date="2019-04-20T11:32:00Z"/>
                <w:rFonts w:ascii="宋体" w:hAnsi="宋体" w:cs="宋体"/>
                <w:szCs w:val="18"/>
              </w:rPr>
            </w:pPr>
            <w:ins w:id="1349" w:author="R4-1904799 FRC PUSCH FR1 map type B - FR2 DMRS 1+1" w:date="2019-04-20T11:32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144</w:t>
              </w:r>
              <w:r w:rsidRPr="00E2674F">
                <w:rPr>
                  <w:rFonts w:hint="eastAsia"/>
                  <w:szCs w:val="18"/>
                </w:rPr>
                <w:t xml:space="preserve">　</w:t>
              </w:r>
            </w:ins>
          </w:p>
        </w:tc>
        <w:tc>
          <w:tcPr>
            <w:tcW w:w="2312" w:type="dxa"/>
            <w:vAlign w:val="center"/>
          </w:tcPr>
          <w:p w14:paraId="112FDB55" w14:textId="77777777" w:rsidR="00496702" w:rsidRPr="00E2674F" w:rsidRDefault="00496702" w:rsidP="008C225A">
            <w:pPr>
              <w:pStyle w:val="TAC"/>
              <w:rPr>
                <w:ins w:id="1350" w:author="R4-1904799 FRC PUSCH FR1 map type B - FR2 DMRS 1+1" w:date="2019-04-20T11:32:00Z"/>
                <w:rFonts w:ascii="宋体" w:hAnsi="宋体" w:cs="宋体"/>
                <w:szCs w:val="18"/>
              </w:rPr>
            </w:pPr>
            <w:ins w:id="1351" w:author="R4-1904799 FRC PUSCH FR1 map type B - FR2 DMRS 1+1" w:date="2019-04-20T11:32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144</w:t>
              </w:r>
              <w:r w:rsidRPr="00E2674F">
                <w:rPr>
                  <w:rFonts w:hint="eastAsia"/>
                  <w:szCs w:val="18"/>
                </w:rPr>
                <w:t xml:space="preserve">　</w:t>
              </w:r>
            </w:ins>
          </w:p>
        </w:tc>
      </w:tr>
      <w:tr w:rsidR="00496702" w:rsidRPr="005A07C7" w14:paraId="3068F13F" w14:textId="77777777" w:rsidTr="008C225A">
        <w:trPr>
          <w:jc w:val="center"/>
          <w:ins w:id="1352" w:author="R4-1904799 FRC PUSCH FR1 map type B - FR2 DMRS 1+1" w:date="2019-04-20T11:32:00Z"/>
        </w:trPr>
        <w:tc>
          <w:tcPr>
            <w:tcW w:w="4470" w:type="dxa"/>
          </w:tcPr>
          <w:p w14:paraId="75C66EDC" w14:textId="77777777" w:rsidR="00496702" w:rsidRPr="005A07C7" w:rsidRDefault="00496702" w:rsidP="008C225A">
            <w:pPr>
              <w:pStyle w:val="TAC"/>
              <w:rPr>
                <w:ins w:id="1353" w:author="R4-1904799 FRC PUSCH FR1 map type B - FR2 DMRS 1+1" w:date="2019-04-20T11:32:00Z"/>
                <w:lang w:eastAsia="zh-CN"/>
              </w:rPr>
            </w:pPr>
            <w:ins w:id="1354" w:author="R4-1904799 FRC PUSCH FR1 map type B - FR2 DMRS 1+1" w:date="2019-04-20T11:32:00Z">
              <w:r w:rsidRPr="005A07C7">
                <w:t xml:space="preserve">Total number of bits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</w:tcPr>
          <w:p w14:paraId="5897EFEC" w14:textId="77777777" w:rsidR="00496702" w:rsidRPr="00E2674F" w:rsidRDefault="00496702" w:rsidP="008C225A">
            <w:pPr>
              <w:pStyle w:val="TAC"/>
              <w:rPr>
                <w:ins w:id="1355" w:author="R4-1904799 FRC PUSCH FR1 map type B - FR2 DMRS 1+1" w:date="2019-04-20T11:32:00Z"/>
                <w:rFonts w:ascii="宋体" w:hAnsi="宋体" w:cs="宋体"/>
                <w:szCs w:val="18"/>
              </w:rPr>
            </w:pPr>
            <w:ins w:id="1356" w:author="R4-1904799 FRC PUSCH FR1 map type B - FR2 DMRS 1+1" w:date="2019-04-20T11:32:00Z">
              <w:r w:rsidRPr="00E2674F">
                <w:rPr>
                  <w:rFonts w:hint="eastAsia"/>
                  <w:szCs w:val="18"/>
                </w:rPr>
                <w:t>5760</w:t>
              </w:r>
            </w:ins>
          </w:p>
        </w:tc>
        <w:tc>
          <w:tcPr>
            <w:tcW w:w="2312" w:type="dxa"/>
          </w:tcPr>
          <w:p w14:paraId="57DC1044" w14:textId="77777777" w:rsidR="00496702" w:rsidRPr="00E2674F" w:rsidRDefault="00496702" w:rsidP="008C225A">
            <w:pPr>
              <w:pStyle w:val="TAC"/>
              <w:rPr>
                <w:ins w:id="1357" w:author="R4-1904799 FRC PUSCH FR1 map type B - FR2 DMRS 1+1" w:date="2019-04-20T11:32:00Z"/>
                <w:rFonts w:ascii="宋体" w:hAnsi="宋体" w:cs="宋体"/>
                <w:szCs w:val="18"/>
              </w:rPr>
            </w:pPr>
            <w:ins w:id="1358" w:author="R4-1904799 FRC PUSCH FR1 map type B - FR2 DMRS 1+1" w:date="2019-04-20T11:32:00Z">
              <w:r w:rsidRPr="00E2674F">
                <w:rPr>
                  <w:rFonts w:hint="eastAsia"/>
                  <w:szCs w:val="18"/>
                </w:rPr>
                <w:t>5760</w:t>
              </w:r>
            </w:ins>
          </w:p>
        </w:tc>
      </w:tr>
      <w:tr w:rsidR="00496702" w:rsidRPr="005A07C7" w14:paraId="4D1B8FFC" w14:textId="77777777" w:rsidTr="008C225A">
        <w:trPr>
          <w:jc w:val="center"/>
          <w:ins w:id="1359" w:author="R4-1904799 FRC PUSCH FR1 map type B - FR2 DMRS 1+1" w:date="2019-04-20T11:32:00Z"/>
        </w:trPr>
        <w:tc>
          <w:tcPr>
            <w:tcW w:w="4470" w:type="dxa"/>
          </w:tcPr>
          <w:p w14:paraId="44FBD0FB" w14:textId="77777777" w:rsidR="00496702" w:rsidRPr="005A07C7" w:rsidRDefault="00496702" w:rsidP="008C225A">
            <w:pPr>
              <w:pStyle w:val="TAC"/>
              <w:rPr>
                <w:ins w:id="1360" w:author="R4-1904799 FRC PUSCH FR1 map type B - FR2 DMRS 1+1" w:date="2019-04-20T11:32:00Z"/>
                <w:lang w:eastAsia="zh-CN"/>
              </w:rPr>
            </w:pPr>
            <w:ins w:id="1361" w:author="R4-1904799 FRC PUSCH FR1 map type B - FR2 DMRS 1+1" w:date="2019-04-20T11:32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</w:tcPr>
          <w:p w14:paraId="0B8D17E3" w14:textId="77777777" w:rsidR="00496702" w:rsidRPr="00E2674F" w:rsidRDefault="00496702" w:rsidP="008C225A">
            <w:pPr>
              <w:pStyle w:val="TAC"/>
              <w:rPr>
                <w:ins w:id="1362" w:author="R4-1904799 FRC PUSCH FR1 map type B - FR2 DMRS 1+1" w:date="2019-04-20T11:32:00Z"/>
                <w:rFonts w:ascii="宋体" w:hAnsi="宋体" w:cs="宋体"/>
                <w:szCs w:val="18"/>
              </w:rPr>
            </w:pPr>
            <w:ins w:id="1363" w:author="R4-1904799 FRC PUSCH FR1 map type B - FR2 DMRS 1+1" w:date="2019-04-20T11:32:00Z">
              <w:r w:rsidRPr="00E2674F">
                <w:rPr>
                  <w:rFonts w:hint="eastAsia"/>
                  <w:szCs w:val="18"/>
                </w:rPr>
                <w:t>2880</w:t>
              </w:r>
            </w:ins>
          </w:p>
        </w:tc>
        <w:tc>
          <w:tcPr>
            <w:tcW w:w="2312" w:type="dxa"/>
          </w:tcPr>
          <w:p w14:paraId="3EDA05C1" w14:textId="77777777" w:rsidR="00496702" w:rsidRPr="00E2674F" w:rsidRDefault="00496702" w:rsidP="008C225A">
            <w:pPr>
              <w:pStyle w:val="TAC"/>
              <w:rPr>
                <w:ins w:id="1364" w:author="R4-1904799 FRC PUSCH FR1 map type B - FR2 DMRS 1+1" w:date="2019-04-20T11:32:00Z"/>
                <w:rFonts w:ascii="宋体" w:hAnsi="宋体" w:cs="宋体"/>
                <w:szCs w:val="18"/>
              </w:rPr>
            </w:pPr>
            <w:ins w:id="1365" w:author="R4-1904799 FRC PUSCH FR1 map type B - FR2 DMRS 1+1" w:date="2019-04-20T11:32:00Z">
              <w:r w:rsidRPr="00E2674F">
                <w:rPr>
                  <w:rFonts w:hint="eastAsia"/>
                  <w:szCs w:val="18"/>
                </w:rPr>
                <w:t>2880</w:t>
              </w:r>
            </w:ins>
          </w:p>
        </w:tc>
      </w:tr>
      <w:tr w:rsidR="00496702" w:rsidRPr="005A07C7" w14:paraId="0E08AB83" w14:textId="77777777" w:rsidTr="008C225A">
        <w:trPr>
          <w:jc w:val="center"/>
          <w:ins w:id="1366" w:author="R4-1904799 FRC PUSCH FR1 map type B - FR2 DMRS 1+1" w:date="2019-04-20T11:32:00Z"/>
        </w:trPr>
        <w:tc>
          <w:tcPr>
            <w:tcW w:w="9050" w:type="dxa"/>
            <w:gridSpan w:val="3"/>
          </w:tcPr>
          <w:p w14:paraId="356F8C57" w14:textId="38143231" w:rsidR="00496702" w:rsidRPr="005A07C7" w:rsidRDefault="00496702" w:rsidP="008C225A">
            <w:pPr>
              <w:pStyle w:val="TAN"/>
              <w:rPr>
                <w:ins w:id="1367" w:author="R4-1904799 FRC PUSCH FR1 map type B - FR2 DMRS 1+1" w:date="2019-04-20T11:32:00Z"/>
                <w:lang w:eastAsia="zh-CN"/>
              </w:rPr>
            </w:pPr>
            <w:ins w:id="1368" w:author="R4-1904799 FRC PUSCH FR1 map type B - FR2 DMRS 1+1" w:date="2019-04-20T11:32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</w:ins>
            <w:ins w:id="1369" w:author="Shan" w:date="2019-05-15T06:00:00Z">
              <w:r w:rsidR="00581A47" w:rsidRPr="00581A47">
                <w:rPr>
                  <w:highlight w:val="yellow"/>
                </w:rPr>
                <w:t>DM-RS configuration type</w:t>
              </w:r>
            </w:ins>
            <w:ins w:id="1370" w:author="Shan" w:date="2019-04-24T09:46:00Z">
              <w:r w:rsidR="00635370" w:rsidRPr="00BE2742" w:rsidDel="00645025">
                <w:rPr>
                  <w:i/>
                  <w:highlight w:val="yellow"/>
                </w:rPr>
                <w:t xml:space="preserve"> </w:t>
              </w:r>
            </w:ins>
            <w:ins w:id="1371" w:author="R4-1904799 FRC PUSCH FR1 map type B - FR2 DMRS 1+1" w:date="2019-04-20T11:32:00Z">
              <w:del w:id="1372" w:author="Shan" w:date="2019-04-24T09:46:00Z">
                <w:r w:rsidRPr="00635370" w:rsidDel="00635370">
                  <w:rPr>
                    <w:i/>
                    <w:highlight w:val="yellow"/>
                    <w:rPrChange w:id="1373" w:author="Shan" w:date="2019-04-24T09:46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UL-DMRS-config-type</w:delText>
                </w:r>
                <w:r w:rsidRPr="005A07C7" w:rsidDel="00635370">
                  <w:rPr>
                    <w:rFonts w:hint="eastAsia"/>
                  </w:rPr>
                  <w:delText xml:space="preserve"> </w:delText>
                </w:r>
              </w:del>
              <w:r w:rsidRPr="005A07C7">
                <w:rPr>
                  <w:rFonts w:hint="eastAsia"/>
                </w:rPr>
                <w:t xml:space="preserve">= 1 with </w:t>
              </w:r>
            </w:ins>
            <w:ins w:id="1374" w:author="Shan" w:date="2019-05-15T05:54:00Z">
              <w:r w:rsidR="006B0F91" w:rsidRPr="00A13DBA">
                <w:rPr>
                  <w:highlight w:val="yellow"/>
                </w:rPr>
                <w:t>DM-RS duration = single-symbol DM-RS</w:t>
              </w:r>
            </w:ins>
            <w:ins w:id="1375" w:author="R4-1904799 FRC PUSCH FR1 map type B - FR2 DMRS 1+1" w:date="2019-04-20T11:32:00Z">
              <w:del w:id="1376" w:author="Shan" w:date="2019-04-24T09:49:00Z">
                <w:r w:rsidRPr="006B0F91" w:rsidDel="00BE2742">
                  <w:rPr>
                    <w:i/>
                    <w:highlight w:val="yellow"/>
                    <w:rPrChange w:id="1377" w:author="Shan" w:date="2019-05-15T05:54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UL-DMRS-max-len</w:delText>
                </w:r>
                <w:r w:rsidRPr="006B0F91" w:rsidDel="00BE2742">
                  <w:rPr>
                    <w:highlight w:val="yellow"/>
                    <w:rPrChange w:id="1378" w:author="Shan" w:date="2019-05-15T05:54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 xml:space="preserve"> </w:delText>
                </w:r>
              </w:del>
              <w:del w:id="1379" w:author="Shan" w:date="2019-05-15T05:54:00Z">
                <w:r w:rsidRPr="006B0F91" w:rsidDel="006B0F91">
                  <w:rPr>
                    <w:highlight w:val="yellow"/>
                    <w:rPrChange w:id="1380" w:author="Shan" w:date="2019-05-15T05:54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= 1</w:delText>
                </w:r>
              </w:del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</w:ins>
            <w:ins w:id="1381" w:author="Shan" w:date="2019-05-15T05:17:00Z"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594E91" w:rsidRPr="003667AE">
                <w:rPr>
                  <w:highlight w:val="yellow"/>
                  <w:lang w:eastAsia="zh-CN"/>
                </w:rPr>
                <w:t>dditional DM-RS position</w:t>
              </w:r>
              <w:r w:rsidR="00594E91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594E91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pos1</w:t>
              </w:r>
            </w:ins>
            <w:ins w:id="1382" w:author="R4-1904799 FRC PUSCH FR1 map type B - FR2 DMRS 1+1" w:date="2019-04-20T11:32:00Z">
              <w:del w:id="1383" w:author="Shan" w:date="2019-04-23T14:18:00Z">
                <w:r w:rsidRPr="00594E91" w:rsidDel="0043195E">
                  <w:rPr>
                    <w:i/>
                    <w:highlight w:val="yellow"/>
                    <w:rPrChange w:id="1384" w:author="Shan" w:date="2019-05-15T05:17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UL-DMRS-add-pos</w:delText>
                </w:r>
                <w:r w:rsidRPr="00594E91" w:rsidDel="0043195E">
                  <w:rPr>
                    <w:highlight w:val="yellow"/>
                    <w:rPrChange w:id="1385" w:author="Shan" w:date="2019-05-15T05:17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 xml:space="preserve"> </w:delText>
                </w:r>
              </w:del>
              <w:del w:id="1386" w:author="Shan" w:date="2019-05-15T05:17:00Z">
                <w:r w:rsidRPr="00594E91" w:rsidDel="00594E91">
                  <w:rPr>
                    <w:highlight w:val="yellow"/>
                    <w:rPrChange w:id="1387" w:author="Shan" w:date="2019-05-15T05:17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 xml:space="preserve">= </w:delText>
                </w:r>
                <w:r w:rsidRPr="00594E91" w:rsidDel="00594E91">
                  <w:rPr>
                    <w:highlight w:val="yellow"/>
                    <w:lang w:eastAsia="zh-CN"/>
                    <w:rPrChange w:id="1388" w:author="Shan" w:date="2019-05-15T05:17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>1</w:delText>
                </w:r>
              </w:del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 w:rsidRPr="005A07C7">
                <w:rPr>
                  <w:i/>
                  <w:lang w:eastAsia="zh-CN"/>
                </w:rPr>
                <w:t>l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5A07C7">
                <w:rPr>
                  <w:rFonts w:hint="eastAsia"/>
                  <w:lang w:eastAsia="zh-CN"/>
                </w:rPr>
                <w:t>=</w:t>
              </w:r>
              <w:r>
                <w:rPr>
                  <w:rFonts w:hint="eastAsia"/>
                  <w:lang w:eastAsia="zh-CN"/>
                </w:rPr>
                <w:t xml:space="preserve">8 </w:t>
              </w:r>
              <w:r w:rsidRPr="005A07C7">
                <w:rPr>
                  <w:rFonts w:hint="eastAsia"/>
                </w:rPr>
                <w:t xml:space="preserve">as per Table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14:paraId="1367BEA0" w14:textId="5FC0F029" w:rsidR="00496702" w:rsidRPr="005A07C7" w:rsidRDefault="00496702" w:rsidP="007F5EC2">
            <w:pPr>
              <w:pStyle w:val="TAN"/>
              <w:rPr>
                <w:ins w:id="1389" w:author="R4-1904799 FRC PUSCH FR1 map type B - FR2 DMRS 1+1" w:date="2019-04-20T11:32:00Z"/>
                <w:lang w:eastAsia="zh-CN"/>
              </w:rPr>
            </w:pPr>
            <w:ins w:id="1390" w:author="R4-1904799 FRC PUSCH FR1 map type B - FR2 DMRS 1+1" w:date="2019-04-20T11:32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</w:ins>
            <w:ins w:id="1391" w:author="Shan" w:date="2019-04-24T09:57:00Z">
              <w:r w:rsidR="007F5EC2" w:rsidRPr="004F2BFB">
                <w:rPr>
                  <w:rFonts w:cs="Arial"/>
                  <w:i/>
                  <w:highlight w:val="yellow"/>
                  <w:lang w:eastAsia="zh-CN"/>
                </w:rPr>
                <w:t>K'</w:t>
              </w:r>
            </w:ins>
            <w:ins w:id="1392" w:author="R4-1904799 FRC PUSCH FR1 map type B - FR2 DMRS 1+1" w:date="2019-04-20T11:32:00Z">
              <w:del w:id="1393" w:author="Shan" w:date="2019-04-24T09:57:00Z">
                <w:r w:rsidRPr="007F5EC2" w:rsidDel="007F5EC2">
                  <w:rPr>
                    <w:position w:val="-4"/>
                    <w:highlight w:val="yellow"/>
                    <w:rPrChange w:id="1394" w:author="Shan" w:date="2019-04-24T09:57:00Z">
                      <w:rPr>
                        <w:position w:val="-4"/>
                        <w:highlight w:val="yellow"/>
                      </w:rPr>
                    </w:rPrChange>
                  </w:rPr>
                  <w:object w:dxaOrig="340" w:dyaOrig="260" w14:anchorId="37EBDF11">
                    <v:shape id="_x0000_i1036" type="#_x0000_t75" style="width:14.4pt;height:14.4pt" o:ole="">
                      <v:imagedata r:id="rId14" o:title=""/>
                    </v:shape>
                    <o:OLEObject Type="Embed" ProgID="Equation.DSMT4" ShapeID="_x0000_i1036" DrawAspect="Content" ObjectID="_1619523372" r:id="rId26"/>
                  </w:object>
                </w:r>
              </w:del>
            </w:ins>
            <w:ins w:id="1395" w:author="R4-1904799 FRC PUSCH FR1 map type B - FR2 DMRS 1+1" w:date="2019-04-20T11:32:00Z">
              <w:r w:rsidRPr="005A07C7">
                <w:rPr>
                  <w:rFonts w:hint="eastAsia"/>
                  <w:lang w:eastAsia="zh-CN"/>
                </w:rPr>
                <w:t xml:space="preserve"> in sub-clause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14:paraId="6F991A98" w14:textId="77777777" w:rsidR="0070224F" w:rsidRPr="00DC4968" w:rsidRDefault="0070224F" w:rsidP="0070224F">
      <w:pPr>
        <w:rPr>
          <w:noProof/>
          <w:lang w:eastAsia="zh-CN"/>
        </w:rPr>
      </w:pPr>
    </w:p>
    <w:p w14:paraId="5F9E39A5" w14:textId="77777777" w:rsidR="0070224F" w:rsidRPr="00DC4968" w:rsidRDefault="0070224F" w:rsidP="0070224F">
      <w:pPr>
        <w:pStyle w:val="1"/>
        <w:rPr>
          <w:lang w:eastAsia="zh-CN"/>
        </w:rPr>
      </w:pPr>
      <w:bookmarkStart w:id="1396" w:name="_Toc5279907"/>
      <w:r w:rsidRPr="00DC4968">
        <w:t>A.</w:t>
      </w:r>
      <w:r w:rsidRPr="00DC4968">
        <w:rPr>
          <w:rFonts w:hint="eastAsia"/>
          <w:lang w:eastAsia="zh-CN"/>
        </w:rPr>
        <w:t>4</w:t>
      </w:r>
      <w:r w:rsidRPr="00DC4968">
        <w:tab/>
        <w:t>Fixed Reference Channels for performance requirements (</w:t>
      </w:r>
      <w:r w:rsidRPr="00DC4968">
        <w:rPr>
          <w:lang w:eastAsia="zh-CN"/>
        </w:rPr>
        <w:t>16QAM, R=658/1024</w:t>
      </w:r>
      <w:r w:rsidRPr="00DC4968">
        <w:t>)</w:t>
      </w:r>
      <w:bookmarkEnd w:id="1396"/>
    </w:p>
    <w:p w14:paraId="541655AB" w14:textId="3B819E16" w:rsidR="0070224F" w:rsidRPr="00DC4968" w:rsidRDefault="0070224F" w:rsidP="0070224F">
      <w:pPr>
        <w:rPr>
          <w:lang w:eastAsia="zh-CN"/>
        </w:rPr>
      </w:pPr>
      <w:r w:rsidRPr="00DC4968">
        <w:t>The parameters for the reference measurement channels are specified in table A.</w:t>
      </w:r>
      <w:r w:rsidRPr="00DC4968">
        <w:rPr>
          <w:rFonts w:hint="eastAsia"/>
          <w:lang w:eastAsia="zh-CN"/>
        </w:rPr>
        <w:t>4</w:t>
      </w:r>
      <w:r w:rsidRPr="00DC4968">
        <w:t>-</w:t>
      </w:r>
      <w:del w:id="1397" w:author="R4-1904799 FRC PUSCH FR1 map type B - FR2 DMRS 1+1" w:date="2019-04-20T11:34:00Z">
        <w:r w:rsidRPr="00DC4968" w:rsidDel="00496702">
          <w:delText>1</w:delText>
        </w:r>
      </w:del>
      <w:ins w:id="1398" w:author="R4-1904799 FRC PUSCH FR1 map type B - FR2 DMRS 1+1" w:date="2019-04-20T11:34:00Z">
        <w:r w:rsidR="00496702">
          <w:t>2</w:t>
        </w:r>
      </w:ins>
      <w:r w:rsidRPr="00DC4968">
        <w:t xml:space="preserve"> </w:t>
      </w:r>
      <w:del w:id="1399" w:author="R4-1904799 FRC PUSCH FR1 map type B - FR2 DMRS 1+1" w:date="2019-04-20T11:34:00Z">
        <w:r w:rsidRPr="00DC4968" w:rsidDel="00496702">
          <w:rPr>
            <w:rFonts w:hint="eastAsia"/>
            <w:lang w:eastAsia="zh-CN"/>
          </w:rPr>
          <w:delText xml:space="preserve">to </w:delText>
        </w:r>
      </w:del>
      <w:ins w:id="1400" w:author="R4-1904799 FRC PUSCH FR1 map type B - FR2 DMRS 1+1" w:date="2019-04-20T11:34:00Z">
        <w:r w:rsidR="00496702">
          <w:rPr>
            <w:lang w:eastAsia="zh-CN"/>
          </w:rPr>
          <w:t xml:space="preserve">and </w:t>
        </w:r>
      </w:ins>
      <w:r w:rsidRPr="00DC4968">
        <w:rPr>
          <w:rFonts w:hint="eastAsia"/>
          <w:lang w:eastAsia="zh-CN"/>
        </w:rPr>
        <w:t xml:space="preserve">table A.4-4 </w:t>
      </w:r>
      <w:r w:rsidRPr="00DC4968">
        <w:t>for FR1 PUSCH performance requirements</w:t>
      </w:r>
      <w:r w:rsidRPr="00DC4968">
        <w:rPr>
          <w:rFonts w:hint="eastAsia"/>
          <w:lang w:eastAsia="zh-CN"/>
        </w:rPr>
        <w:t>:</w:t>
      </w:r>
    </w:p>
    <w:p w14:paraId="77E15C15" w14:textId="19137CBE" w:rsidR="0070224F" w:rsidRPr="00DC4968" w:rsidDel="002E4ED0" w:rsidRDefault="0070224F" w:rsidP="00FA3B41">
      <w:pPr>
        <w:pStyle w:val="B1"/>
        <w:rPr>
          <w:del w:id="1401" w:author="R4-1904799 FRC PUSCH FR1 map type B - FR2 DMRS 1+1" w:date="2019-04-20T11:34:00Z"/>
          <w:lang w:eastAsia="zh-CN"/>
        </w:rPr>
      </w:pPr>
      <w:del w:id="1402" w:author="R4-1904799 FRC PUSCH FR1 map type B - FR2 DMRS 1+1" w:date="2019-04-20T11:34:00Z">
        <w:r w:rsidRPr="00DC4968" w:rsidDel="002E4ED0">
          <w:delText>-</w:delText>
        </w:r>
        <w:r w:rsidRPr="00DC4968" w:rsidDel="002E4ED0">
          <w:tab/>
        </w:r>
        <w:r w:rsidRPr="00DC4968" w:rsidDel="002E4ED0">
          <w:rPr>
            <w:rFonts w:hint="eastAsia"/>
            <w:lang w:eastAsia="zh-CN"/>
          </w:rPr>
          <w:delText xml:space="preserve">FRC parameters </w:delText>
        </w:r>
        <w:r w:rsidRPr="00DC4968" w:rsidDel="002E4ED0">
          <w:delText>are specified in table A.</w:delText>
        </w:r>
        <w:r w:rsidRPr="00DC4968" w:rsidDel="002E4ED0">
          <w:rPr>
            <w:rFonts w:hint="eastAsia"/>
            <w:lang w:eastAsia="zh-CN"/>
          </w:rPr>
          <w:delText>4</w:delText>
        </w:r>
        <w:r w:rsidRPr="00DC4968" w:rsidDel="002E4ED0">
          <w:delText xml:space="preserve">-1 for FR1 PUSCH </w:delText>
        </w:r>
        <w:r w:rsidRPr="00DC4968" w:rsidDel="002E4ED0">
          <w:rPr>
            <w:rFonts w:hint="eastAsia"/>
            <w:lang w:eastAsia="zh-CN"/>
          </w:rPr>
          <w:delText xml:space="preserve">with </w:delText>
        </w:r>
        <w:r w:rsidRPr="00DC4968" w:rsidDel="002E4ED0">
          <w:rPr>
            <w:lang w:eastAsia="zh-CN"/>
          </w:rPr>
          <w:delText xml:space="preserve">transform precoding disabled, </w:delText>
        </w:r>
        <w:r w:rsidRPr="00DC4968" w:rsidDel="002E4ED0">
          <w:rPr>
            <w:i/>
            <w:lang w:eastAsia="zh-CN"/>
          </w:rPr>
          <w:delText>UL-DMRS-add-pos</w:delText>
        </w:r>
        <w:r w:rsidRPr="00DC4968" w:rsidDel="002E4ED0">
          <w:rPr>
            <w:lang w:eastAsia="zh-CN"/>
          </w:rPr>
          <w:delText xml:space="preserve"> = 0 and 1 transmission layer</w:delText>
        </w:r>
        <w:r w:rsidRPr="00DC4968" w:rsidDel="002E4ED0">
          <w:delText>.</w:delText>
        </w:r>
      </w:del>
    </w:p>
    <w:p w14:paraId="1B967F1A" w14:textId="3F004349" w:rsidR="0070224F" w:rsidRPr="00DC4968" w:rsidRDefault="0070224F" w:rsidP="00FA3B41">
      <w:pPr>
        <w:pStyle w:val="B1"/>
        <w:rPr>
          <w:lang w:eastAsia="zh-CN"/>
        </w:rPr>
      </w:pPr>
      <w:r w:rsidRPr="00DC4968">
        <w:t>-</w:t>
      </w:r>
      <w:r w:rsidRPr="00DC4968">
        <w:tab/>
      </w:r>
      <w:r w:rsidRPr="00DC4968">
        <w:rPr>
          <w:rFonts w:hint="eastAsia"/>
          <w:lang w:eastAsia="zh-CN"/>
        </w:rPr>
        <w:t xml:space="preserve">FRC parameters </w:t>
      </w:r>
      <w:r w:rsidRPr="00DC4968">
        <w:t>are specified in table A.</w:t>
      </w:r>
      <w:r w:rsidRPr="00DC4968">
        <w:rPr>
          <w:rFonts w:hint="eastAsia"/>
          <w:lang w:eastAsia="zh-CN"/>
        </w:rPr>
        <w:t>4</w:t>
      </w:r>
      <w:r w:rsidRPr="00DC4968">
        <w:t>-</w:t>
      </w:r>
      <w:r w:rsidRPr="00DC4968">
        <w:rPr>
          <w:rFonts w:hint="eastAsia"/>
          <w:lang w:eastAsia="zh-CN"/>
        </w:rPr>
        <w:t>2</w:t>
      </w:r>
      <w:r w:rsidRPr="00DC4968">
        <w:t xml:space="preserve"> for FR1 PUSCH </w:t>
      </w:r>
      <w:r w:rsidRPr="00DC4968">
        <w:rPr>
          <w:rFonts w:hint="eastAsia"/>
          <w:lang w:eastAsia="zh-CN"/>
        </w:rPr>
        <w:t xml:space="preserve">with </w:t>
      </w:r>
      <w:r w:rsidRPr="00DC4968">
        <w:rPr>
          <w:lang w:eastAsia="zh-CN"/>
        </w:rPr>
        <w:t xml:space="preserve">transform precoding disabled, </w:t>
      </w:r>
      <w:ins w:id="1403" w:author="Shan" w:date="2019-05-15T05:17:00Z">
        <w:r w:rsidR="00594E91" w:rsidRPr="003667AE">
          <w:rPr>
            <w:rFonts w:eastAsia="等线" w:hint="eastAsia"/>
            <w:highlight w:val="yellow"/>
            <w:lang w:eastAsia="zh-CN"/>
          </w:rPr>
          <w:t>a</w:t>
        </w:r>
        <w:r w:rsidR="00594E91" w:rsidRPr="003667AE">
          <w:rPr>
            <w:highlight w:val="yellow"/>
            <w:lang w:eastAsia="zh-CN"/>
          </w:rPr>
          <w:t>dditional DM-RS position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=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pos1</w:t>
        </w:r>
      </w:ins>
      <w:del w:id="1404" w:author="Shan" w:date="2019-04-23T14:18:00Z">
        <w:r w:rsidRPr="00594E91" w:rsidDel="0043195E">
          <w:rPr>
            <w:i/>
            <w:highlight w:val="yellow"/>
            <w:lang w:eastAsia="zh-CN"/>
            <w:rPrChange w:id="1405" w:author="Shan" w:date="2019-05-15T05:17:00Z">
              <w:rPr>
                <w:i/>
                <w:lang w:eastAsia="zh-CN"/>
              </w:rPr>
            </w:rPrChange>
          </w:rPr>
          <w:delText>UL-DMRS-add-pos</w:delText>
        </w:r>
        <w:r w:rsidRPr="00594E91" w:rsidDel="0043195E">
          <w:rPr>
            <w:highlight w:val="yellow"/>
            <w:lang w:eastAsia="zh-CN"/>
            <w:rPrChange w:id="1406" w:author="Shan" w:date="2019-05-15T05:17:00Z">
              <w:rPr>
                <w:lang w:eastAsia="zh-CN"/>
              </w:rPr>
            </w:rPrChange>
          </w:rPr>
          <w:delText xml:space="preserve"> </w:delText>
        </w:r>
      </w:del>
      <w:del w:id="1407" w:author="Shan" w:date="2019-05-15T05:17:00Z">
        <w:r w:rsidRPr="00594E91" w:rsidDel="00594E91">
          <w:rPr>
            <w:highlight w:val="yellow"/>
            <w:lang w:eastAsia="zh-CN"/>
            <w:rPrChange w:id="1408" w:author="Shan" w:date="2019-05-15T05:17:00Z">
              <w:rPr>
                <w:lang w:eastAsia="zh-CN"/>
              </w:rPr>
            </w:rPrChange>
          </w:rPr>
          <w:delText>= 1</w:delText>
        </w:r>
      </w:del>
      <w:r w:rsidRPr="00DC4968">
        <w:rPr>
          <w:lang w:eastAsia="zh-CN"/>
        </w:rPr>
        <w:t xml:space="preserve"> and 1 transmission layer</w:t>
      </w:r>
      <w:r w:rsidRPr="00DC4968">
        <w:t>.</w:t>
      </w:r>
    </w:p>
    <w:p w14:paraId="7796CA74" w14:textId="02867DF8" w:rsidR="0070224F" w:rsidRPr="00DC4968" w:rsidDel="002E4ED0" w:rsidRDefault="0070224F" w:rsidP="00FA3B41">
      <w:pPr>
        <w:pStyle w:val="B1"/>
        <w:rPr>
          <w:del w:id="1409" w:author="R4-1904799 FRC PUSCH FR1 map type B - FR2 DMRS 1+1" w:date="2019-04-20T11:34:00Z"/>
          <w:lang w:eastAsia="zh-CN"/>
        </w:rPr>
      </w:pPr>
      <w:del w:id="1410" w:author="R4-1904799 FRC PUSCH FR1 map type B - FR2 DMRS 1+1" w:date="2019-04-20T11:34:00Z">
        <w:r w:rsidRPr="00DC4968" w:rsidDel="002E4ED0">
          <w:delText>-</w:delText>
        </w:r>
        <w:r w:rsidRPr="00DC4968" w:rsidDel="002E4ED0">
          <w:tab/>
        </w:r>
        <w:r w:rsidRPr="00DC4968" w:rsidDel="002E4ED0">
          <w:rPr>
            <w:rFonts w:hint="eastAsia"/>
            <w:lang w:eastAsia="zh-CN"/>
          </w:rPr>
          <w:delText xml:space="preserve">FRC parameters </w:delText>
        </w:r>
        <w:r w:rsidRPr="00DC4968" w:rsidDel="002E4ED0">
          <w:delText>are specified in table A.</w:delText>
        </w:r>
        <w:r w:rsidRPr="00DC4968" w:rsidDel="002E4ED0">
          <w:rPr>
            <w:rFonts w:hint="eastAsia"/>
            <w:lang w:eastAsia="zh-CN"/>
          </w:rPr>
          <w:delText>4</w:delText>
        </w:r>
        <w:r w:rsidRPr="00DC4968" w:rsidDel="002E4ED0">
          <w:delText>-</w:delText>
        </w:r>
        <w:r w:rsidRPr="00DC4968" w:rsidDel="002E4ED0">
          <w:rPr>
            <w:rFonts w:hint="eastAsia"/>
            <w:lang w:eastAsia="zh-CN"/>
          </w:rPr>
          <w:delText>3</w:delText>
        </w:r>
        <w:r w:rsidRPr="00DC4968" w:rsidDel="002E4ED0">
          <w:delText xml:space="preserve"> for FR1 PUSCH </w:delText>
        </w:r>
        <w:r w:rsidRPr="00DC4968" w:rsidDel="002E4ED0">
          <w:rPr>
            <w:rFonts w:hint="eastAsia"/>
            <w:lang w:eastAsia="zh-CN"/>
          </w:rPr>
          <w:delText xml:space="preserve">with </w:delText>
        </w:r>
        <w:r w:rsidRPr="00DC4968" w:rsidDel="002E4ED0">
          <w:rPr>
            <w:lang w:eastAsia="zh-CN"/>
          </w:rPr>
          <w:delText xml:space="preserve">transform precoding disabled, </w:delText>
        </w:r>
        <w:r w:rsidRPr="00DC4968" w:rsidDel="002E4ED0">
          <w:rPr>
            <w:i/>
            <w:lang w:eastAsia="zh-CN"/>
          </w:rPr>
          <w:delText>UL-DMRS-add-pos</w:delText>
        </w:r>
        <w:r w:rsidRPr="00DC4968" w:rsidDel="002E4ED0">
          <w:rPr>
            <w:lang w:eastAsia="zh-CN"/>
          </w:rPr>
          <w:delText xml:space="preserve"> = 0 and </w:delText>
        </w:r>
        <w:r w:rsidRPr="00DC4968" w:rsidDel="002E4ED0">
          <w:rPr>
            <w:rFonts w:hint="eastAsia"/>
            <w:lang w:eastAsia="zh-CN"/>
          </w:rPr>
          <w:delText>2</w:delText>
        </w:r>
        <w:r w:rsidRPr="00DC4968" w:rsidDel="002E4ED0">
          <w:rPr>
            <w:lang w:eastAsia="zh-CN"/>
          </w:rPr>
          <w:delText xml:space="preserve"> transmission layer</w:delText>
        </w:r>
        <w:r w:rsidRPr="00DC4968" w:rsidDel="002E4ED0">
          <w:rPr>
            <w:rFonts w:hint="eastAsia"/>
            <w:lang w:eastAsia="zh-CN"/>
          </w:rPr>
          <w:delText>s</w:delText>
        </w:r>
        <w:r w:rsidRPr="00DC4968" w:rsidDel="002E4ED0">
          <w:delText>.</w:delText>
        </w:r>
      </w:del>
    </w:p>
    <w:p w14:paraId="6EE1C551" w14:textId="34C52134" w:rsidR="0070224F" w:rsidRPr="00DC4968" w:rsidRDefault="0070224F" w:rsidP="00FA3B41">
      <w:pPr>
        <w:pStyle w:val="B1"/>
        <w:rPr>
          <w:lang w:eastAsia="zh-CN"/>
        </w:rPr>
      </w:pPr>
      <w:r w:rsidRPr="00DC4968">
        <w:lastRenderedPageBreak/>
        <w:t>-</w:t>
      </w:r>
      <w:r w:rsidRPr="00DC4968">
        <w:tab/>
      </w:r>
      <w:r w:rsidRPr="00DC4968">
        <w:rPr>
          <w:rFonts w:hint="eastAsia"/>
          <w:lang w:eastAsia="zh-CN"/>
        </w:rPr>
        <w:t xml:space="preserve">FRC parameters </w:t>
      </w:r>
      <w:r w:rsidRPr="00DC4968">
        <w:t>are specified in table A.</w:t>
      </w:r>
      <w:r w:rsidRPr="00DC4968">
        <w:rPr>
          <w:rFonts w:hint="eastAsia"/>
          <w:lang w:eastAsia="zh-CN"/>
        </w:rPr>
        <w:t>4</w:t>
      </w:r>
      <w:r w:rsidRPr="00DC4968">
        <w:t>-</w:t>
      </w:r>
      <w:r w:rsidRPr="00DC4968">
        <w:rPr>
          <w:rFonts w:hint="eastAsia"/>
          <w:lang w:eastAsia="zh-CN"/>
        </w:rPr>
        <w:t>4</w:t>
      </w:r>
      <w:r w:rsidRPr="00DC4968">
        <w:t xml:space="preserve"> for FR1 PUSCH </w:t>
      </w:r>
      <w:r w:rsidRPr="00DC4968">
        <w:rPr>
          <w:rFonts w:hint="eastAsia"/>
          <w:lang w:eastAsia="zh-CN"/>
        </w:rPr>
        <w:t xml:space="preserve">with </w:t>
      </w:r>
      <w:r w:rsidRPr="00DC4968">
        <w:rPr>
          <w:lang w:eastAsia="zh-CN"/>
        </w:rPr>
        <w:t xml:space="preserve">transform precoding disabled, </w:t>
      </w:r>
      <w:ins w:id="1411" w:author="Shan" w:date="2019-05-15T05:17:00Z">
        <w:r w:rsidR="00594E91" w:rsidRPr="003667AE">
          <w:rPr>
            <w:rFonts w:eastAsia="等线" w:hint="eastAsia"/>
            <w:highlight w:val="yellow"/>
            <w:lang w:eastAsia="zh-CN"/>
          </w:rPr>
          <w:t>a</w:t>
        </w:r>
        <w:r w:rsidR="00594E91" w:rsidRPr="003667AE">
          <w:rPr>
            <w:highlight w:val="yellow"/>
            <w:lang w:eastAsia="zh-CN"/>
          </w:rPr>
          <w:t>dditional DM-RS position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=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pos1</w:t>
        </w:r>
      </w:ins>
      <w:del w:id="1412" w:author="Shan" w:date="2019-04-23T14:18:00Z">
        <w:r w:rsidRPr="00594E91" w:rsidDel="0043195E">
          <w:rPr>
            <w:i/>
            <w:highlight w:val="yellow"/>
            <w:lang w:eastAsia="zh-CN"/>
            <w:rPrChange w:id="1413" w:author="Shan" w:date="2019-05-15T05:17:00Z">
              <w:rPr>
                <w:i/>
                <w:lang w:eastAsia="zh-CN"/>
              </w:rPr>
            </w:rPrChange>
          </w:rPr>
          <w:delText>UL-DMRS-add-pos</w:delText>
        </w:r>
        <w:r w:rsidRPr="00594E91" w:rsidDel="0043195E">
          <w:rPr>
            <w:highlight w:val="yellow"/>
            <w:lang w:eastAsia="zh-CN"/>
            <w:rPrChange w:id="1414" w:author="Shan" w:date="2019-05-15T05:17:00Z">
              <w:rPr>
                <w:lang w:eastAsia="zh-CN"/>
              </w:rPr>
            </w:rPrChange>
          </w:rPr>
          <w:delText xml:space="preserve"> </w:delText>
        </w:r>
      </w:del>
      <w:del w:id="1415" w:author="Shan" w:date="2019-05-15T05:17:00Z">
        <w:r w:rsidRPr="00594E91" w:rsidDel="00594E91">
          <w:rPr>
            <w:highlight w:val="yellow"/>
            <w:lang w:eastAsia="zh-CN"/>
            <w:rPrChange w:id="1416" w:author="Shan" w:date="2019-05-15T05:17:00Z">
              <w:rPr>
                <w:lang w:eastAsia="zh-CN"/>
              </w:rPr>
            </w:rPrChange>
          </w:rPr>
          <w:delText>= 1</w:delText>
        </w:r>
      </w:del>
      <w:r w:rsidRPr="00DC4968">
        <w:rPr>
          <w:lang w:eastAsia="zh-CN"/>
        </w:rPr>
        <w:t xml:space="preserve"> and </w:t>
      </w:r>
      <w:r w:rsidRPr="00DC4968">
        <w:rPr>
          <w:rFonts w:hint="eastAsia"/>
          <w:lang w:eastAsia="zh-CN"/>
        </w:rPr>
        <w:t>2</w:t>
      </w:r>
      <w:r w:rsidRPr="00DC4968">
        <w:rPr>
          <w:lang w:eastAsia="zh-CN"/>
        </w:rPr>
        <w:t xml:space="preserve"> transmission layer</w:t>
      </w:r>
      <w:r w:rsidRPr="00DC4968">
        <w:rPr>
          <w:rFonts w:hint="eastAsia"/>
          <w:lang w:eastAsia="zh-CN"/>
        </w:rPr>
        <w:t>s</w:t>
      </w:r>
      <w:r w:rsidRPr="00DC4968">
        <w:t>.</w:t>
      </w:r>
    </w:p>
    <w:p w14:paraId="665B93F5" w14:textId="319637D1" w:rsidR="0070224F" w:rsidRPr="00DC4968" w:rsidRDefault="0070224F" w:rsidP="0070224F">
      <w:pPr>
        <w:rPr>
          <w:lang w:eastAsia="zh-CN"/>
        </w:rPr>
      </w:pPr>
      <w:r w:rsidRPr="00DC4968">
        <w:t>The parameters for the reference measurement channels are specified in table A.</w:t>
      </w:r>
      <w:r w:rsidRPr="00DC4968">
        <w:rPr>
          <w:rFonts w:hint="eastAsia"/>
          <w:lang w:eastAsia="zh-CN"/>
        </w:rPr>
        <w:t>4</w:t>
      </w:r>
      <w:r w:rsidRPr="00DC4968">
        <w:t>-</w:t>
      </w:r>
      <w:r w:rsidRPr="00DC4968">
        <w:rPr>
          <w:rFonts w:hint="eastAsia"/>
          <w:lang w:eastAsia="zh-CN"/>
        </w:rPr>
        <w:t>5</w:t>
      </w:r>
      <w:r w:rsidRPr="00DC4968">
        <w:t xml:space="preserve"> </w:t>
      </w:r>
      <w:r w:rsidRPr="00DC4968">
        <w:rPr>
          <w:rFonts w:hint="eastAsia"/>
          <w:lang w:eastAsia="zh-CN"/>
        </w:rPr>
        <w:t>to table A.4-</w:t>
      </w:r>
      <w:del w:id="1417" w:author="R4-1904799 FRC PUSCH FR1 map type B - FR2 DMRS 1+1" w:date="2019-04-20T11:35:00Z">
        <w:r w:rsidRPr="00DC4968" w:rsidDel="002E4ED0">
          <w:rPr>
            <w:rFonts w:hint="eastAsia"/>
            <w:lang w:eastAsia="zh-CN"/>
          </w:rPr>
          <w:delText>6</w:delText>
        </w:r>
      </w:del>
      <w:ins w:id="1418" w:author="R4-1904799 FRC PUSCH FR1 map type B - FR2 DMRS 1+1" w:date="2019-04-20T11:35:00Z">
        <w:r w:rsidR="002E4ED0">
          <w:rPr>
            <w:lang w:eastAsia="zh-CN"/>
          </w:rPr>
          <w:t>8</w:t>
        </w:r>
      </w:ins>
      <w:r w:rsidRPr="00DC4968">
        <w:rPr>
          <w:rFonts w:hint="eastAsia"/>
          <w:lang w:eastAsia="zh-CN"/>
        </w:rPr>
        <w:t xml:space="preserve"> </w:t>
      </w:r>
      <w:r w:rsidRPr="00DC4968">
        <w:t>for FR</w:t>
      </w:r>
      <w:r w:rsidRPr="00DC4968">
        <w:rPr>
          <w:rFonts w:hint="eastAsia"/>
          <w:lang w:eastAsia="zh-CN"/>
        </w:rPr>
        <w:t>2</w:t>
      </w:r>
      <w:r w:rsidRPr="00DC4968">
        <w:t xml:space="preserve"> PUSCH performance requirements</w:t>
      </w:r>
      <w:r w:rsidRPr="00DC4968">
        <w:rPr>
          <w:rFonts w:hint="eastAsia"/>
          <w:lang w:eastAsia="zh-CN"/>
        </w:rPr>
        <w:t>:</w:t>
      </w:r>
    </w:p>
    <w:p w14:paraId="62480E9F" w14:textId="06858F22" w:rsidR="0070224F" w:rsidRPr="00DC4968" w:rsidRDefault="0070224F" w:rsidP="0070224F">
      <w:pPr>
        <w:pStyle w:val="B1"/>
        <w:rPr>
          <w:lang w:eastAsia="zh-CN"/>
        </w:rPr>
      </w:pPr>
      <w:r w:rsidRPr="00DC4968">
        <w:t>-</w:t>
      </w:r>
      <w:r w:rsidRPr="00DC4968">
        <w:tab/>
      </w:r>
      <w:r w:rsidRPr="00DC4968">
        <w:rPr>
          <w:rFonts w:hint="eastAsia"/>
          <w:lang w:eastAsia="zh-CN"/>
        </w:rPr>
        <w:t xml:space="preserve">FRC parameters </w:t>
      </w:r>
      <w:r w:rsidRPr="00DC4968">
        <w:t>are specified in table A.</w:t>
      </w:r>
      <w:r w:rsidRPr="00DC4968">
        <w:rPr>
          <w:rFonts w:hint="eastAsia"/>
          <w:lang w:eastAsia="zh-CN"/>
        </w:rPr>
        <w:t>4</w:t>
      </w:r>
      <w:r w:rsidRPr="00DC4968">
        <w:t>-</w:t>
      </w:r>
      <w:r w:rsidRPr="00DC4968">
        <w:rPr>
          <w:rFonts w:hint="eastAsia"/>
          <w:lang w:eastAsia="zh-CN"/>
        </w:rPr>
        <w:t>5</w:t>
      </w:r>
      <w:r w:rsidRPr="00DC4968">
        <w:t xml:space="preserve"> for FR</w:t>
      </w:r>
      <w:r w:rsidRPr="00DC4968">
        <w:rPr>
          <w:rFonts w:hint="eastAsia"/>
          <w:lang w:eastAsia="zh-CN"/>
        </w:rPr>
        <w:t>2</w:t>
      </w:r>
      <w:r w:rsidRPr="00DC4968">
        <w:t xml:space="preserve"> PUSCH </w:t>
      </w:r>
      <w:r w:rsidRPr="00DC4968">
        <w:rPr>
          <w:rFonts w:hint="eastAsia"/>
          <w:lang w:eastAsia="zh-CN"/>
        </w:rPr>
        <w:t xml:space="preserve">with </w:t>
      </w:r>
      <w:r w:rsidRPr="00DC4968">
        <w:rPr>
          <w:lang w:eastAsia="zh-CN"/>
        </w:rPr>
        <w:t xml:space="preserve">transform precoding disabled, </w:t>
      </w:r>
      <w:ins w:id="1419" w:author="Shan" w:date="2019-05-15T05:20:00Z">
        <w:r w:rsidR="00E03C46" w:rsidRPr="003667AE">
          <w:rPr>
            <w:rFonts w:eastAsia="等线" w:hint="eastAsia"/>
            <w:highlight w:val="yellow"/>
            <w:lang w:eastAsia="zh-CN"/>
          </w:rPr>
          <w:t>a</w:t>
        </w:r>
        <w:r w:rsidR="00E03C46" w:rsidRPr="003667AE">
          <w:rPr>
            <w:highlight w:val="yellow"/>
            <w:lang w:eastAsia="zh-CN"/>
          </w:rPr>
          <w:t>dditional DM-RS position</w:t>
        </w:r>
        <w:r w:rsidR="00E03C46">
          <w:rPr>
            <w:rFonts w:eastAsia="等线" w:hint="eastAsia"/>
            <w:highlight w:val="yellow"/>
            <w:lang w:eastAsia="zh-CN"/>
          </w:rPr>
          <w:t xml:space="preserve"> </w:t>
        </w:r>
        <w:r w:rsidR="00E03C46" w:rsidRPr="003667AE">
          <w:rPr>
            <w:rFonts w:eastAsia="等线" w:hint="eastAsia"/>
            <w:highlight w:val="yellow"/>
            <w:lang w:eastAsia="zh-CN"/>
          </w:rPr>
          <w:t>=</w:t>
        </w:r>
        <w:r w:rsidR="00E03C46">
          <w:rPr>
            <w:rFonts w:eastAsia="等线" w:hint="eastAsia"/>
            <w:highlight w:val="yellow"/>
            <w:lang w:eastAsia="zh-CN"/>
          </w:rPr>
          <w:t xml:space="preserve"> </w:t>
        </w:r>
        <w:r w:rsidR="00E03C46" w:rsidRPr="003667AE">
          <w:rPr>
            <w:rFonts w:eastAsia="等线" w:hint="eastAsia"/>
            <w:highlight w:val="yellow"/>
            <w:lang w:eastAsia="zh-CN"/>
          </w:rPr>
          <w:t>pos</w:t>
        </w:r>
        <w:r w:rsidR="00E03C46">
          <w:rPr>
            <w:rFonts w:eastAsia="等线" w:hint="eastAsia"/>
            <w:highlight w:val="yellow"/>
            <w:lang w:eastAsia="zh-CN"/>
          </w:rPr>
          <w:t xml:space="preserve">0 </w:t>
        </w:r>
      </w:ins>
      <w:del w:id="1420" w:author="Shan" w:date="2019-04-23T14:18:00Z">
        <w:r w:rsidRPr="00E03C46" w:rsidDel="0043195E">
          <w:rPr>
            <w:i/>
            <w:highlight w:val="yellow"/>
            <w:lang w:eastAsia="zh-CN"/>
            <w:rPrChange w:id="1421" w:author="Shan" w:date="2019-05-15T05:20:00Z">
              <w:rPr>
                <w:i/>
                <w:lang w:eastAsia="zh-CN"/>
              </w:rPr>
            </w:rPrChange>
          </w:rPr>
          <w:delText>UL-DMRS-add-pos</w:delText>
        </w:r>
        <w:r w:rsidRPr="00E03C46" w:rsidDel="0043195E">
          <w:rPr>
            <w:highlight w:val="yellow"/>
            <w:lang w:eastAsia="zh-CN"/>
            <w:rPrChange w:id="1422" w:author="Shan" w:date="2019-05-15T05:20:00Z">
              <w:rPr>
                <w:lang w:eastAsia="zh-CN"/>
              </w:rPr>
            </w:rPrChange>
          </w:rPr>
          <w:delText xml:space="preserve"> </w:delText>
        </w:r>
      </w:del>
      <w:del w:id="1423" w:author="Shan" w:date="2019-05-15T05:20:00Z">
        <w:r w:rsidRPr="00E03C46" w:rsidDel="00E03C46">
          <w:rPr>
            <w:highlight w:val="yellow"/>
            <w:lang w:eastAsia="zh-CN"/>
            <w:rPrChange w:id="1424" w:author="Shan" w:date="2019-05-15T05:20:00Z">
              <w:rPr>
                <w:lang w:eastAsia="zh-CN"/>
              </w:rPr>
            </w:rPrChange>
          </w:rPr>
          <w:delText>= 0</w:delText>
        </w:r>
        <w:r w:rsidRPr="00DC4968" w:rsidDel="00E03C46">
          <w:rPr>
            <w:lang w:eastAsia="zh-CN"/>
          </w:rPr>
          <w:delText xml:space="preserve"> </w:delText>
        </w:r>
      </w:del>
      <w:r w:rsidRPr="00DC4968">
        <w:rPr>
          <w:lang w:eastAsia="zh-CN"/>
        </w:rPr>
        <w:t>and 1 transmission layer</w:t>
      </w:r>
      <w:r w:rsidRPr="00DC4968">
        <w:t>.</w:t>
      </w:r>
    </w:p>
    <w:p w14:paraId="4869292B" w14:textId="60512ADE" w:rsidR="002E4ED0" w:rsidRDefault="0070224F" w:rsidP="002E4ED0">
      <w:pPr>
        <w:pStyle w:val="B1"/>
        <w:rPr>
          <w:ins w:id="1425" w:author="R4-1904799 FRC PUSCH FR1 map type B - FR2 DMRS 1+1" w:date="2019-04-20T11:35:00Z"/>
          <w:lang w:eastAsia="zh-CN"/>
        </w:rPr>
      </w:pPr>
      <w:r w:rsidRPr="00DC4968">
        <w:t>-</w:t>
      </w:r>
      <w:r w:rsidRPr="00DC4968">
        <w:tab/>
      </w:r>
      <w:r w:rsidRPr="00DC4968">
        <w:rPr>
          <w:rFonts w:hint="eastAsia"/>
          <w:lang w:eastAsia="zh-CN"/>
        </w:rPr>
        <w:t xml:space="preserve">FRC parameters </w:t>
      </w:r>
      <w:r w:rsidRPr="00DC4968">
        <w:t>are specified in table A.</w:t>
      </w:r>
      <w:r w:rsidRPr="00DC4968">
        <w:rPr>
          <w:rFonts w:hint="eastAsia"/>
          <w:lang w:eastAsia="zh-CN"/>
        </w:rPr>
        <w:t>4</w:t>
      </w:r>
      <w:r w:rsidRPr="00DC4968">
        <w:t>-</w:t>
      </w:r>
      <w:r w:rsidRPr="00DC4968">
        <w:rPr>
          <w:rFonts w:hint="eastAsia"/>
          <w:lang w:eastAsia="zh-CN"/>
        </w:rPr>
        <w:t>6</w:t>
      </w:r>
      <w:r w:rsidRPr="00DC4968">
        <w:t xml:space="preserve"> for FR</w:t>
      </w:r>
      <w:r w:rsidRPr="00DC4968">
        <w:rPr>
          <w:rFonts w:hint="eastAsia"/>
          <w:lang w:eastAsia="zh-CN"/>
        </w:rPr>
        <w:t>2</w:t>
      </w:r>
      <w:r w:rsidRPr="00DC4968">
        <w:t xml:space="preserve"> PUSCH </w:t>
      </w:r>
      <w:r w:rsidRPr="00DC4968">
        <w:rPr>
          <w:rFonts w:hint="eastAsia"/>
          <w:lang w:eastAsia="zh-CN"/>
        </w:rPr>
        <w:t xml:space="preserve">with </w:t>
      </w:r>
      <w:r w:rsidRPr="00DC4968">
        <w:rPr>
          <w:lang w:eastAsia="zh-CN"/>
        </w:rPr>
        <w:t xml:space="preserve">transform precoding disabled, </w:t>
      </w:r>
      <w:ins w:id="1426" w:author="Shan" w:date="2019-05-15T05:21:00Z">
        <w:r w:rsidR="00E03C46" w:rsidRPr="003667AE">
          <w:rPr>
            <w:rFonts w:eastAsia="等线" w:hint="eastAsia"/>
            <w:highlight w:val="yellow"/>
            <w:lang w:eastAsia="zh-CN"/>
          </w:rPr>
          <w:t>a</w:t>
        </w:r>
        <w:r w:rsidR="00E03C46" w:rsidRPr="003667AE">
          <w:rPr>
            <w:highlight w:val="yellow"/>
            <w:lang w:eastAsia="zh-CN"/>
          </w:rPr>
          <w:t>dditional DM-RS position</w:t>
        </w:r>
        <w:r w:rsidR="00E03C46">
          <w:rPr>
            <w:rFonts w:eastAsia="等线" w:hint="eastAsia"/>
            <w:highlight w:val="yellow"/>
            <w:lang w:eastAsia="zh-CN"/>
          </w:rPr>
          <w:t xml:space="preserve"> </w:t>
        </w:r>
        <w:r w:rsidR="00E03C46" w:rsidRPr="003667AE">
          <w:rPr>
            <w:rFonts w:eastAsia="等线" w:hint="eastAsia"/>
            <w:highlight w:val="yellow"/>
            <w:lang w:eastAsia="zh-CN"/>
          </w:rPr>
          <w:t>=</w:t>
        </w:r>
        <w:r w:rsidR="00E03C46">
          <w:rPr>
            <w:rFonts w:eastAsia="等线" w:hint="eastAsia"/>
            <w:highlight w:val="yellow"/>
            <w:lang w:eastAsia="zh-CN"/>
          </w:rPr>
          <w:t xml:space="preserve"> </w:t>
        </w:r>
        <w:r w:rsidR="00E03C46" w:rsidRPr="003667AE">
          <w:rPr>
            <w:rFonts w:eastAsia="等线" w:hint="eastAsia"/>
            <w:highlight w:val="yellow"/>
            <w:lang w:eastAsia="zh-CN"/>
          </w:rPr>
          <w:t>pos</w:t>
        </w:r>
        <w:r w:rsidR="00E03C46">
          <w:rPr>
            <w:rFonts w:eastAsia="等线" w:hint="eastAsia"/>
            <w:highlight w:val="yellow"/>
            <w:lang w:eastAsia="zh-CN"/>
          </w:rPr>
          <w:t xml:space="preserve">0 </w:t>
        </w:r>
      </w:ins>
      <w:del w:id="1427" w:author="Shan" w:date="2019-04-23T14:18:00Z">
        <w:r w:rsidRPr="00E03C46" w:rsidDel="0043195E">
          <w:rPr>
            <w:i/>
            <w:highlight w:val="yellow"/>
            <w:lang w:eastAsia="zh-CN"/>
            <w:rPrChange w:id="1428" w:author="Shan" w:date="2019-05-15T05:21:00Z">
              <w:rPr>
                <w:i/>
                <w:lang w:eastAsia="zh-CN"/>
              </w:rPr>
            </w:rPrChange>
          </w:rPr>
          <w:delText>UL-DMRS-add-pos</w:delText>
        </w:r>
        <w:r w:rsidRPr="00E03C46" w:rsidDel="0043195E">
          <w:rPr>
            <w:highlight w:val="yellow"/>
            <w:lang w:eastAsia="zh-CN"/>
            <w:rPrChange w:id="1429" w:author="Shan" w:date="2019-05-15T05:21:00Z">
              <w:rPr>
                <w:lang w:eastAsia="zh-CN"/>
              </w:rPr>
            </w:rPrChange>
          </w:rPr>
          <w:delText xml:space="preserve"> </w:delText>
        </w:r>
      </w:del>
      <w:del w:id="1430" w:author="Shan" w:date="2019-05-15T05:21:00Z">
        <w:r w:rsidRPr="00E03C46" w:rsidDel="00E03C46">
          <w:rPr>
            <w:highlight w:val="yellow"/>
            <w:lang w:eastAsia="zh-CN"/>
            <w:rPrChange w:id="1431" w:author="Shan" w:date="2019-05-15T05:21:00Z">
              <w:rPr>
                <w:lang w:eastAsia="zh-CN"/>
              </w:rPr>
            </w:rPrChange>
          </w:rPr>
          <w:delText>= 0</w:delText>
        </w:r>
        <w:r w:rsidRPr="00DC4968" w:rsidDel="00E03C46">
          <w:rPr>
            <w:lang w:eastAsia="zh-CN"/>
          </w:rPr>
          <w:delText xml:space="preserve"> </w:delText>
        </w:r>
      </w:del>
      <w:r w:rsidRPr="00DC4968">
        <w:rPr>
          <w:lang w:eastAsia="zh-CN"/>
        </w:rPr>
        <w:t xml:space="preserve">and </w:t>
      </w:r>
      <w:r w:rsidRPr="00DC4968">
        <w:rPr>
          <w:rFonts w:hint="eastAsia"/>
          <w:lang w:eastAsia="zh-CN"/>
        </w:rPr>
        <w:t>2</w:t>
      </w:r>
      <w:r w:rsidRPr="00DC4968">
        <w:rPr>
          <w:lang w:eastAsia="zh-CN"/>
        </w:rPr>
        <w:t xml:space="preserve"> transmission layer</w:t>
      </w:r>
      <w:r w:rsidRPr="00DC4968">
        <w:rPr>
          <w:rFonts w:hint="eastAsia"/>
          <w:lang w:eastAsia="zh-CN"/>
        </w:rPr>
        <w:t>s</w:t>
      </w:r>
      <w:r w:rsidRPr="00DC4968">
        <w:t>.</w:t>
      </w:r>
      <w:ins w:id="1432" w:author="R4-1904799 FRC PUSCH FR1 map type B - FR2 DMRS 1+1" w:date="2019-04-20T11:35:00Z">
        <w:r w:rsidR="002E4ED0" w:rsidRPr="002E4ED0">
          <w:rPr>
            <w:lang w:eastAsia="zh-CN"/>
          </w:rPr>
          <w:t xml:space="preserve"> </w:t>
        </w:r>
      </w:ins>
    </w:p>
    <w:p w14:paraId="055D2FA4" w14:textId="65ABB1C8" w:rsidR="002E4ED0" w:rsidRPr="005A07C7" w:rsidRDefault="002E4ED0" w:rsidP="002E4ED0">
      <w:pPr>
        <w:pStyle w:val="B1"/>
        <w:rPr>
          <w:ins w:id="1433" w:author="R4-1904799 FRC PUSCH FR1 map type B - FR2 DMRS 1+1" w:date="2019-04-20T11:35:00Z"/>
          <w:lang w:eastAsia="zh-CN"/>
        </w:rPr>
      </w:pPr>
      <w:ins w:id="1434" w:author="R4-1904799 FRC PUSCH FR1 map type B - FR2 DMRS 1+1" w:date="2019-04-20T11:35:00Z">
        <w:r w:rsidRPr="005A07C7">
          <w:t>-</w:t>
        </w:r>
        <w:r w:rsidRPr="005A07C7">
          <w:tab/>
        </w:r>
        <w:r w:rsidRPr="005A07C7">
          <w:rPr>
            <w:rFonts w:hint="eastAsia"/>
            <w:lang w:eastAsia="zh-CN"/>
          </w:rPr>
          <w:t xml:space="preserve">FRC parameters </w:t>
        </w:r>
        <w:r w:rsidRPr="005A07C7">
          <w:t>are specified in table A.</w:t>
        </w:r>
        <w:r w:rsidRPr="005A07C7">
          <w:rPr>
            <w:rFonts w:hint="eastAsia"/>
            <w:lang w:eastAsia="zh-CN"/>
          </w:rPr>
          <w:t>4</w:t>
        </w:r>
        <w:r w:rsidRPr="005A07C7">
          <w:t>-</w:t>
        </w:r>
        <w:r>
          <w:rPr>
            <w:rFonts w:hint="eastAsia"/>
            <w:lang w:eastAsia="zh-CN"/>
          </w:rPr>
          <w:t>7</w:t>
        </w:r>
        <w:r w:rsidRPr="005A07C7">
          <w:t xml:space="preserve"> for FR</w:t>
        </w:r>
        <w:r w:rsidRPr="005A07C7">
          <w:rPr>
            <w:rFonts w:hint="eastAsia"/>
            <w:lang w:eastAsia="zh-CN"/>
          </w:rPr>
          <w:t>2</w:t>
        </w:r>
        <w:r w:rsidRPr="005A07C7">
          <w:t xml:space="preserve"> PUSCH </w:t>
        </w:r>
        <w:r w:rsidRPr="005A07C7">
          <w:rPr>
            <w:rFonts w:hint="eastAsia"/>
            <w:lang w:eastAsia="zh-CN"/>
          </w:rPr>
          <w:t xml:space="preserve">with </w:t>
        </w:r>
        <w:r w:rsidRPr="005A07C7">
          <w:rPr>
            <w:lang w:eastAsia="zh-CN"/>
          </w:rPr>
          <w:t xml:space="preserve">transform precoding disabled, </w:t>
        </w:r>
      </w:ins>
      <w:ins w:id="1435" w:author="Shan" w:date="2019-05-15T05:18:00Z">
        <w:r w:rsidR="00594E91" w:rsidRPr="003667AE">
          <w:rPr>
            <w:rFonts w:eastAsia="等线" w:hint="eastAsia"/>
            <w:highlight w:val="yellow"/>
            <w:lang w:eastAsia="zh-CN"/>
          </w:rPr>
          <w:t>a</w:t>
        </w:r>
        <w:r w:rsidR="00594E91" w:rsidRPr="003667AE">
          <w:rPr>
            <w:highlight w:val="yellow"/>
            <w:lang w:eastAsia="zh-CN"/>
          </w:rPr>
          <w:t>dditional DM-RS position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=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pos1</w:t>
        </w:r>
      </w:ins>
      <w:ins w:id="1436" w:author="R4-1904799 FRC PUSCH FR1 map type B - FR2 DMRS 1+1" w:date="2019-04-20T11:35:00Z">
        <w:del w:id="1437" w:author="Shan" w:date="2019-04-23T14:18:00Z">
          <w:r w:rsidRPr="00594E91" w:rsidDel="0043195E">
            <w:rPr>
              <w:i/>
              <w:highlight w:val="yellow"/>
              <w:lang w:eastAsia="zh-CN"/>
              <w:rPrChange w:id="1438" w:author="Shan" w:date="2019-05-15T05:17:00Z">
                <w:rPr>
                  <w:i/>
                  <w:lang w:eastAsia="zh-CN"/>
                </w:rPr>
              </w:rPrChange>
            </w:rPr>
            <w:delText>UL-DMRS-add-pos</w:delText>
          </w:r>
          <w:r w:rsidRPr="00594E91" w:rsidDel="0043195E">
            <w:rPr>
              <w:highlight w:val="yellow"/>
              <w:lang w:eastAsia="zh-CN"/>
              <w:rPrChange w:id="1439" w:author="Shan" w:date="2019-05-15T05:17:00Z">
                <w:rPr>
                  <w:lang w:eastAsia="zh-CN"/>
                </w:rPr>
              </w:rPrChange>
            </w:rPr>
            <w:delText xml:space="preserve"> </w:delText>
          </w:r>
        </w:del>
        <w:del w:id="1440" w:author="Shan" w:date="2019-05-15T05:18:00Z">
          <w:r w:rsidRPr="00594E91" w:rsidDel="00594E91">
            <w:rPr>
              <w:highlight w:val="yellow"/>
              <w:lang w:eastAsia="zh-CN"/>
              <w:rPrChange w:id="1441" w:author="Shan" w:date="2019-05-15T05:17:00Z">
                <w:rPr>
                  <w:lang w:eastAsia="zh-CN"/>
                </w:rPr>
              </w:rPrChange>
            </w:rPr>
            <w:delText>= 1</w:delText>
          </w:r>
        </w:del>
        <w:r w:rsidRPr="005A07C7">
          <w:rPr>
            <w:lang w:eastAsia="zh-CN"/>
          </w:rPr>
          <w:t xml:space="preserve"> and 1 transmission layer</w:t>
        </w:r>
        <w:r w:rsidRPr="005A07C7">
          <w:t>.</w:t>
        </w:r>
      </w:ins>
    </w:p>
    <w:p w14:paraId="62F951F6" w14:textId="58161CF5" w:rsidR="002E4ED0" w:rsidRPr="005A07C7" w:rsidRDefault="002E4ED0" w:rsidP="002E4ED0">
      <w:pPr>
        <w:pStyle w:val="B1"/>
        <w:rPr>
          <w:ins w:id="1442" w:author="R4-1904799 FRC PUSCH FR1 map type B - FR2 DMRS 1+1" w:date="2019-04-20T11:35:00Z"/>
          <w:lang w:eastAsia="zh-CN"/>
        </w:rPr>
      </w:pPr>
      <w:ins w:id="1443" w:author="R4-1904799 FRC PUSCH FR1 map type B - FR2 DMRS 1+1" w:date="2019-04-20T11:35:00Z">
        <w:r w:rsidRPr="005A07C7">
          <w:t>-</w:t>
        </w:r>
        <w:r w:rsidRPr="005A07C7">
          <w:tab/>
        </w:r>
        <w:r w:rsidRPr="005A07C7">
          <w:rPr>
            <w:rFonts w:hint="eastAsia"/>
            <w:lang w:eastAsia="zh-CN"/>
          </w:rPr>
          <w:t xml:space="preserve">FRC parameters </w:t>
        </w:r>
        <w:r w:rsidRPr="005A07C7">
          <w:t>are specified in table A.</w:t>
        </w:r>
        <w:r w:rsidRPr="005A07C7">
          <w:rPr>
            <w:rFonts w:hint="eastAsia"/>
            <w:lang w:eastAsia="zh-CN"/>
          </w:rPr>
          <w:t>4</w:t>
        </w:r>
        <w:r w:rsidRPr="005A07C7">
          <w:t>-</w:t>
        </w:r>
        <w:r>
          <w:rPr>
            <w:rFonts w:hint="eastAsia"/>
            <w:lang w:eastAsia="zh-CN"/>
          </w:rPr>
          <w:t>8</w:t>
        </w:r>
        <w:r w:rsidRPr="005A07C7">
          <w:t xml:space="preserve"> for FR</w:t>
        </w:r>
        <w:r w:rsidRPr="005A07C7">
          <w:rPr>
            <w:rFonts w:hint="eastAsia"/>
            <w:lang w:eastAsia="zh-CN"/>
          </w:rPr>
          <w:t>2</w:t>
        </w:r>
        <w:r w:rsidRPr="005A07C7">
          <w:t xml:space="preserve"> PUSCH </w:t>
        </w:r>
        <w:r w:rsidRPr="005A07C7">
          <w:rPr>
            <w:rFonts w:hint="eastAsia"/>
            <w:lang w:eastAsia="zh-CN"/>
          </w:rPr>
          <w:t xml:space="preserve">with </w:t>
        </w:r>
        <w:r w:rsidRPr="005A07C7">
          <w:rPr>
            <w:lang w:eastAsia="zh-CN"/>
          </w:rPr>
          <w:t xml:space="preserve">transform precoding disabled, </w:t>
        </w:r>
      </w:ins>
      <w:ins w:id="1444" w:author="Shan" w:date="2019-05-15T05:18:00Z">
        <w:r w:rsidR="00594E91" w:rsidRPr="003667AE">
          <w:rPr>
            <w:rFonts w:eastAsia="等线" w:hint="eastAsia"/>
            <w:highlight w:val="yellow"/>
            <w:lang w:eastAsia="zh-CN"/>
          </w:rPr>
          <w:t>a</w:t>
        </w:r>
        <w:r w:rsidR="00594E91" w:rsidRPr="003667AE">
          <w:rPr>
            <w:highlight w:val="yellow"/>
            <w:lang w:eastAsia="zh-CN"/>
          </w:rPr>
          <w:t>dditional DM-RS position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=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pos1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</w:ins>
      <w:ins w:id="1445" w:author="R4-1904799 FRC PUSCH FR1 map type B - FR2 DMRS 1+1" w:date="2019-04-20T11:35:00Z">
        <w:del w:id="1446" w:author="Shan" w:date="2019-04-23T14:18:00Z">
          <w:r w:rsidRPr="00594E91" w:rsidDel="0043195E">
            <w:rPr>
              <w:i/>
              <w:highlight w:val="yellow"/>
              <w:lang w:eastAsia="zh-CN"/>
              <w:rPrChange w:id="1447" w:author="Shan" w:date="2019-05-15T05:18:00Z">
                <w:rPr>
                  <w:i/>
                  <w:lang w:eastAsia="zh-CN"/>
                </w:rPr>
              </w:rPrChange>
            </w:rPr>
            <w:delText>UL-DMRS-add-pos</w:delText>
          </w:r>
          <w:r w:rsidRPr="00594E91" w:rsidDel="0043195E">
            <w:rPr>
              <w:highlight w:val="yellow"/>
              <w:lang w:eastAsia="zh-CN"/>
              <w:rPrChange w:id="1448" w:author="Shan" w:date="2019-05-15T05:18:00Z">
                <w:rPr>
                  <w:lang w:eastAsia="zh-CN"/>
                </w:rPr>
              </w:rPrChange>
            </w:rPr>
            <w:delText xml:space="preserve"> </w:delText>
          </w:r>
        </w:del>
        <w:del w:id="1449" w:author="Shan" w:date="2019-05-15T05:18:00Z">
          <w:r w:rsidRPr="00594E91" w:rsidDel="00594E91">
            <w:rPr>
              <w:highlight w:val="yellow"/>
              <w:lang w:eastAsia="zh-CN"/>
              <w:rPrChange w:id="1450" w:author="Shan" w:date="2019-05-15T05:18:00Z">
                <w:rPr>
                  <w:lang w:eastAsia="zh-CN"/>
                </w:rPr>
              </w:rPrChange>
            </w:rPr>
            <w:delText>= 1</w:delText>
          </w:r>
          <w:r w:rsidRPr="005A07C7" w:rsidDel="00594E91">
            <w:rPr>
              <w:lang w:eastAsia="zh-CN"/>
            </w:rPr>
            <w:delText xml:space="preserve"> </w:delText>
          </w:r>
        </w:del>
        <w:r w:rsidRPr="005A07C7">
          <w:rPr>
            <w:lang w:eastAsia="zh-CN"/>
          </w:rPr>
          <w:t xml:space="preserve">and </w:t>
        </w:r>
        <w:r w:rsidRPr="005A07C7">
          <w:rPr>
            <w:rFonts w:hint="eastAsia"/>
            <w:lang w:eastAsia="zh-CN"/>
          </w:rPr>
          <w:t>2</w:t>
        </w:r>
        <w:r w:rsidRPr="005A07C7">
          <w:rPr>
            <w:lang w:eastAsia="zh-CN"/>
          </w:rPr>
          <w:t xml:space="preserve"> transmission layer</w:t>
        </w:r>
        <w:r w:rsidRPr="005A07C7">
          <w:rPr>
            <w:rFonts w:hint="eastAsia"/>
            <w:lang w:eastAsia="zh-CN"/>
          </w:rPr>
          <w:t>s</w:t>
        </w:r>
        <w:r w:rsidRPr="005A07C7">
          <w:t>.</w:t>
        </w:r>
      </w:ins>
    </w:p>
    <w:p w14:paraId="0165C3D4" w14:textId="7B9F826C" w:rsidR="0070224F" w:rsidRPr="00DC4968" w:rsidRDefault="00594E91">
      <w:pPr>
        <w:pStyle w:val="B1"/>
        <w:tabs>
          <w:tab w:val="left" w:pos="5622"/>
        </w:tabs>
        <w:rPr>
          <w:lang w:eastAsia="zh-CN"/>
        </w:rPr>
        <w:pPrChange w:id="1451" w:author="Shan" w:date="2019-05-15T05:18:00Z">
          <w:pPr>
            <w:pStyle w:val="B1"/>
          </w:pPr>
        </w:pPrChange>
      </w:pPr>
      <w:ins w:id="1452" w:author="Shan" w:date="2019-05-15T05:18:00Z">
        <w:r>
          <w:rPr>
            <w:lang w:eastAsia="zh-CN"/>
          </w:rPr>
          <w:tab/>
        </w:r>
        <w:r>
          <w:rPr>
            <w:lang w:eastAsia="zh-CN"/>
          </w:rPr>
          <w:tab/>
        </w:r>
      </w:ins>
    </w:p>
    <w:p w14:paraId="38165C3B" w14:textId="29C114A0" w:rsidR="0070224F" w:rsidRPr="00DC4968" w:rsidRDefault="0070224F" w:rsidP="0070224F">
      <w:pPr>
        <w:pStyle w:val="TH"/>
        <w:rPr>
          <w:lang w:eastAsia="zh-CN"/>
        </w:rPr>
      </w:pPr>
      <w:r w:rsidRPr="00DC4968">
        <w:rPr>
          <w:rFonts w:eastAsia="Malgun Gothic"/>
        </w:rPr>
        <w:t>Table A.</w:t>
      </w:r>
      <w:r w:rsidRPr="00DC4968">
        <w:rPr>
          <w:rFonts w:hint="eastAsia"/>
          <w:lang w:eastAsia="zh-CN"/>
        </w:rPr>
        <w:t>4</w:t>
      </w:r>
      <w:r w:rsidRPr="00DC4968">
        <w:rPr>
          <w:rFonts w:eastAsia="Malgun Gothic"/>
        </w:rPr>
        <w:t xml:space="preserve">-1: </w:t>
      </w:r>
      <w:ins w:id="1453" w:author="R4-1904799 FRC PUSCH FR1 map type B - FR2 DMRS 1+1" w:date="2019-04-20T11:35:00Z">
        <w:r w:rsidR="002E4ED0">
          <w:rPr>
            <w:rFonts w:eastAsia="Malgun Gothic"/>
          </w:rPr>
          <w:t>Void</w:t>
        </w:r>
      </w:ins>
      <w:del w:id="1454" w:author="R4-1904799 FRC PUSCH FR1 map type B - FR2 DMRS 1+1" w:date="2019-04-20T11:35:00Z">
        <w:r w:rsidRPr="00DC4968" w:rsidDel="002E4ED0">
          <w:rPr>
            <w:rFonts w:eastAsia="Malgun Gothic"/>
          </w:rPr>
          <w:delText>FRC parameters for</w:delText>
        </w:r>
        <w:r w:rsidRPr="00DC4968" w:rsidDel="002E4ED0">
          <w:rPr>
            <w:rFonts w:hint="eastAsia"/>
            <w:lang w:eastAsia="zh-CN"/>
          </w:rPr>
          <w:delText xml:space="preserve"> FR1 PUSCH </w:delText>
        </w:r>
        <w:r w:rsidRPr="00DC4968" w:rsidDel="002E4ED0">
          <w:rPr>
            <w:rFonts w:eastAsia="Malgun Gothic"/>
          </w:rPr>
          <w:delText>performance requirements</w:delText>
        </w:r>
        <w:r w:rsidRPr="00DC4968" w:rsidDel="002E4ED0">
          <w:rPr>
            <w:rFonts w:hint="eastAsia"/>
            <w:lang w:eastAsia="zh-CN"/>
          </w:rPr>
          <w:delText xml:space="preserve">, </w:delText>
        </w:r>
        <w:r w:rsidRPr="00DC4968" w:rsidDel="002E4ED0">
          <w:rPr>
            <w:lang w:eastAsia="zh-CN"/>
          </w:rPr>
          <w:delText>transform precoding disabled</w:delText>
        </w:r>
        <w:r w:rsidRPr="00DC4968" w:rsidDel="002E4ED0">
          <w:rPr>
            <w:rFonts w:hint="eastAsia"/>
            <w:lang w:eastAsia="zh-CN"/>
          </w:rPr>
          <w:delText xml:space="preserve">, </w:delText>
        </w:r>
        <w:r w:rsidRPr="00DC4968" w:rsidDel="002E4ED0">
          <w:rPr>
            <w:i/>
            <w:lang w:eastAsia="zh-CN"/>
          </w:rPr>
          <w:delText>UL-DMRS-add-pos</w:delText>
        </w:r>
        <w:r w:rsidRPr="00DC4968" w:rsidDel="002E4ED0">
          <w:rPr>
            <w:lang w:eastAsia="zh-CN"/>
          </w:rPr>
          <w:delText xml:space="preserve"> = 0</w:delText>
        </w:r>
        <w:r w:rsidRPr="00DC4968" w:rsidDel="002E4ED0">
          <w:rPr>
            <w:rFonts w:hint="eastAsia"/>
            <w:lang w:eastAsia="zh-CN"/>
          </w:rPr>
          <w:delText xml:space="preserve"> and 1 </w:delText>
        </w:r>
        <w:r w:rsidRPr="00DC4968" w:rsidDel="002E4ED0">
          <w:rPr>
            <w:lang w:eastAsia="zh-CN"/>
          </w:rPr>
          <w:delText>transmission layer</w:delText>
        </w:r>
        <w:r w:rsidRPr="00DC4968" w:rsidDel="002E4ED0">
          <w:rPr>
            <w:rFonts w:eastAsia="Malgun Gothic"/>
          </w:rPr>
          <w:delText xml:space="preserve"> (</w:delText>
        </w:r>
        <w:r w:rsidRPr="00DC4968" w:rsidDel="002E4ED0">
          <w:rPr>
            <w:rFonts w:hint="eastAsia"/>
            <w:lang w:eastAsia="zh-CN"/>
          </w:rPr>
          <w:delText>16QAM</w:delText>
        </w:r>
        <w:r w:rsidRPr="00DC4968" w:rsidDel="002E4ED0">
          <w:rPr>
            <w:rFonts w:eastAsia="Malgun Gothic"/>
          </w:rPr>
          <w:delText>, R=658</w:delText>
        </w:r>
        <w:r w:rsidRPr="00DC4968" w:rsidDel="002E4ED0">
          <w:rPr>
            <w:rFonts w:eastAsia="Malgun Gothic" w:hint="eastAsia"/>
          </w:rPr>
          <w:delText>/1024</w:delText>
        </w:r>
        <w:r w:rsidRPr="00DC4968" w:rsidDel="002E4ED0">
          <w:rPr>
            <w:rFonts w:eastAsia="Malgun Gothic"/>
          </w:rPr>
          <w:delText>)</w:delText>
        </w:r>
      </w:del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C4968" w:rsidRPr="00DC4968" w:rsidDel="002E4ED0" w14:paraId="20B5C5FE" w14:textId="2198FC92" w:rsidTr="0070224F">
        <w:trPr>
          <w:jc w:val="center"/>
          <w:del w:id="1455" w:author="R4-1904799 FRC PUSCH FR1 map type B - FR2 DMRS 1+1" w:date="2019-04-20T11:35:00Z"/>
        </w:trPr>
        <w:tc>
          <w:tcPr>
            <w:tcW w:w="2421" w:type="dxa"/>
          </w:tcPr>
          <w:p w14:paraId="4CDD1076" w14:textId="2B01FAF9" w:rsidR="0070224F" w:rsidRPr="00DC4968" w:rsidDel="002E4ED0" w:rsidRDefault="0070224F" w:rsidP="0070224F">
            <w:pPr>
              <w:pStyle w:val="TAH"/>
              <w:rPr>
                <w:del w:id="1456" w:author="R4-1904799 FRC PUSCH FR1 map type B - FR2 DMRS 1+1" w:date="2019-04-20T11:35:00Z"/>
              </w:rPr>
            </w:pPr>
            <w:del w:id="1457" w:author="R4-1904799 FRC PUSCH FR1 map type B - FR2 DMRS 1+1" w:date="2019-04-20T11:35:00Z">
              <w:r w:rsidRPr="00DC4968" w:rsidDel="002E4ED0">
                <w:delText>Reference channel</w:delText>
              </w:r>
            </w:del>
          </w:p>
        </w:tc>
        <w:tc>
          <w:tcPr>
            <w:tcW w:w="1070" w:type="dxa"/>
          </w:tcPr>
          <w:p w14:paraId="57CD59AE" w14:textId="2A3A747F" w:rsidR="0070224F" w:rsidRPr="00DC4968" w:rsidDel="002E4ED0" w:rsidRDefault="0070224F" w:rsidP="0070224F">
            <w:pPr>
              <w:pStyle w:val="TAH"/>
              <w:rPr>
                <w:del w:id="1458" w:author="R4-1904799 FRC PUSCH FR1 map type B - FR2 DMRS 1+1" w:date="2019-04-20T11:35:00Z"/>
              </w:rPr>
            </w:pPr>
            <w:del w:id="1459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G-FR1-A4-1</w:delText>
              </w:r>
            </w:del>
          </w:p>
        </w:tc>
        <w:tc>
          <w:tcPr>
            <w:tcW w:w="1071" w:type="dxa"/>
          </w:tcPr>
          <w:p w14:paraId="7BF647BE" w14:textId="026CB6A0" w:rsidR="0070224F" w:rsidRPr="00DC4968" w:rsidDel="002E4ED0" w:rsidRDefault="0070224F" w:rsidP="0070224F">
            <w:pPr>
              <w:pStyle w:val="TAH"/>
              <w:rPr>
                <w:del w:id="1460" w:author="R4-1904799 FRC PUSCH FR1 map type B - FR2 DMRS 1+1" w:date="2019-04-20T11:35:00Z"/>
              </w:rPr>
            </w:pPr>
            <w:del w:id="1461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G-FR1-A4-2</w:delText>
              </w:r>
            </w:del>
          </w:p>
        </w:tc>
        <w:tc>
          <w:tcPr>
            <w:tcW w:w="1070" w:type="dxa"/>
          </w:tcPr>
          <w:p w14:paraId="322B3491" w14:textId="5EC92E81" w:rsidR="0070224F" w:rsidRPr="00DC4968" w:rsidDel="002E4ED0" w:rsidRDefault="0070224F" w:rsidP="0070224F">
            <w:pPr>
              <w:pStyle w:val="TAH"/>
              <w:rPr>
                <w:del w:id="1462" w:author="R4-1904799 FRC PUSCH FR1 map type B - FR2 DMRS 1+1" w:date="2019-04-20T11:35:00Z"/>
              </w:rPr>
            </w:pPr>
            <w:del w:id="1463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G-FR1-A4-3</w:delText>
              </w:r>
            </w:del>
          </w:p>
        </w:tc>
        <w:tc>
          <w:tcPr>
            <w:tcW w:w="1071" w:type="dxa"/>
          </w:tcPr>
          <w:p w14:paraId="3E8C71EC" w14:textId="02D99095" w:rsidR="0070224F" w:rsidRPr="00DC4968" w:rsidDel="002E4ED0" w:rsidRDefault="0070224F" w:rsidP="0070224F">
            <w:pPr>
              <w:pStyle w:val="TAH"/>
              <w:rPr>
                <w:del w:id="1464" w:author="R4-1904799 FRC PUSCH FR1 map type B - FR2 DMRS 1+1" w:date="2019-04-20T11:35:00Z"/>
              </w:rPr>
            </w:pPr>
            <w:del w:id="1465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G-FR1-A4-4</w:delText>
              </w:r>
            </w:del>
          </w:p>
        </w:tc>
        <w:tc>
          <w:tcPr>
            <w:tcW w:w="1070" w:type="dxa"/>
          </w:tcPr>
          <w:p w14:paraId="2CFB3D02" w14:textId="75CA69D3" w:rsidR="0070224F" w:rsidRPr="00DC4968" w:rsidDel="002E4ED0" w:rsidRDefault="0070224F" w:rsidP="0070224F">
            <w:pPr>
              <w:pStyle w:val="TAH"/>
              <w:rPr>
                <w:del w:id="1466" w:author="R4-1904799 FRC PUSCH FR1 map type B - FR2 DMRS 1+1" w:date="2019-04-20T11:35:00Z"/>
              </w:rPr>
            </w:pPr>
            <w:del w:id="1467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G-FR1-A4-5</w:delText>
              </w:r>
            </w:del>
          </w:p>
        </w:tc>
        <w:tc>
          <w:tcPr>
            <w:tcW w:w="1071" w:type="dxa"/>
          </w:tcPr>
          <w:p w14:paraId="3D603A23" w14:textId="5C037D68" w:rsidR="0070224F" w:rsidRPr="00DC4968" w:rsidDel="002E4ED0" w:rsidRDefault="0070224F" w:rsidP="0070224F">
            <w:pPr>
              <w:pStyle w:val="TAH"/>
              <w:rPr>
                <w:del w:id="1468" w:author="R4-1904799 FRC PUSCH FR1 map type B - FR2 DMRS 1+1" w:date="2019-04-20T11:35:00Z"/>
              </w:rPr>
            </w:pPr>
            <w:del w:id="1469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G-FR1-A4-6</w:delText>
              </w:r>
            </w:del>
          </w:p>
        </w:tc>
        <w:tc>
          <w:tcPr>
            <w:tcW w:w="1071" w:type="dxa"/>
          </w:tcPr>
          <w:p w14:paraId="2FA32456" w14:textId="7689DABA" w:rsidR="0070224F" w:rsidRPr="00DC4968" w:rsidDel="002E4ED0" w:rsidRDefault="0070224F" w:rsidP="0070224F">
            <w:pPr>
              <w:pStyle w:val="TAH"/>
              <w:rPr>
                <w:del w:id="1470" w:author="R4-1904799 FRC PUSCH FR1 map type B - FR2 DMRS 1+1" w:date="2019-04-20T11:35:00Z"/>
                <w:lang w:eastAsia="zh-CN"/>
              </w:rPr>
            </w:pPr>
            <w:del w:id="1471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G-FR1-A4-</w:delText>
              </w:r>
              <w:r w:rsidRPr="00DC4968" w:rsidDel="002E4ED0">
                <w:rPr>
                  <w:rFonts w:hint="eastAsia"/>
                  <w:lang w:eastAsia="zh-CN"/>
                </w:rPr>
                <w:delText>7</w:delText>
              </w:r>
            </w:del>
          </w:p>
        </w:tc>
      </w:tr>
      <w:tr w:rsidR="00DC4968" w:rsidRPr="00DC4968" w:rsidDel="002E4ED0" w14:paraId="53B36DB9" w14:textId="1FDE1D37" w:rsidTr="0070224F">
        <w:trPr>
          <w:jc w:val="center"/>
          <w:del w:id="1472" w:author="R4-1904799 FRC PUSCH FR1 map type B - FR2 DMRS 1+1" w:date="2019-04-20T11:35:00Z"/>
        </w:trPr>
        <w:tc>
          <w:tcPr>
            <w:tcW w:w="2421" w:type="dxa"/>
          </w:tcPr>
          <w:p w14:paraId="78797770" w14:textId="051E2F34" w:rsidR="0070224F" w:rsidRPr="00DC4968" w:rsidDel="002E4ED0" w:rsidRDefault="0070224F" w:rsidP="0070224F">
            <w:pPr>
              <w:pStyle w:val="TAC"/>
              <w:rPr>
                <w:del w:id="1473" w:author="R4-1904799 FRC PUSCH FR1 map type B - FR2 DMRS 1+1" w:date="2019-04-20T11:35:00Z"/>
                <w:lang w:eastAsia="zh-CN"/>
              </w:rPr>
            </w:pPr>
            <w:del w:id="1474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Subcarrier spacing [kHz]</w:delText>
              </w:r>
            </w:del>
          </w:p>
        </w:tc>
        <w:tc>
          <w:tcPr>
            <w:tcW w:w="1070" w:type="dxa"/>
          </w:tcPr>
          <w:p w14:paraId="66E7FF8B" w14:textId="7205A046" w:rsidR="0070224F" w:rsidRPr="00DC4968" w:rsidDel="002E4ED0" w:rsidRDefault="0070224F" w:rsidP="0070224F">
            <w:pPr>
              <w:pStyle w:val="TAC"/>
              <w:rPr>
                <w:del w:id="1475" w:author="R4-1904799 FRC PUSCH FR1 map type B - FR2 DMRS 1+1" w:date="2019-04-20T11:35:00Z"/>
                <w:lang w:eastAsia="zh-CN"/>
              </w:rPr>
            </w:pPr>
            <w:del w:id="1476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6D435B13" w14:textId="7C6465FE" w:rsidR="0070224F" w:rsidRPr="00DC4968" w:rsidDel="002E4ED0" w:rsidRDefault="0070224F" w:rsidP="0070224F">
            <w:pPr>
              <w:pStyle w:val="TAC"/>
              <w:rPr>
                <w:del w:id="1477" w:author="R4-1904799 FRC PUSCH FR1 map type B - FR2 DMRS 1+1" w:date="2019-04-20T11:35:00Z"/>
              </w:rPr>
            </w:pPr>
            <w:del w:id="1478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14:paraId="4C09D11A" w14:textId="346AA2C3" w:rsidR="0070224F" w:rsidRPr="00DC4968" w:rsidDel="002E4ED0" w:rsidRDefault="0070224F" w:rsidP="0070224F">
            <w:pPr>
              <w:pStyle w:val="TAC"/>
              <w:rPr>
                <w:del w:id="1479" w:author="R4-1904799 FRC PUSCH FR1 map type B - FR2 DMRS 1+1" w:date="2019-04-20T11:35:00Z"/>
              </w:rPr>
            </w:pPr>
            <w:del w:id="1480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2FA7AD2F" w14:textId="7612D087" w:rsidR="0070224F" w:rsidRPr="00DC4968" w:rsidDel="002E4ED0" w:rsidRDefault="0070224F" w:rsidP="0070224F">
            <w:pPr>
              <w:pStyle w:val="TAC"/>
              <w:rPr>
                <w:del w:id="1481" w:author="R4-1904799 FRC PUSCH FR1 map type B - FR2 DMRS 1+1" w:date="2019-04-20T11:35:00Z"/>
              </w:rPr>
            </w:pPr>
            <w:del w:id="1482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14:paraId="4EABBCA4" w14:textId="2D2EC269" w:rsidR="0070224F" w:rsidRPr="00DC4968" w:rsidDel="002E4ED0" w:rsidRDefault="0070224F" w:rsidP="0070224F">
            <w:pPr>
              <w:pStyle w:val="TAC"/>
              <w:rPr>
                <w:del w:id="1483" w:author="R4-1904799 FRC PUSCH FR1 map type B - FR2 DMRS 1+1" w:date="2019-04-20T11:35:00Z"/>
              </w:rPr>
            </w:pPr>
            <w:del w:id="1484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2D70ADE1" w14:textId="6E91F481" w:rsidR="0070224F" w:rsidRPr="00DC4968" w:rsidDel="002E4ED0" w:rsidRDefault="0070224F" w:rsidP="0070224F">
            <w:pPr>
              <w:pStyle w:val="TAC"/>
              <w:rPr>
                <w:del w:id="1485" w:author="R4-1904799 FRC PUSCH FR1 map type B - FR2 DMRS 1+1" w:date="2019-04-20T11:35:00Z"/>
              </w:rPr>
            </w:pPr>
            <w:del w:id="1486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56CB6375" w14:textId="5B888834" w:rsidR="0070224F" w:rsidRPr="00DC4968" w:rsidDel="002E4ED0" w:rsidRDefault="0070224F" w:rsidP="0070224F">
            <w:pPr>
              <w:pStyle w:val="TAC"/>
              <w:rPr>
                <w:del w:id="1487" w:author="R4-1904799 FRC PUSCH FR1 map type B - FR2 DMRS 1+1" w:date="2019-04-20T11:35:00Z"/>
              </w:rPr>
            </w:pPr>
            <w:del w:id="1488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30</w:delText>
              </w:r>
            </w:del>
          </w:p>
        </w:tc>
      </w:tr>
      <w:tr w:rsidR="00DC4968" w:rsidRPr="00DC4968" w:rsidDel="002E4ED0" w14:paraId="06F0BC3E" w14:textId="20F481E4" w:rsidTr="0070224F">
        <w:trPr>
          <w:jc w:val="center"/>
          <w:del w:id="1489" w:author="R4-1904799 FRC PUSCH FR1 map type B - FR2 DMRS 1+1" w:date="2019-04-20T11:35:00Z"/>
        </w:trPr>
        <w:tc>
          <w:tcPr>
            <w:tcW w:w="2421" w:type="dxa"/>
          </w:tcPr>
          <w:p w14:paraId="25853377" w14:textId="27139728" w:rsidR="0070224F" w:rsidRPr="00DC4968" w:rsidDel="002E4ED0" w:rsidRDefault="0070224F" w:rsidP="0070224F">
            <w:pPr>
              <w:pStyle w:val="TAC"/>
              <w:rPr>
                <w:del w:id="1490" w:author="R4-1904799 FRC PUSCH FR1 map type B - FR2 DMRS 1+1" w:date="2019-04-20T11:35:00Z"/>
              </w:rPr>
            </w:pPr>
            <w:del w:id="1491" w:author="R4-1904799 FRC PUSCH FR1 map type B - FR2 DMRS 1+1" w:date="2019-04-20T11:35:00Z">
              <w:r w:rsidRPr="00DC4968" w:rsidDel="002E4ED0">
                <w:delText>Allocated resource blocks</w:delText>
              </w:r>
            </w:del>
          </w:p>
        </w:tc>
        <w:tc>
          <w:tcPr>
            <w:tcW w:w="1070" w:type="dxa"/>
          </w:tcPr>
          <w:p w14:paraId="02142D3B" w14:textId="359A9AA5" w:rsidR="0070224F" w:rsidRPr="00DC4968" w:rsidDel="002E4ED0" w:rsidRDefault="0070224F" w:rsidP="0070224F">
            <w:pPr>
              <w:pStyle w:val="TAC"/>
              <w:rPr>
                <w:del w:id="1492" w:author="R4-1904799 FRC PUSCH FR1 map type B - FR2 DMRS 1+1" w:date="2019-04-20T11:35:00Z"/>
                <w:rFonts w:eastAsia="Yu Mincho"/>
              </w:rPr>
            </w:pPr>
            <w:del w:id="1493" w:author="R4-1904799 FRC PUSCH FR1 map type B - FR2 DMRS 1+1" w:date="2019-04-20T11:35:00Z">
              <w:r w:rsidRPr="00DC4968" w:rsidDel="002E4ED0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14:paraId="5B17F178" w14:textId="072B7FDD" w:rsidR="0070224F" w:rsidRPr="00DC4968" w:rsidDel="002E4ED0" w:rsidRDefault="0070224F" w:rsidP="0070224F">
            <w:pPr>
              <w:pStyle w:val="TAC"/>
              <w:rPr>
                <w:del w:id="1494" w:author="R4-1904799 FRC PUSCH FR1 map type B - FR2 DMRS 1+1" w:date="2019-04-20T11:35:00Z"/>
                <w:rFonts w:eastAsia="Yu Mincho"/>
              </w:rPr>
            </w:pPr>
            <w:del w:id="1495" w:author="R4-1904799 FRC PUSCH FR1 map type B - FR2 DMRS 1+1" w:date="2019-04-20T11:35:00Z">
              <w:r w:rsidRPr="00DC4968" w:rsidDel="002E4ED0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14:paraId="40977BE9" w14:textId="4942918B" w:rsidR="0070224F" w:rsidRPr="00DC4968" w:rsidDel="002E4ED0" w:rsidRDefault="0070224F" w:rsidP="0070224F">
            <w:pPr>
              <w:pStyle w:val="TAC"/>
              <w:rPr>
                <w:del w:id="1496" w:author="R4-1904799 FRC PUSCH FR1 map type B - FR2 DMRS 1+1" w:date="2019-04-20T11:35:00Z"/>
                <w:lang w:eastAsia="zh-CN"/>
              </w:rPr>
            </w:pPr>
            <w:del w:id="1497" w:author="R4-1904799 FRC PUSCH FR1 map type B - FR2 DMRS 1+1" w:date="2019-04-20T11:35:00Z">
              <w:r w:rsidRPr="00DC4968" w:rsidDel="002E4ED0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14:paraId="0E797908" w14:textId="19D6587E" w:rsidR="0070224F" w:rsidRPr="00DC4968" w:rsidDel="002E4ED0" w:rsidRDefault="0070224F" w:rsidP="0070224F">
            <w:pPr>
              <w:pStyle w:val="TAC"/>
              <w:rPr>
                <w:del w:id="1498" w:author="R4-1904799 FRC PUSCH FR1 map type B - FR2 DMRS 1+1" w:date="2019-04-20T11:35:00Z"/>
                <w:rFonts w:eastAsia="Yu Mincho"/>
              </w:rPr>
            </w:pPr>
            <w:del w:id="1499" w:author="R4-1904799 FRC PUSCH FR1 map type B - FR2 DMRS 1+1" w:date="2019-04-20T11:35:00Z">
              <w:r w:rsidRPr="00DC4968" w:rsidDel="002E4ED0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14:paraId="6524E426" w14:textId="4F0D88D4" w:rsidR="0070224F" w:rsidRPr="00DC4968" w:rsidDel="002E4ED0" w:rsidRDefault="0070224F" w:rsidP="0070224F">
            <w:pPr>
              <w:pStyle w:val="TAC"/>
              <w:rPr>
                <w:del w:id="1500" w:author="R4-1904799 FRC PUSCH FR1 map type B - FR2 DMRS 1+1" w:date="2019-04-20T11:35:00Z"/>
                <w:rFonts w:eastAsia="Yu Mincho"/>
              </w:rPr>
            </w:pPr>
            <w:del w:id="1501" w:author="R4-1904799 FRC PUSCH FR1 map type B - FR2 DMRS 1+1" w:date="2019-04-20T11:35:00Z">
              <w:r w:rsidRPr="00DC4968" w:rsidDel="002E4ED0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14:paraId="53516124" w14:textId="5547098D" w:rsidR="0070224F" w:rsidRPr="00DC4968" w:rsidDel="002E4ED0" w:rsidRDefault="0070224F" w:rsidP="0070224F">
            <w:pPr>
              <w:pStyle w:val="TAC"/>
              <w:rPr>
                <w:del w:id="1502" w:author="R4-1904799 FRC PUSCH FR1 map type B - FR2 DMRS 1+1" w:date="2019-04-20T11:35:00Z"/>
                <w:rFonts w:eastAsia="Yu Mincho"/>
              </w:rPr>
            </w:pPr>
            <w:del w:id="1503" w:author="R4-1904799 FRC PUSCH FR1 map type B - FR2 DMRS 1+1" w:date="2019-04-20T11:35:00Z">
              <w:r w:rsidRPr="00DC4968" w:rsidDel="002E4ED0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14:paraId="74088C06" w14:textId="21464C94" w:rsidR="0070224F" w:rsidRPr="00DC4968" w:rsidDel="002E4ED0" w:rsidRDefault="0070224F" w:rsidP="0070224F">
            <w:pPr>
              <w:pStyle w:val="TAC"/>
              <w:rPr>
                <w:del w:id="1504" w:author="R4-1904799 FRC PUSCH FR1 map type B - FR2 DMRS 1+1" w:date="2019-04-20T11:35:00Z"/>
                <w:rFonts w:eastAsia="Yu Mincho"/>
              </w:rPr>
            </w:pPr>
            <w:del w:id="1505" w:author="R4-1904799 FRC PUSCH FR1 map type B - FR2 DMRS 1+1" w:date="2019-04-20T11:35:00Z">
              <w:r w:rsidRPr="00DC4968" w:rsidDel="002E4ED0">
                <w:rPr>
                  <w:rFonts w:eastAsia="Yu Mincho"/>
                </w:rPr>
                <w:delText>273</w:delText>
              </w:r>
            </w:del>
          </w:p>
        </w:tc>
      </w:tr>
      <w:tr w:rsidR="00DC4968" w:rsidRPr="00DC4968" w:rsidDel="002E4ED0" w14:paraId="16C2D558" w14:textId="5D92056B" w:rsidTr="0070224F">
        <w:trPr>
          <w:jc w:val="center"/>
          <w:del w:id="1506" w:author="R4-1904799 FRC PUSCH FR1 map type B - FR2 DMRS 1+1" w:date="2019-04-20T11:35:00Z"/>
        </w:trPr>
        <w:tc>
          <w:tcPr>
            <w:tcW w:w="2421" w:type="dxa"/>
          </w:tcPr>
          <w:p w14:paraId="5C7245F4" w14:textId="5295A3AD" w:rsidR="0070224F" w:rsidRPr="00DC4968" w:rsidDel="002E4ED0" w:rsidRDefault="0070224F" w:rsidP="0070224F">
            <w:pPr>
              <w:pStyle w:val="TAC"/>
              <w:rPr>
                <w:del w:id="1507" w:author="R4-1904799 FRC PUSCH FR1 map type B - FR2 DMRS 1+1" w:date="2019-04-20T11:35:00Z"/>
                <w:lang w:eastAsia="zh-CN"/>
              </w:rPr>
            </w:pPr>
            <w:del w:id="1508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CP</w:delText>
              </w:r>
              <w:r w:rsidRPr="00DC4968" w:rsidDel="002E4ED0">
                <w:delText xml:space="preserve">-OFDM Symbols per </w:delText>
              </w:r>
              <w:r w:rsidRPr="00DC4968" w:rsidDel="002E4ED0">
                <w:rPr>
                  <w:lang w:eastAsia="zh-CN"/>
                </w:rPr>
                <w:delText xml:space="preserve">slot </w:delText>
              </w:r>
              <w:r w:rsidRPr="00DC4968" w:rsidDel="002E4ED0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14:paraId="26F27AA8" w14:textId="67D3D015" w:rsidR="0070224F" w:rsidRPr="00DC4968" w:rsidDel="002E4ED0" w:rsidRDefault="0070224F" w:rsidP="0070224F">
            <w:pPr>
              <w:pStyle w:val="TAC"/>
              <w:rPr>
                <w:del w:id="1509" w:author="R4-1904799 FRC PUSCH FR1 map type B - FR2 DMRS 1+1" w:date="2019-04-20T11:35:00Z"/>
                <w:lang w:eastAsia="zh-CN"/>
              </w:rPr>
            </w:pPr>
            <w:del w:id="1510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3F5850C7" w14:textId="62229923" w:rsidR="0070224F" w:rsidRPr="00DC4968" w:rsidDel="002E4ED0" w:rsidRDefault="0070224F" w:rsidP="0070224F">
            <w:pPr>
              <w:pStyle w:val="TAC"/>
              <w:rPr>
                <w:del w:id="1511" w:author="R4-1904799 FRC PUSCH FR1 map type B - FR2 DMRS 1+1" w:date="2019-04-20T11:35:00Z"/>
                <w:lang w:eastAsia="zh-CN"/>
              </w:rPr>
            </w:pPr>
            <w:del w:id="1512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3A1FC2A7" w14:textId="2A0B3D7A" w:rsidR="0070224F" w:rsidRPr="00DC4968" w:rsidDel="002E4ED0" w:rsidRDefault="0070224F" w:rsidP="0070224F">
            <w:pPr>
              <w:pStyle w:val="TAC"/>
              <w:rPr>
                <w:del w:id="1513" w:author="R4-1904799 FRC PUSCH FR1 map type B - FR2 DMRS 1+1" w:date="2019-04-20T11:35:00Z"/>
                <w:lang w:eastAsia="zh-CN"/>
              </w:rPr>
            </w:pPr>
            <w:del w:id="1514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6F7B4AC5" w14:textId="5BF3A68F" w:rsidR="0070224F" w:rsidRPr="00DC4968" w:rsidDel="002E4ED0" w:rsidRDefault="0070224F" w:rsidP="0070224F">
            <w:pPr>
              <w:pStyle w:val="TAC"/>
              <w:rPr>
                <w:del w:id="1515" w:author="R4-1904799 FRC PUSCH FR1 map type B - FR2 DMRS 1+1" w:date="2019-04-20T11:35:00Z"/>
                <w:lang w:eastAsia="zh-CN"/>
              </w:rPr>
            </w:pPr>
            <w:del w:id="1516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67F05A0E" w14:textId="24E1D4EF" w:rsidR="0070224F" w:rsidRPr="00DC4968" w:rsidDel="002E4ED0" w:rsidRDefault="0070224F" w:rsidP="0070224F">
            <w:pPr>
              <w:pStyle w:val="TAC"/>
              <w:rPr>
                <w:del w:id="1517" w:author="R4-1904799 FRC PUSCH FR1 map type B - FR2 DMRS 1+1" w:date="2019-04-20T11:35:00Z"/>
                <w:lang w:eastAsia="zh-CN"/>
              </w:rPr>
            </w:pPr>
            <w:del w:id="1518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0ABBB9E9" w14:textId="4DE4D556" w:rsidR="0070224F" w:rsidRPr="00DC4968" w:rsidDel="002E4ED0" w:rsidRDefault="0070224F" w:rsidP="0070224F">
            <w:pPr>
              <w:pStyle w:val="TAC"/>
              <w:rPr>
                <w:del w:id="1519" w:author="R4-1904799 FRC PUSCH FR1 map type B - FR2 DMRS 1+1" w:date="2019-04-20T11:35:00Z"/>
                <w:lang w:eastAsia="zh-CN"/>
              </w:rPr>
            </w:pPr>
            <w:del w:id="1520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5ED7C58F" w14:textId="2AC4DE54" w:rsidR="0070224F" w:rsidRPr="00DC4968" w:rsidDel="002E4ED0" w:rsidRDefault="0070224F" w:rsidP="0070224F">
            <w:pPr>
              <w:pStyle w:val="TAC"/>
              <w:rPr>
                <w:del w:id="1521" w:author="R4-1904799 FRC PUSCH FR1 map type B - FR2 DMRS 1+1" w:date="2019-04-20T11:35:00Z"/>
                <w:lang w:eastAsia="zh-CN"/>
              </w:rPr>
            </w:pPr>
            <w:del w:id="1522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DC4968" w:rsidRPr="00DC4968" w:rsidDel="002E4ED0" w14:paraId="7D75E740" w14:textId="14607522" w:rsidTr="0070224F">
        <w:trPr>
          <w:jc w:val="center"/>
          <w:del w:id="1523" w:author="R4-1904799 FRC PUSCH FR1 map type B - FR2 DMRS 1+1" w:date="2019-04-20T11:35:00Z"/>
        </w:trPr>
        <w:tc>
          <w:tcPr>
            <w:tcW w:w="2421" w:type="dxa"/>
          </w:tcPr>
          <w:p w14:paraId="4B7F5501" w14:textId="45E6CFF5" w:rsidR="0070224F" w:rsidRPr="00DC4968" w:rsidDel="002E4ED0" w:rsidRDefault="0070224F" w:rsidP="0070224F">
            <w:pPr>
              <w:pStyle w:val="TAC"/>
              <w:rPr>
                <w:del w:id="1524" w:author="R4-1904799 FRC PUSCH FR1 map type B - FR2 DMRS 1+1" w:date="2019-04-20T11:35:00Z"/>
              </w:rPr>
            </w:pPr>
            <w:del w:id="1525" w:author="R4-1904799 FRC PUSCH FR1 map type B - FR2 DMRS 1+1" w:date="2019-04-20T11:35:00Z">
              <w:r w:rsidRPr="00DC4968" w:rsidDel="002E4ED0">
                <w:delText>Modulation</w:delText>
              </w:r>
            </w:del>
          </w:p>
        </w:tc>
        <w:tc>
          <w:tcPr>
            <w:tcW w:w="1070" w:type="dxa"/>
          </w:tcPr>
          <w:p w14:paraId="6EECDE81" w14:textId="1320F58E" w:rsidR="0070224F" w:rsidRPr="00DC4968" w:rsidDel="002E4ED0" w:rsidRDefault="0070224F" w:rsidP="0070224F">
            <w:pPr>
              <w:pStyle w:val="TAC"/>
              <w:rPr>
                <w:del w:id="1526" w:author="R4-1904799 FRC PUSCH FR1 map type B - FR2 DMRS 1+1" w:date="2019-04-20T11:35:00Z"/>
                <w:lang w:eastAsia="zh-CN"/>
              </w:rPr>
            </w:pPr>
            <w:del w:id="1527" w:author="R4-1904799 FRC PUSCH FR1 map type B - FR2 DMRS 1+1" w:date="2019-04-20T11:35:00Z">
              <w:r w:rsidRPr="00DC4968" w:rsidDel="002E4ED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1020DE39" w14:textId="28986A66" w:rsidR="0070224F" w:rsidRPr="00DC4968" w:rsidDel="002E4ED0" w:rsidRDefault="0070224F" w:rsidP="0070224F">
            <w:pPr>
              <w:pStyle w:val="TAC"/>
              <w:rPr>
                <w:del w:id="1528" w:author="R4-1904799 FRC PUSCH FR1 map type B - FR2 DMRS 1+1" w:date="2019-04-20T11:35:00Z"/>
                <w:lang w:eastAsia="zh-CN"/>
              </w:rPr>
            </w:pPr>
            <w:del w:id="1529" w:author="R4-1904799 FRC PUSCH FR1 map type B - FR2 DMRS 1+1" w:date="2019-04-20T11:35:00Z">
              <w:r w:rsidRPr="00DC4968" w:rsidDel="002E4ED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0" w:type="dxa"/>
          </w:tcPr>
          <w:p w14:paraId="57F9DEC9" w14:textId="187B6F41" w:rsidR="0070224F" w:rsidRPr="00DC4968" w:rsidDel="002E4ED0" w:rsidRDefault="0070224F" w:rsidP="0070224F">
            <w:pPr>
              <w:pStyle w:val="TAC"/>
              <w:rPr>
                <w:del w:id="1530" w:author="R4-1904799 FRC PUSCH FR1 map type B - FR2 DMRS 1+1" w:date="2019-04-20T11:35:00Z"/>
                <w:lang w:eastAsia="zh-CN"/>
              </w:rPr>
            </w:pPr>
            <w:del w:id="1531" w:author="R4-1904799 FRC PUSCH FR1 map type B - FR2 DMRS 1+1" w:date="2019-04-20T11:35:00Z">
              <w:r w:rsidRPr="00DC4968" w:rsidDel="002E4ED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27E4BA0F" w14:textId="70DD8368" w:rsidR="0070224F" w:rsidRPr="00DC4968" w:rsidDel="002E4ED0" w:rsidRDefault="0070224F" w:rsidP="0070224F">
            <w:pPr>
              <w:pStyle w:val="TAC"/>
              <w:rPr>
                <w:del w:id="1532" w:author="R4-1904799 FRC PUSCH FR1 map type B - FR2 DMRS 1+1" w:date="2019-04-20T11:35:00Z"/>
                <w:lang w:eastAsia="zh-CN"/>
              </w:rPr>
            </w:pPr>
            <w:del w:id="1533" w:author="R4-1904799 FRC PUSCH FR1 map type B - FR2 DMRS 1+1" w:date="2019-04-20T11:35:00Z">
              <w:r w:rsidRPr="00DC4968" w:rsidDel="002E4ED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0" w:type="dxa"/>
          </w:tcPr>
          <w:p w14:paraId="0CC2A0A7" w14:textId="141F7649" w:rsidR="0070224F" w:rsidRPr="00DC4968" w:rsidDel="002E4ED0" w:rsidRDefault="0070224F" w:rsidP="0070224F">
            <w:pPr>
              <w:pStyle w:val="TAC"/>
              <w:rPr>
                <w:del w:id="1534" w:author="R4-1904799 FRC PUSCH FR1 map type B - FR2 DMRS 1+1" w:date="2019-04-20T11:35:00Z"/>
                <w:lang w:eastAsia="zh-CN"/>
              </w:rPr>
            </w:pPr>
            <w:del w:id="1535" w:author="R4-1904799 FRC PUSCH FR1 map type B - FR2 DMRS 1+1" w:date="2019-04-20T11:35:00Z">
              <w:r w:rsidRPr="00DC4968" w:rsidDel="002E4ED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2199D9EC" w14:textId="5DAB8AFE" w:rsidR="0070224F" w:rsidRPr="00DC4968" w:rsidDel="002E4ED0" w:rsidRDefault="0070224F" w:rsidP="0070224F">
            <w:pPr>
              <w:pStyle w:val="TAC"/>
              <w:rPr>
                <w:del w:id="1536" w:author="R4-1904799 FRC PUSCH FR1 map type B - FR2 DMRS 1+1" w:date="2019-04-20T11:35:00Z"/>
                <w:lang w:eastAsia="zh-CN"/>
              </w:rPr>
            </w:pPr>
            <w:del w:id="1537" w:author="R4-1904799 FRC PUSCH FR1 map type B - FR2 DMRS 1+1" w:date="2019-04-20T11:35:00Z">
              <w:r w:rsidRPr="00DC4968" w:rsidDel="002E4ED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2649EF81" w14:textId="32D79AF5" w:rsidR="0070224F" w:rsidRPr="00DC4968" w:rsidDel="002E4ED0" w:rsidRDefault="0070224F" w:rsidP="0070224F">
            <w:pPr>
              <w:pStyle w:val="TAC"/>
              <w:rPr>
                <w:del w:id="1538" w:author="R4-1904799 FRC PUSCH FR1 map type B - FR2 DMRS 1+1" w:date="2019-04-20T11:35:00Z"/>
                <w:lang w:eastAsia="zh-CN"/>
              </w:rPr>
            </w:pPr>
            <w:del w:id="1539" w:author="R4-1904799 FRC PUSCH FR1 map type B - FR2 DMRS 1+1" w:date="2019-04-20T11:35:00Z">
              <w:r w:rsidRPr="00DC4968" w:rsidDel="002E4ED0">
                <w:rPr>
                  <w:rFonts w:hint="eastAsia"/>
                  <w:lang w:eastAsia="zh-CN"/>
                </w:rPr>
                <w:delText>16QAM</w:delText>
              </w:r>
            </w:del>
          </w:p>
        </w:tc>
      </w:tr>
      <w:tr w:rsidR="00DC4968" w:rsidRPr="00DC4968" w:rsidDel="002E4ED0" w14:paraId="4876C2AB" w14:textId="79558496" w:rsidTr="0070224F">
        <w:trPr>
          <w:jc w:val="center"/>
          <w:del w:id="1540" w:author="R4-1904799 FRC PUSCH FR1 map type B - FR2 DMRS 1+1" w:date="2019-04-20T11:35:00Z"/>
        </w:trPr>
        <w:tc>
          <w:tcPr>
            <w:tcW w:w="2421" w:type="dxa"/>
          </w:tcPr>
          <w:p w14:paraId="2F3575B7" w14:textId="3EC334B7" w:rsidR="0070224F" w:rsidRPr="00DC4968" w:rsidDel="002E4ED0" w:rsidRDefault="0070224F" w:rsidP="0070224F">
            <w:pPr>
              <w:pStyle w:val="TAC"/>
              <w:rPr>
                <w:del w:id="1541" w:author="R4-1904799 FRC PUSCH FR1 map type B - FR2 DMRS 1+1" w:date="2019-04-20T11:35:00Z"/>
              </w:rPr>
            </w:pPr>
            <w:del w:id="1542" w:author="R4-1904799 FRC PUSCH FR1 map type B - FR2 DMRS 1+1" w:date="2019-04-20T11:35:00Z">
              <w:r w:rsidRPr="00DC4968" w:rsidDel="002E4ED0">
                <w:delText>Code rate</w:delText>
              </w:r>
              <w:r w:rsidRPr="00DC4968" w:rsidDel="002E4ED0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14:paraId="30F1C3E0" w14:textId="31F1F313" w:rsidR="0070224F" w:rsidRPr="00DC4968" w:rsidDel="002E4ED0" w:rsidRDefault="0070224F" w:rsidP="0070224F">
            <w:pPr>
              <w:pStyle w:val="TAC"/>
              <w:rPr>
                <w:del w:id="1543" w:author="R4-1904799 FRC PUSCH FR1 map type B - FR2 DMRS 1+1" w:date="2019-04-20T11:35:00Z"/>
                <w:lang w:eastAsia="zh-CN"/>
              </w:rPr>
            </w:pPr>
            <w:del w:id="1544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658</w:delText>
              </w:r>
              <w:r w:rsidRPr="00DC4968" w:rsidDel="002E4ED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45F42C69" w14:textId="26174D25" w:rsidR="0070224F" w:rsidRPr="00DC4968" w:rsidDel="002E4ED0" w:rsidRDefault="0070224F" w:rsidP="0070224F">
            <w:pPr>
              <w:pStyle w:val="TAC"/>
              <w:rPr>
                <w:del w:id="1545" w:author="R4-1904799 FRC PUSCH FR1 map type B - FR2 DMRS 1+1" w:date="2019-04-20T11:35:00Z"/>
                <w:lang w:eastAsia="zh-CN"/>
              </w:rPr>
            </w:pPr>
            <w:del w:id="1546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658</w:delText>
              </w:r>
              <w:r w:rsidRPr="00DC4968" w:rsidDel="002E4ED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0" w:type="dxa"/>
          </w:tcPr>
          <w:p w14:paraId="43588F49" w14:textId="74CD5AD3" w:rsidR="0070224F" w:rsidRPr="00DC4968" w:rsidDel="002E4ED0" w:rsidRDefault="0070224F" w:rsidP="0070224F">
            <w:pPr>
              <w:pStyle w:val="TAC"/>
              <w:rPr>
                <w:del w:id="1547" w:author="R4-1904799 FRC PUSCH FR1 map type B - FR2 DMRS 1+1" w:date="2019-04-20T11:35:00Z"/>
                <w:lang w:eastAsia="zh-CN"/>
              </w:rPr>
            </w:pPr>
            <w:del w:id="1548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658</w:delText>
              </w:r>
              <w:r w:rsidRPr="00DC4968" w:rsidDel="002E4ED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377DC6E0" w14:textId="095C97C0" w:rsidR="0070224F" w:rsidRPr="00DC4968" w:rsidDel="002E4ED0" w:rsidRDefault="0070224F" w:rsidP="0070224F">
            <w:pPr>
              <w:pStyle w:val="TAC"/>
              <w:rPr>
                <w:del w:id="1549" w:author="R4-1904799 FRC PUSCH FR1 map type B - FR2 DMRS 1+1" w:date="2019-04-20T11:35:00Z"/>
                <w:lang w:eastAsia="zh-CN"/>
              </w:rPr>
            </w:pPr>
            <w:del w:id="1550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658</w:delText>
              </w:r>
              <w:r w:rsidRPr="00DC4968" w:rsidDel="002E4ED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0" w:type="dxa"/>
          </w:tcPr>
          <w:p w14:paraId="6F4353AB" w14:textId="301AFBB4" w:rsidR="0070224F" w:rsidRPr="00DC4968" w:rsidDel="002E4ED0" w:rsidRDefault="0070224F" w:rsidP="0070224F">
            <w:pPr>
              <w:pStyle w:val="TAC"/>
              <w:rPr>
                <w:del w:id="1551" w:author="R4-1904799 FRC PUSCH FR1 map type B - FR2 DMRS 1+1" w:date="2019-04-20T11:35:00Z"/>
                <w:lang w:eastAsia="zh-CN"/>
              </w:rPr>
            </w:pPr>
            <w:del w:id="1552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658</w:delText>
              </w:r>
              <w:r w:rsidRPr="00DC4968" w:rsidDel="002E4ED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04EDAE3A" w14:textId="1CA80FDB" w:rsidR="0070224F" w:rsidRPr="00DC4968" w:rsidDel="002E4ED0" w:rsidRDefault="0070224F" w:rsidP="0070224F">
            <w:pPr>
              <w:pStyle w:val="TAC"/>
              <w:rPr>
                <w:del w:id="1553" w:author="R4-1904799 FRC PUSCH FR1 map type B - FR2 DMRS 1+1" w:date="2019-04-20T11:35:00Z"/>
                <w:lang w:eastAsia="zh-CN"/>
              </w:rPr>
            </w:pPr>
            <w:del w:id="1554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658</w:delText>
              </w:r>
              <w:r w:rsidRPr="00DC4968" w:rsidDel="002E4ED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2D419826" w14:textId="6A55D191" w:rsidR="0070224F" w:rsidRPr="00DC4968" w:rsidDel="002E4ED0" w:rsidRDefault="0070224F" w:rsidP="0070224F">
            <w:pPr>
              <w:pStyle w:val="TAC"/>
              <w:rPr>
                <w:del w:id="1555" w:author="R4-1904799 FRC PUSCH FR1 map type B - FR2 DMRS 1+1" w:date="2019-04-20T11:35:00Z"/>
                <w:lang w:eastAsia="zh-CN"/>
              </w:rPr>
            </w:pPr>
            <w:del w:id="1556" w:author="R4-1904799 FRC PUSCH FR1 map type B - FR2 DMRS 1+1" w:date="2019-04-20T11:35:00Z">
              <w:r w:rsidRPr="00DC4968" w:rsidDel="002E4ED0">
                <w:rPr>
                  <w:lang w:eastAsia="zh-CN"/>
                </w:rPr>
                <w:delText>658</w:delText>
              </w:r>
              <w:r w:rsidRPr="00DC4968" w:rsidDel="002E4ED0">
                <w:rPr>
                  <w:rFonts w:hint="eastAsia"/>
                  <w:lang w:eastAsia="zh-CN"/>
                </w:rPr>
                <w:delText>/1024</w:delText>
              </w:r>
            </w:del>
          </w:p>
        </w:tc>
      </w:tr>
      <w:tr w:rsidR="00DC4968" w:rsidRPr="00DC4968" w:rsidDel="002E4ED0" w14:paraId="1FACC9ED" w14:textId="058EF8C8" w:rsidTr="0070224F">
        <w:trPr>
          <w:jc w:val="center"/>
          <w:del w:id="1557" w:author="R4-1904799 FRC PUSCH FR1 map type B - FR2 DMRS 1+1" w:date="2019-04-20T11:35:00Z"/>
        </w:trPr>
        <w:tc>
          <w:tcPr>
            <w:tcW w:w="2421" w:type="dxa"/>
          </w:tcPr>
          <w:p w14:paraId="0F17044C" w14:textId="60CC6853" w:rsidR="0070224F" w:rsidRPr="00DC4968" w:rsidDel="002E4ED0" w:rsidRDefault="0070224F" w:rsidP="0070224F">
            <w:pPr>
              <w:pStyle w:val="TAC"/>
              <w:rPr>
                <w:del w:id="1558" w:author="R4-1904799 FRC PUSCH FR1 map type B - FR2 DMRS 1+1" w:date="2019-04-20T11:35:00Z"/>
              </w:rPr>
            </w:pPr>
            <w:del w:id="1559" w:author="R4-1904799 FRC PUSCH FR1 map type B - FR2 DMRS 1+1" w:date="2019-04-20T11:35:00Z">
              <w:r w:rsidRPr="00DC4968" w:rsidDel="002E4ED0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14:paraId="010C99DA" w14:textId="378377AB" w:rsidR="0070224F" w:rsidRPr="00DC4968" w:rsidDel="002E4ED0" w:rsidRDefault="0070224F" w:rsidP="0070224F">
            <w:pPr>
              <w:pStyle w:val="TAC"/>
              <w:rPr>
                <w:del w:id="1560" w:author="R4-1904799 FRC PUSCH FR1 map type B - FR2 DMRS 1+1" w:date="2019-04-20T11:35:00Z"/>
              </w:rPr>
            </w:pPr>
            <w:del w:id="1561" w:author="R4-1904799 FRC PUSCH FR1 map type B - FR2 DMRS 1+1" w:date="2019-04-20T11:35:00Z">
              <w:r w:rsidRPr="00DC4968" w:rsidDel="002E4ED0">
                <w:rPr>
                  <w:rFonts w:hint="eastAsia"/>
                </w:rPr>
                <w:delText>9992</w:delText>
              </w:r>
            </w:del>
          </w:p>
        </w:tc>
        <w:tc>
          <w:tcPr>
            <w:tcW w:w="1071" w:type="dxa"/>
            <w:vAlign w:val="center"/>
          </w:tcPr>
          <w:p w14:paraId="5B76E32F" w14:textId="4992A79F" w:rsidR="0070224F" w:rsidRPr="00DC4968" w:rsidDel="002E4ED0" w:rsidRDefault="0070224F" w:rsidP="0070224F">
            <w:pPr>
              <w:pStyle w:val="TAC"/>
              <w:rPr>
                <w:del w:id="1562" w:author="R4-1904799 FRC PUSCH FR1 map type B - FR2 DMRS 1+1" w:date="2019-04-20T11:35:00Z"/>
              </w:rPr>
            </w:pPr>
            <w:del w:id="1563" w:author="R4-1904799 FRC PUSCH FR1 map type B - FR2 DMRS 1+1" w:date="2019-04-20T11:35:00Z">
              <w:r w:rsidRPr="00DC4968" w:rsidDel="002E4ED0">
                <w:delText>21000</w:delText>
              </w:r>
            </w:del>
          </w:p>
        </w:tc>
        <w:tc>
          <w:tcPr>
            <w:tcW w:w="1070" w:type="dxa"/>
            <w:vAlign w:val="center"/>
          </w:tcPr>
          <w:p w14:paraId="7AF67B9B" w14:textId="1A356A10" w:rsidR="0070224F" w:rsidRPr="00DC4968" w:rsidDel="002E4ED0" w:rsidRDefault="0070224F" w:rsidP="0070224F">
            <w:pPr>
              <w:pStyle w:val="TAC"/>
              <w:rPr>
                <w:del w:id="1564" w:author="R4-1904799 FRC PUSCH FR1 map type B - FR2 DMRS 1+1" w:date="2019-04-20T11:35:00Z"/>
              </w:rPr>
            </w:pPr>
            <w:del w:id="1565" w:author="R4-1904799 FRC PUSCH FR1 map type B - FR2 DMRS 1+1" w:date="2019-04-20T11:35:00Z">
              <w:r w:rsidRPr="00DC4968" w:rsidDel="002E4ED0">
                <w:delText>42016</w:delText>
              </w:r>
            </w:del>
          </w:p>
        </w:tc>
        <w:tc>
          <w:tcPr>
            <w:tcW w:w="1071" w:type="dxa"/>
            <w:vAlign w:val="center"/>
          </w:tcPr>
          <w:p w14:paraId="5CF0E670" w14:textId="0E329F7D" w:rsidR="0070224F" w:rsidRPr="00DC4968" w:rsidDel="002E4ED0" w:rsidRDefault="0070224F" w:rsidP="0070224F">
            <w:pPr>
              <w:pStyle w:val="TAC"/>
              <w:rPr>
                <w:del w:id="1566" w:author="R4-1904799 FRC PUSCH FR1 map type B - FR2 DMRS 1+1" w:date="2019-04-20T11:35:00Z"/>
              </w:rPr>
            </w:pPr>
            <w:del w:id="1567" w:author="R4-1904799 FRC PUSCH FR1 map type B - FR2 DMRS 1+1" w:date="2019-04-20T11:35:00Z">
              <w:r w:rsidRPr="00DC4968" w:rsidDel="002E4ED0">
                <w:delText>9480</w:delText>
              </w:r>
            </w:del>
          </w:p>
        </w:tc>
        <w:tc>
          <w:tcPr>
            <w:tcW w:w="1070" w:type="dxa"/>
            <w:vAlign w:val="center"/>
          </w:tcPr>
          <w:p w14:paraId="20C53DB7" w14:textId="471D3050" w:rsidR="0070224F" w:rsidRPr="00DC4968" w:rsidDel="002E4ED0" w:rsidRDefault="0070224F" w:rsidP="0070224F">
            <w:pPr>
              <w:pStyle w:val="TAC"/>
              <w:rPr>
                <w:del w:id="1568" w:author="R4-1904799 FRC PUSCH FR1 map type B - FR2 DMRS 1+1" w:date="2019-04-20T11:35:00Z"/>
              </w:rPr>
            </w:pPr>
            <w:del w:id="1569" w:author="R4-1904799 FRC PUSCH FR1 map type B - FR2 DMRS 1+1" w:date="2019-04-20T11:35:00Z">
              <w:r w:rsidRPr="00DC4968" w:rsidDel="002E4ED0">
                <w:delText>20496</w:delText>
              </w:r>
            </w:del>
          </w:p>
        </w:tc>
        <w:tc>
          <w:tcPr>
            <w:tcW w:w="1071" w:type="dxa"/>
          </w:tcPr>
          <w:p w14:paraId="49DD65F4" w14:textId="45D345DA" w:rsidR="0070224F" w:rsidRPr="00DC4968" w:rsidDel="002E4ED0" w:rsidRDefault="0070224F" w:rsidP="0070224F">
            <w:pPr>
              <w:pStyle w:val="TAC"/>
              <w:rPr>
                <w:del w:id="1570" w:author="R4-1904799 FRC PUSCH FR1 map type B - FR2 DMRS 1+1" w:date="2019-04-20T11:35:00Z"/>
              </w:rPr>
            </w:pPr>
            <w:del w:id="1571" w:author="R4-1904799 FRC PUSCH FR1 map type B - FR2 DMRS 1+1" w:date="2019-04-20T11:35:00Z">
              <w:r w:rsidRPr="00DC4968" w:rsidDel="002E4ED0">
                <w:delText>42016</w:delText>
              </w:r>
            </w:del>
          </w:p>
        </w:tc>
        <w:tc>
          <w:tcPr>
            <w:tcW w:w="1071" w:type="dxa"/>
          </w:tcPr>
          <w:p w14:paraId="4D9D1EA0" w14:textId="552B9F66" w:rsidR="0070224F" w:rsidRPr="00DC4968" w:rsidDel="002E4ED0" w:rsidRDefault="0070224F" w:rsidP="0070224F">
            <w:pPr>
              <w:pStyle w:val="TAC"/>
              <w:rPr>
                <w:del w:id="1572" w:author="R4-1904799 FRC PUSCH FR1 map type B - FR2 DMRS 1+1" w:date="2019-04-20T11:35:00Z"/>
              </w:rPr>
            </w:pPr>
            <w:del w:id="1573" w:author="R4-1904799 FRC PUSCH FR1 map type B - FR2 DMRS 1+1" w:date="2019-04-20T11:35:00Z">
              <w:r w:rsidRPr="00DC4968" w:rsidDel="002E4ED0">
                <w:delText>108552</w:delText>
              </w:r>
            </w:del>
          </w:p>
        </w:tc>
      </w:tr>
      <w:tr w:rsidR="00DC4968" w:rsidRPr="00DC4968" w:rsidDel="002E4ED0" w14:paraId="7FA0CB69" w14:textId="5358D54B" w:rsidTr="0070224F">
        <w:trPr>
          <w:jc w:val="center"/>
          <w:del w:id="1574" w:author="R4-1904799 FRC PUSCH FR1 map type B - FR2 DMRS 1+1" w:date="2019-04-20T11:35:00Z"/>
        </w:trPr>
        <w:tc>
          <w:tcPr>
            <w:tcW w:w="2421" w:type="dxa"/>
          </w:tcPr>
          <w:p w14:paraId="42CB4EDB" w14:textId="58EAB346" w:rsidR="0070224F" w:rsidRPr="00DC4968" w:rsidDel="002E4ED0" w:rsidRDefault="0070224F" w:rsidP="0070224F">
            <w:pPr>
              <w:pStyle w:val="TAC"/>
              <w:rPr>
                <w:del w:id="1575" w:author="R4-1904799 FRC PUSCH FR1 map type B - FR2 DMRS 1+1" w:date="2019-04-20T11:35:00Z"/>
                <w:szCs w:val="22"/>
              </w:rPr>
            </w:pPr>
            <w:del w:id="1576" w:author="R4-1904799 FRC PUSCH FR1 map type B - FR2 DMRS 1+1" w:date="2019-04-20T11:35:00Z">
              <w:r w:rsidRPr="00DC4968" w:rsidDel="002E4ED0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1070" w:type="dxa"/>
          </w:tcPr>
          <w:p w14:paraId="0C9D0586" w14:textId="3EEC5B1F" w:rsidR="0070224F" w:rsidRPr="00DC4968" w:rsidDel="002E4ED0" w:rsidRDefault="0070224F" w:rsidP="0070224F">
            <w:pPr>
              <w:pStyle w:val="TAC"/>
              <w:rPr>
                <w:del w:id="1577" w:author="R4-1904799 FRC PUSCH FR1 map type B - FR2 DMRS 1+1" w:date="2019-04-20T11:35:00Z"/>
              </w:rPr>
            </w:pPr>
            <w:del w:id="1578" w:author="R4-1904799 FRC PUSCH FR1 map type B - FR2 DMRS 1+1" w:date="2019-04-20T11:35:00Z">
              <w:r w:rsidRPr="00DC4968" w:rsidDel="002E4ED0">
                <w:delText>24</w:delText>
              </w:r>
            </w:del>
          </w:p>
        </w:tc>
        <w:tc>
          <w:tcPr>
            <w:tcW w:w="1071" w:type="dxa"/>
          </w:tcPr>
          <w:p w14:paraId="7EE9909C" w14:textId="0C70942C" w:rsidR="0070224F" w:rsidRPr="00DC4968" w:rsidDel="002E4ED0" w:rsidRDefault="0070224F" w:rsidP="0070224F">
            <w:pPr>
              <w:pStyle w:val="TAC"/>
              <w:rPr>
                <w:del w:id="1579" w:author="R4-1904799 FRC PUSCH FR1 map type B - FR2 DMRS 1+1" w:date="2019-04-20T11:35:00Z"/>
              </w:rPr>
            </w:pPr>
            <w:del w:id="1580" w:author="R4-1904799 FRC PUSCH FR1 map type B - FR2 DMRS 1+1" w:date="2019-04-20T11:35:00Z">
              <w:r w:rsidRPr="00DC4968" w:rsidDel="002E4ED0">
                <w:delText>24</w:delText>
              </w:r>
            </w:del>
          </w:p>
        </w:tc>
        <w:tc>
          <w:tcPr>
            <w:tcW w:w="1070" w:type="dxa"/>
          </w:tcPr>
          <w:p w14:paraId="615DB3F2" w14:textId="55F122A4" w:rsidR="0070224F" w:rsidRPr="00DC4968" w:rsidDel="002E4ED0" w:rsidRDefault="0070224F" w:rsidP="0070224F">
            <w:pPr>
              <w:pStyle w:val="TAC"/>
              <w:rPr>
                <w:del w:id="1581" w:author="R4-1904799 FRC PUSCH FR1 map type B - FR2 DMRS 1+1" w:date="2019-04-20T11:35:00Z"/>
              </w:rPr>
            </w:pPr>
            <w:del w:id="1582" w:author="R4-1904799 FRC PUSCH FR1 map type B - FR2 DMRS 1+1" w:date="2019-04-20T11:35:00Z">
              <w:r w:rsidRPr="00DC4968" w:rsidDel="002E4ED0">
                <w:delText>24</w:delText>
              </w:r>
            </w:del>
          </w:p>
        </w:tc>
        <w:tc>
          <w:tcPr>
            <w:tcW w:w="1071" w:type="dxa"/>
          </w:tcPr>
          <w:p w14:paraId="62CD2DBE" w14:textId="1ECAD26F" w:rsidR="0070224F" w:rsidRPr="00DC4968" w:rsidDel="002E4ED0" w:rsidRDefault="0070224F" w:rsidP="0070224F">
            <w:pPr>
              <w:pStyle w:val="TAC"/>
              <w:rPr>
                <w:del w:id="1583" w:author="R4-1904799 FRC PUSCH FR1 map type B - FR2 DMRS 1+1" w:date="2019-04-20T11:35:00Z"/>
              </w:rPr>
            </w:pPr>
            <w:del w:id="1584" w:author="R4-1904799 FRC PUSCH FR1 map type B - FR2 DMRS 1+1" w:date="2019-04-20T11:35:00Z">
              <w:r w:rsidRPr="00DC4968" w:rsidDel="002E4ED0">
                <w:delText>24</w:delText>
              </w:r>
            </w:del>
          </w:p>
        </w:tc>
        <w:tc>
          <w:tcPr>
            <w:tcW w:w="1070" w:type="dxa"/>
          </w:tcPr>
          <w:p w14:paraId="7460C243" w14:textId="65F7B288" w:rsidR="0070224F" w:rsidRPr="00DC4968" w:rsidDel="002E4ED0" w:rsidRDefault="0070224F" w:rsidP="0070224F">
            <w:pPr>
              <w:pStyle w:val="TAC"/>
              <w:rPr>
                <w:del w:id="1585" w:author="R4-1904799 FRC PUSCH FR1 map type B - FR2 DMRS 1+1" w:date="2019-04-20T11:35:00Z"/>
              </w:rPr>
            </w:pPr>
            <w:del w:id="1586" w:author="R4-1904799 FRC PUSCH FR1 map type B - FR2 DMRS 1+1" w:date="2019-04-20T11:35:00Z">
              <w:r w:rsidRPr="00DC4968" w:rsidDel="002E4ED0">
                <w:delText>24</w:delText>
              </w:r>
            </w:del>
          </w:p>
        </w:tc>
        <w:tc>
          <w:tcPr>
            <w:tcW w:w="1071" w:type="dxa"/>
          </w:tcPr>
          <w:p w14:paraId="3F09884A" w14:textId="6A88ECD0" w:rsidR="0070224F" w:rsidRPr="00DC4968" w:rsidDel="002E4ED0" w:rsidRDefault="0070224F" w:rsidP="0070224F">
            <w:pPr>
              <w:pStyle w:val="TAC"/>
              <w:rPr>
                <w:del w:id="1587" w:author="R4-1904799 FRC PUSCH FR1 map type B - FR2 DMRS 1+1" w:date="2019-04-20T11:35:00Z"/>
              </w:rPr>
            </w:pPr>
            <w:del w:id="1588" w:author="R4-1904799 FRC PUSCH FR1 map type B - FR2 DMRS 1+1" w:date="2019-04-20T11:35:00Z">
              <w:r w:rsidRPr="00DC4968" w:rsidDel="002E4ED0">
                <w:delText>24</w:delText>
              </w:r>
            </w:del>
          </w:p>
        </w:tc>
        <w:tc>
          <w:tcPr>
            <w:tcW w:w="1071" w:type="dxa"/>
          </w:tcPr>
          <w:p w14:paraId="6BBE53C6" w14:textId="21F1C680" w:rsidR="0070224F" w:rsidRPr="00DC4968" w:rsidDel="002E4ED0" w:rsidRDefault="0070224F" w:rsidP="0070224F">
            <w:pPr>
              <w:pStyle w:val="TAC"/>
              <w:rPr>
                <w:del w:id="1589" w:author="R4-1904799 FRC PUSCH FR1 map type B - FR2 DMRS 1+1" w:date="2019-04-20T11:35:00Z"/>
              </w:rPr>
            </w:pPr>
            <w:del w:id="1590" w:author="R4-1904799 FRC PUSCH FR1 map type B - FR2 DMRS 1+1" w:date="2019-04-20T11:35:00Z">
              <w:r w:rsidRPr="00DC4968" w:rsidDel="002E4ED0">
                <w:delText>24</w:delText>
              </w:r>
            </w:del>
          </w:p>
        </w:tc>
      </w:tr>
      <w:tr w:rsidR="00DC4968" w:rsidRPr="00DC4968" w:rsidDel="002E4ED0" w14:paraId="5898043B" w14:textId="6B924A7B" w:rsidTr="0070224F">
        <w:trPr>
          <w:jc w:val="center"/>
          <w:del w:id="1591" w:author="R4-1904799 FRC PUSCH FR1 map type B - FR2 DMRS 1+1" w:date="2019-04-20T11:35:00Z"/>
        </w:trPr>
        <w:tc>
          <w:tcPr>
            <w:tcW w:w="2421" w:type="dxa"/>
          </w:tcPr>
          <w:p w14:paraId="56A87E58" w14:textId="11FB9250" w:rsidR="0070224F" w:rsidRPr="00DC4968" w:rsidDel="002E4ED0" w:rsidRDefault="0070224F" w:rsidP="0070224F">
            <w:pPr>
              <w:pStyle w:val="TAC"/>
              <w:rPr>
                <w:del w:id="1592" w:author="R4-1904799 FRC PUSCH FR1 map type B - FR2 DMRS 1+1" w:date="2019-04-20T11:35:00Z"/>
              </w:rPr>
            </w:pPr>
            <w:del w:id="1593" w:author="R4-1904799 FRC PUSCH FR1 map type B - FR2 DMRS 1+1" w:date="2019-04-20T11:35:00Z">
              <w:r w:rsidRPr="00DC4968" w:rsidDel="002E4ED0">
                <w:delText>Code block CRC size (bits)</w:delText>
              </w:r>
            </w:del>
          </w:p>
        </w:tc>
        <w:tc>
          <w:tcPr>
            <w:tcW w:w="1070" w:type="dxa"/>
          </w:tcPr>
          <w:p w14:paraId="1903D1E9" w14:textId="7B28C866" w:rsidR="0070224F" w:rsidRPr="00DC4968" w:rsidDel="002E4ED0" w:rsidRDefault="0070224F" w:rsidP="0070224F">
            <w:pPr>
              <w:pStyle w:val="TAC"/>
              <w:rPr>
                <w:del w:id="1594" w:author="R4-1904799 FRC PUSCH FR1 map type B - FR2 DMRS 1+1" w:date="2019-04-20T11:35:00Z"/>
              </w:rPr>
            </w:pPr>
            <w:del w:id="1595" w:author="R4-1904799 FRC PUSCH FR1 map type B - FR2 DMRS 1+1" w:date="2019-04-20T11:35:00Z">
              <w:r w:rsidRPr="00DC4968" w:rsidDel="002E4ED0">
                <w:delText>24</w:delText>
              </w:r>
            </w:del>
          </w:p>
        </w:tc>
        <w:tc>
          <w:tcPr>
            <w:tcW w:w="1071" w:type="dxa"/>
          </w:tcPr>
          <w:p w14:paraId="42988640" w14:textId="669CD9E1" w:rsidR="0070224F" w:rsidRPr="00DC4968" w:rsidDel="002E4ED0" w:rsidRDefault="0070224F" w:rsidP="0070224F">
            <w:pPr>
              <w:pStyle w:val="TAC"/>
              <w:rPr>
                <w:del w:id="1596" w:author="R4-1904799 FRC PUSCH FR1 map type B - FR2 DMRS 1+1" w:date="2019-04-20T11:35:00Z"/>
              </w:rPr>
            </w:pPr>
            <w:del w:id="1597" w:author="R4-1904799 FRC PUSCH FR1 map type B - FR2 DMRS 1+1" w:date="2019-04-20T11:35:00Z">
              <w:r w:rsidRPr="00DC4968" w:rsidDel="002E4ED0">
                <w:delText>24</w:delText>
              </w:r>
            </w:del>
          </w:p>
        </w:tc>
        <w:tc>
          <w:tcPr>
            <w:tcW w:w="1070" w:type="dxa"/>
          </w:tcPr>
          <w:p w14:paraId="70631E56" w14:textId="2A5F6B13" w:rsidR="0070224F" w:rsidRPr="00DC4968" w:rsidDel="002E4ED0" w:rsidRDefault="0070224F" w:rsidP="0070224F">
            <w:pPr>
              <w:pStyle w:val="TAC"/>
              <w:rPr>
                <w:del w:id="1598" w:author="R4-1904799 FRC PUSCH FR1 map type B - FR2 DMRS 1+1" w:date="2019-04-20T11:35:00Z"/>
              </w:rPr>
            </w:pPr>
            <w:del w:id="1599" w:author="R4-1904799 FRC PUSCH FR1 map type B - FR2 DMRS 1+1" w:date="2019-04-20T11:35:00Z">
              <w:r w:rsidRPr="00DC4968" w:rsidDel="002E4ED0">
                <w:delText>24</w:delText>
              </w:r>
            </w:del>
          </w:p>
        </w:tc>
        <w:tc>
          <w:tcPr>
            <w:tcW w:w="1071" w:type="dxa"/>
          </w:tcPr>
          <w:p w14:paraId="258FC853" w14:textId="299B85AE" w:rsidR="0070224F" w:rsidRPr="00DC4968" w:rsidDel="002E4ED0" w:rsidRDefault="0070224F" w:rsidP="0070224F">
            <w:pPr>
              <w:pStyle w:val="TAC"/>
              <w:rPr>
                <w:del w:id="1600" w:author="R4-1904799 FRC PUSCH FR1 map type B - FR2 DMRS 1+1" w:date="2019-04-20T11:35:00Z"/>
              </w:rPr>
            </w:pPr>
            <w:del w:id="1601" w:author="R4-1904799 FRC PUSCH FR1 map type B - FR2 DMRS 1+1" w:date="2019-04-20T11:35:00Z">
              <w:r w:rsidRPr="00DC4968" w:rsidDel="002E4ED0">
                <w:delText>24</w:delText>
              </w:r>
            </w:del>
          </w:p>
        </w:tc>
        <w:tc>
          <w:tcPr>
            <w:tcW w:w="1070" w:type="dxa"/>
          </w:tcPr>
          <w:p w14:paraId="1804CE07" w14:textId="4E642C84" w:rsidR="0070224F" w:rsidRPr="00DC4968" w:rsidDel="002E4ED0" w:rsidRDefault="0070224F" w:rsidP="0070224F">
            <w:pPr>
              <w:pStyle w:val="TAC"/>
              <w:rPr>
                <w:del w:id="1602" w:author="R4-1904799 FRC PUSCH FR1 map type B - FR2 DMRS 1+1" w:date="2019-04-20T11:35:00Z"/>
              </w:rPr>
            </w:pPr>
            <w:del w:id="1603" w:author="R4-1904799 FRC PUSCH FR1 map type B - FR2 DMRS 1+1" w:date="2019-04-20T11:35:00Z">
              <w:r w:rsidRPr="00DC4968" w:rsidDel="002E4ED0">
                <w:delText>24</w:delText>
              </w:r>
            </w:del>
          </w:p>
        </w:tc>
        <w:tc>
          <w:tcPr>
            <w:tcW w:w="1071" w:type="dxa"/>
          </w:tcPr>
          <w:p w14:paraId="0B60AD06" w14:textId="740CA8A7" w:rsidR="0070224F" w:rsidRPr="00DC4968" w:rsidDel="002E4ED0" w:rsidRDefault="0070224F" w:rsidP="0070224F">
            <w:pPr>
              <w:pStyle w:val="TAC"/>
              <w:rPr>
                <w:del w:id="1604" w:author="R4-1904799 FRC PUSCH FR1 map type B - FR2 DMRS 1+1" w:date="2019-04-20T11:35:00Z"/>
              </w:rPr>
            </w:pPr>
            <w:del w:id="1605" w:author="R4-1904799 FRC PUSCH FR1 map type B - FR2 DMRS 1+1" w:date="2019-04-20T11:35:00Z">
              <w:r w:rsidRPr="00DC4968" w:rsidDel="002E4ED0">
                <w:delText>24</w:delText>
              </w:r>
            </w:del>
          </w:p>
        </w:tc>
        <w:tc>
          <w:tcPr>
            <w:tcW w:w="1071" w:type="dxa"/>
          </w:tcPr>
          <w:p w14:paraId="16DA87CA" w14:textId="24AF13AB" w:rsidR="0070224F" w:rsidRPr="00DC4968" w:rsidDel="002E4ED0" w:rsidRDefault="0070224F" w:rsidP="0070224F">
            <w:pPr>
              <w:pStyle w:val="TAC"/>
              <w:rPr>
                <w:del w:id="1606" w:author="R4-1904799 FRC PUSCH FR1 map type B - FR2 DMRS 1+1" w:date="2019-04-20T11:35:00Z"/>
              </w:rPr>
            </w:pPr>
            <w:del w:id="1607" w:author="R4-1904799 FRC PUSCH FR1 map type B - FR2 DMRS 1+1" w:date="2019-04-20T11:35:00Z">
              <w:r w:rsidRPr="00DC4968" w:rsidDel="002E4ED0">
                <w:delText>24</w:delText>
              </w:r>
            </w:del>
          </w:p>
        </w:tc>
      </w:tr>
      <w:tr w:rsidR="00DC4968" w:rsidRPr="00DC4968" w:rsidDel="002E4ED0" w14:paraId="39CDD820" w14:textId="1DA05FC5" w:rsidTr="0070224F">
        <w:trPr>
          <w:jc w:val="center"/>
          <w:del w:id="1608" w:author="R4-1904799 FRC PUSCH FR1 map type B - FR2 DMRS 1+1" w:date="2019-04-20T11:35:00Z"/>
        </w:trPr>
        <w:tc>
          <w:tcPr>
            <w:tcW w:w="2421" w:type="dxa"/>
          </w:tcPr>
          <w:p w14:paraId="5AE73FF2" w14:textId="485E34F9" w:rsidR="0070224F" w:rsidRPr="00DC4968" w:rsidDel="002E4ED0" w:rsidRDefault="0070224F" w:rsidP="0070224F">
            <w:pPr>
              <w:pStyle w:val="TAC"/>
              <w:rPr>
                <w:del w:id="1609" w:author="R4-1904799 FRC PUSCH FR1 map type B - FR2 DMRS 1+1" w:date="2019-04-20T11:35:00Z"/>
              </w:rPr>
            </w:pPr>
            <w:del w:id="1610" w:author="R4-1904799 FRC PUSCH FR1 map type B - FR2 DMRS 1+1" w:date="2019-04-20T11:35:00Z">
              <w:r w:rsidRPr="00DC4968" w:rsidDel="002E4ED0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14:paraId="748D120F" w14:textId="61231351" w:rsidR="0070224F" w:rsidRPr="00DC4968" w:rsidDel="002E4ED0" w:rsidRDefault="0070224F" w:rsidP="0070224F">
            <w:pPr>
              <w:pStyle w:val="TAC"/>
              <w:rPr>
                <w:del w:id="1611" w:author="R4-1904799 FRC PUSCH FR1 map type B - FR2 DMRS 1+1" w:date="2019-04-20T11:35:00Z"/>
              </w:rPr>
            </w:pPr>
            <w:del w:id="1612" w:author="R4-1904799 FRC PUSCH FR1 map type B - FR2 DMRS 1+1" w:date="2019-04-20T11:35:00Z">
              <w:r w:rsidRPr="00DC4968" w:rsidDel="002E4ED0">
                <w:delText>2</w:delText>
              </w:r>
            </w:del>
          </w:p>
        </w:tc>
        <w:tc>
          <w:tcPr>
            <w:tcW w:w="1071" w:type="dxa"/>
            <w:vAlign w:val="center"/>
          </w:tcPr>
          <w:p w14:paraId="62FABFE9" w14:textId="19A8E29E" w:rsidR="0070224F" w:rsidRPr="00DC4968" w:rsidDel="002E4ED0" w:rsidRDefault="0070224F" w:rsidP="0070224F">
            <w:pPr>
              <w:pStyle w:val="TAC"/>
              <w:rPr>
                <w:del w:id="1613" w:author="R4-1904799 FRC PUSCH FR1 map type B - FR2 DMRS 1+1" w:date="2019-04-20T11:35:00Z"/>
              </w:rPr>
            </w:pPr>
            <w:del w:id="1614" w:author="R4-1904799 FRC PUSCH FR1 map type B - FR2 DMRS 1+1" w:date="2019-04-20T11:35:00Z">
              <w:r w:rsidRPr="00DC4968" w:rsidDel="002E4ED0">
                <w:delText>3</w:delText>
              </w:r>
            </w:del>
          </w:p>
        </w:tc>
        <w:tc>
          <w:tcPr>
            <w:tcW w:w="1070" w:type="dxa"/>
          </w:tcPr>
          <w:p w14:paraId="48A12E3A" w14:textId="7F0A9937" w:rsidR="0070224F" w:rsidRPr="00DC4968" w:rsidDel="002E4ED0" w:rsidRDefault="0070224F" w:rsidP="0070224F">
            <w:pPr>
              <w:pStyle w:val="TAC"/>
              <w:rPr>
                <w:del w:id="1615" w:author="R4-1904799 FRC PUSCH FR1 map type B - FR2 DMRS 1+1" w:date="2019-04-20T11:35:00Z"/>
              </w:rPr>
            </w:pPr>
            <w:del w:id="1616" w:author="R4-1904799 FRC PUSCH FR1 map type B - FR2 DMRS 1+1" w:date="2019-04-20T11:35:00Z">
              <w:r w:rsidRPr="00DC4968" w:rsidDel="002E4ED0">
                <w:delText>5</w:delText>
              </w:r>
            </w:del>
          </w:p>
        </w:tc>
        <w:tc>
          <w:tcPr>
            <w:tcW w:w="1071" w:type="dxa"/>
            <w:vAlign w:val="center"/>
          </w:tcPr>
          <w:p w14:paraId="6A774614" w14:textId="54A4E0AB" w:rsidR="0070224F" w:rsidRPr="00DC4968" w:rsidDel="002E4ED0" w:rsidRDefault="0070224F" w:rsidP="0070224F">
            <w:pPr>
              <w:pStyle w:val="TAC"/>
              <w:rPr>
                <w:del w:id="1617" w:author="R4-1904799 FRC PUSCH FR1 map type B - FR2 DMRS 1+1" w:date="2019-04-20T11:35:00Z"/>
              </w:rPr>
            </w:pPr>
            <w:del w:id="1618" w:author="R4-1904799 FRC PUSCH FR1 map type B - FR2 DMRS 1+1" w:date="2019-04-20T11:35:00Z">
              <w:r w:rsidRPr="00DC4968" w:rsidDel="002E4ED0">
                <w:delText>2</w:delText>
              </w:r>
            </w:del>
          </w:p>
        </w:tc>
        <w:tc>
          <w:tcPr>
            <w:tcW w:w="1070" w:type="dxa"/>
            <w:vAlign w:val="center"/>
          </w:tcPr>
          <w:p w14:paraId="7CC85364" w14:textId="544BEC8B" w:rsidR="0070224F" w:rsidRPr="00DC4968" w:rsidDel="002E4ED0" w:rsidRDefault="0070224F" w:rsidP="0070224F">
            <w:pPr>
              <w:pStyle w:val="TAC"/>
              <w:rPr>
                <w:del w:id="1619" w:author="R4-1904799 FRC PUSCH FR1 map type B - FR2 DMRS 1+1" w:date="2019-04-20T11:35:00Z"/>
              </w:rPr>
            </w:pPr>
            <w:del w:id="1620" w:author="R4-1904799 FRC PUSCH FR1 map type B - FR2 DMRS 1+1" w:date="2019-04-20T11:35:00Z">
              <w:r w:rsidRPr="00DC4968" w:rsidDel="002E4ED0">
                <w:delText>3</w:delText>
              </w:r>
            </w:del>
          </w:p>
        </w:tc>
        <w:tc>
          <w:tcPr>
            <w:tcW w:w="1071" w:type="dxa"/>
          </w:tcPr>
          <w:p w14:paraId="2C341346" w14:textId="7FBE63F6" w:rsidR="0070224F" w:rsidRPr="00DC4968" w:rsidDel="002E4ED0" w:rsidRDefault="0070224F" w:rsidP="0070224F">
            <w:pPr>
              <w:pStyle w:val="TAC"/>
              <w:rPr>
                <w:del w:id="1621" w:author="R4-1904799 FRC PUSCH FR1 map type B - FR2 DMRS 1+1" w:date="2019-04-20T11:35:00Z"/>
              </w:rPr>
            </w:pPr>
            <w:del w:id="1622" w:author="R4-1904799 FRC PUSCH FR1 map type B - FR2 DMRS 1+1" w:date="2019-04-20T11:35:00Z">
              <w:r w:rsidRPr="00DC4968" w:rsidDel="002E4ED0">
                <w:delText>5</w:delText>
              </w:r>
            </w:del>
          </w:p>
        </w:tc>
        <w:tc>
          <w:tcPr>
            <w:tcW w:w="1071" w:type="dxa"/>
          </w:tcPr>
          <w:p w14:paraId="64D4264A" w14:textId="460DE1E8" w:rsidR="0070224F" w:rsidRPr="00DC4968" w:rsidDel="002E4ED0" w:rsidRDefault="0070224F" w:rsidP="0070224F">
            <w:pPr>
              <w:pStyle w:val="TAC"/>
              <w:rPr>
                <w:del w:id="1623" w:author="R4-1904799 FRC PUSCH FR1 map type B - FR2 DMRS 1+1" w:date="2019-04-20T11:35:00Z"/>
              </w:rPr>
            </w:pPr>
            <w:del w:id="1624" w:author="R4-1904799 FRC PUSCH FR1 map type B - FR2 DMRS 1+1" w:date="2019-04-20T11:35:00Z">
              <w:r w:rsidRPr="00DC4968" w:rsidDel="002E4ED0">
                <w:delText>13</w:delText>
              </w:r>
            </w:del>
          </w:p>
        </w:tc>
      </w:tr>
      <w:tr w:rsidR="00DC4968" w:rsidRPr="00DC4968" w:rsidDel="002E4ED0" w14:paraId="796C5ADF" w14:textId="383C403E" w:rsidTr="0070224F">
        <w:trPr>
          <w:jc w:val="center"/>
          <w:del w:id="1625" w:author="R4-1904799 FRC PUSCH FR1 map type B - FR2 DMRS 1+1" w:date="2019-04-20T11:35:00Z"/>
        </w:trPr>
        <w:tc>
          <w:tcPr>
            <w:tcW w:w="2421" w:type="dxa"/>
          </w:tcPr>
          <w:p w14:paraId="28E9050A" w14:textId="649148E7" w:rsidR="0070224F" w:rsidRPr="00DC4968" w:rsidDel="002E4ED0" w:rsidRDefault="0070224F" w:rsidP="0070224F">
            <w:pPr>
              <w:pStyle w:val="TAC"/>
              <w:rPr>
                <w:del w:id="1626" w:author="R4-1904799 FRC PUSCH FR1 map type B - FR2 DMRS 1+1" w:date="2019-04-20T11:35:00Z"/>
              </w:rPr>
            </w:pPr>
            <w:del w:id="1627" w:author="R4-1904799 FRC PUSCH FR1 map type B - FR2 DMRS 1+1" w:date="2019-04-20T11:35:00Z">
              <w:r w:rsidRPr="00DC4968" w:rsidDel="002E4ED0">
                <w:delText xml:space="preserve">Code block size </w:delText>
              </w:r>
              <w:r w:rsidRPr="00DC4968" w:rsidDel="002E4ED0">
                <w:rPr>
                  <w:rFonts w:eastAsia="Malgun Gothic" w:cs="Arial"/>
                </w:rPr>
                <w:delText xml:space="preserve">including CRC </w:delText>
              </w:r>
              <w:r w:rsidRPr="00DC4968" w:rsidDel="002E4ED0">
                <w:delText>(bits)</w:delText>
              </w:r>
              <w:r w:rsidRPr="00DC4968" w:rsidDel="002E4ED0">
                <w:rPr>
                  <w:rFonts w:cs="Arial"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  <w:vAlign w:val="center"/>
          </w:tcPr>
          <w:p w14:paraId="0E731A11" w14:textId="7882192E" w:rsidR="0070224F" w:rsidRPr="00DC4968" w:rsidDel="002E4ED0" w:rsidRDefault="0070224F" w:rsidP="0070224F">
            <w:pPr>
              <w:pStyle w:val="TAC"/>
              <w:rPr>
                <w:del w:id="1628" w:author="R4-1904799 FRC PUSCH FR1 map type B - FR2 DMRS 1+1" w:date="2019-04-20T11:35:00Z"/>
                <w:lang w:eastAsia="zh-CN"/>
              </w:rPr>
            </w:pPr>
            <w:del w:id="1629" w:author="R4-1904799 FRC PUSCH FR1 map type B - FR2 DMRS 1+1" w:date="2019-04-20T11:35:00Z">
              <w:r w:rsidRPr="00DC4968" w:rsidDel="002E4ED0">
                <w:rPr>
                  <w:rFonts w:cs="Arial"/>
                  <w:szCs w:val="18"/>
                </w:rPr>
                <w:delText>5032</w:delText>
              </w:r>
            </w:del>
          </w:p>
        </w:tc>
        <w:tc>
          <w:tcPr>
            <w:tcW w:w="1071" w:type="dxa"/>
            <w:vAlign w:val="center"/>
          </w:tcPr>
          <w:p w14:paraId="70BBB1F3" w14:textId="3355C05D" w:rsidR="0070224F" w:rsidRPr="00DC4968" w:rsidDel="002E4ED0" w:rsidRDefault="0070224F" w:rsidP="0070224F">
            <w:pPr>
              <w:pStyle w:val="TAC"/>
              <w:rPr>
                <w:del w:id="1630" w:author="R4-1904799 FRC PUSCH FR1 map type B - FR2 DMRS 1+1" w:date="2019-04-20T11:35:00Z"/>
                <w:lang w:eastAsia="zh-CN"/>
              </w:rPr>
            </w:pPr>
            <w:del w:id="1631" w:author="R4-1904799 FRC PUSCH FR1 map type B - FR2 DMRS 1+1" w:date="2019-04-20T11:35:00Z">
              <w:r w:rsidRPr="00DC4968" w:rsidDel="002E4ED0">
                <w:rPr>
                  <w:rFonts w:cs="Arial"/>
                  <w:szCs w:val="18"/>
                </w:rPr>
                <w:delText>7032</w:delText>
              </w:r>
            </w:del>
          </w:p>
        </w:tc>
        <w:tc>
          <w:tcPr>
            <w:tcW w:w="1070" w:type="dxa"/>
            <w:vAlign w:val="center"/>
          </w:tcPr>
          <w:p w14:paraId="6BA6A4D2" w14:textId="4A36F764" w:rsidR="0070224F" w:rsidRPr="00DC4968" w:rsidDel="002E4ED0" w:rsidRDefault="0070224F" w:rsidP="0070224F">
            <w:pPr>
              <w:pStyle w:val="TAC"/>
              <w:rPr>
                <w:del w:id="1632" w:author="R4-1904799 FRC PUSCH FR1 map type B - FR2 DMRS 1+1" w:date="2019-04-20T11:35:00Z"/>
                <w:lang w:eastAsia="zh-CN"/>
              </w:rPr>
            </w:pPr>
            <w:del w:id="1633" w:author="R4-1904799 FRC PUSCH FR1 map type B - FR2 DMRS 1+1" w:date="2019-04-20T11:35:00Z">
              <w:r w:rsidRPr="00DC4968" w:rsidDel="002E4ED0">
                <w:rPr>
                  <w:rFonts w:cs="Arial"/>
                  <w:szCs w:val="18"/>
                </w:rPr>
                <w:delText>8432</w:delText>
              </w:r>
            </w:del>
          </w:p>
        </w:tc>
        <w:tc>
          <w:tcPr>
            <w:tcW w:w="1071" w:type="dxa"/>
            <w:vAlign w:val="center"/>
          </w:tcPr>
          <w:p w14:paraId="730DFBB4" w14:textId="3B28D141" w:rsidR="0070224F" w:rsidRPr="00DC4968" w:rsidDel="002E4ED0" w:rsidRDefault="0070224F" w:rsidP="0070224F">
            <w:pPr>
              <w:pStyle w:val="TAC"/>
              <w:rPr>
                <w:del w:id="1634" w:author="R4-1904799 FRC PUSCH FR1 map type B - FR2 DMRS 1+1" w:date="2019-04-20T11:35:00Z"/>
                <w:lang w:eastAsia="zh-CN"/>
              </w:rPr>
            </w:pPr>
            <w:del w:id="1635" w:author="R4-1904799 FRC PUSCH FR1 map type B - FR2 DMRS 1+1" w:date="2019-04-20T11:35:00Z">
              <w:r w:rsidRPr="00DC4968" w:rsidDel="002E4ED0">
                <w:rPr>
                  <w:rFonts w:cs="Arial"/>
                  <w:szCs w:val="18"/>
                </w:rPr>
                <w:delText>4776</w:delText>
              </w:r>
            </w:del>
          </w:p>
        </w:tc>
        <w:tc>
          <w:tcPr>
            <w:tcW w:w="1070" w:type="dxa"/>
            <w:vAlign w:val="center"/>
          </w:tcPr>
          <w:p w14:paraId="7A7E2C7C" w14:textId="5246DA1A" w:rsidR="0070224F" w:rsidRPr="00DC4968" w:rsidDel="002E4ED0" w:rsidRDefault="0070224F" w:rsidP="0070224F">
            <w:pPr>
              <w:pStyle w:val="TAC"/>
              <w:rPr>
                <w:del w:id="1636" w:author="R4-1904799 FRC PUSCH FR1 map type B - FR2 DMRS 1+1" w:date="2019-04-20T11:35:00Z"/>
                <w:lang w:eastAsia="zh-CN"/>
              </w:rPr>
            </w:pPr>
            <w:del w:id="1637" w:author="R4-1904799 FRC PUSCH FR1 map type B - FR2 DMRS 1+1" w:date="2019-04-20T11:35:00Z">
              <w:r w:rsidRPr="00DC4968" w:rsidDel="002E4ED0">
                <w:rPr>
                  <w:rFonts w:cs="Arial"/>
                  <w:szCs w:val="18"/>
                </w:rPr>
                <w:delText>6864</w:delText>
              </w:r>
            </w:del>
          </w:p>
        </w:tc>
        <w:tc>
          <w:tcPr>
            <w:tcW w:w="1071" w:type="dxa"/>
            <w:vAlign w:val="center"/>
          </w:tcPr>
          <w:p w14:paraId="557D9A3D" w14:textId="7E8FA75B" w:rsidR="0070224F" w:rsidRPr="00DC4968" w:rsidDel="002E4ED0" w:rsidRDefault="0070224F" w:rsidP="0070224F">
            <w:pPr>
              <w:pStyle w:val="TAC"/>
              <w:rPr>
                <w:del w:id="1638" w:author="R4-1904799 FRC PUSCH FR1 map type B - FR2 DMRS 1+1" w:date="2019-04-20T11:35:00Z"/>
                <w:lang w:eastAsia="zh-CN"/>
              </w:rPr>
            </w:pPr>
            <w:del w:id="1639" w:author="R4-1904799 FRC PUSCH FR1 map type B - FR2 DMRS 1+1" w:date="2019-04-20T11:35:00Z">
              <w:r w:rsidRPr="00DC4968" w:rsidDel="002E4ED0">
                <w:rPr>
                  <w:rFonts w:cs="Arial"/>
                  <w:szCs w:val="18"/>
                </w:rPr>
                <w:delText>8432</w:delText>
              </w:r>
            </w:del>
          </w:p>
        </w:tc>
        <w:tc>
          <w:tcPr>
            <w:tcW w:w="1071" w:type="dxa"/>
            <w:vAlign w:val="center"/>
          </w:tcPr>
          <w:p w14:paraId="4E93067A" w14:textId="6D7B8F7A" w:rsidR="0070224F" w:rsidRPr="00DC4968" w:rsidDel="002E4ED0" w:rsidRDefault="0070224F" w:rsidP="0070224F">
            <w:pPr>
              <w:pStyle w:val="TAC"/>
              <w:rPr>
                <w:del w:id="1640" w:author="R4-1904799 FRC PUSCH FR1 map type B - FR2 DMRS 1+1" w:date="2019-04-20T11:35:00Z"/>
                <w:lang w:eastAsia="zh-CN"/>
              </w:rPr>
            </w:pPr>
            <w:del w:id="1641" w:author="R4-1904799 FRC PUSCH FR1 map type B - FR2 DMRS 1+1" w:date="2019-04-20T11:35:00Z">
              <w:r w:rsidRPr="00DC4968" w:rsidDel="002E4ED0">
                <w:rPr>
                  <w:rFonts w:cs="Arial"/>
                  <w:szCs w:val="18"/>
                </w:rPr>
                <w:delText>8376</w:delText>
              </w:r>
            </w:del>
          </w:p>
        </w:tc>
      </w:tr>
      <w:tr w:rsidR="00DC4968" w:rsidRPr="00DC4968" w:rsidDel="002E4ED0" w14:paraId="4BF3B59A" w14:textId="08B9F427" w:rsidTr="0070224F">
        <w:trPr>
          <w:jc w:val="center"/>
          <w:del w:id="1642" w:author="R4-1904799 FRC PUSCH FR1 map type B - FR2 DMRS 1+1" w:date="2019-04-20T11:35:00Z"/>
        </w:trPr>
        <w:tc>
          <w:tcPr>
            <w:tcW w:w="2421" w:type="dxa"/>
          </w:tcPr>
          <w:p w14:paraId="4CE71413" w14:textId="1F6505F1" w:rsidR="0070224F" w:rsidRPr="00DC4968" w:rsidDel="002E4ED0" w:rsidRDefault="0070224F" w:rsidP="0070224F">
            <w:pPr>
              <w:pStyle w:val="TAC"/>
              <w:rPr>
                <w:del w:id="1643" w:author="R4-1904799 FRC PUSCH FR1 map type B - FR2 DMRS 1+1" w:date="2019-04-20T11:35:00Z"/>
                <w:lang w:eastAsia="zh-CN"/>
              </w:rPr>
            </w:pPr>
            <w:del w:id="1644" w:author="R4-1904799 FRC PUSCH FR1 map type B - FR2 DMRS 1+1" w:date="2019-04-20T11:35:00Z">
              <w:r w:rsidRPr="00DC4968" w:rsidDel="002E4ED0">
                <w:delText xml:space="preserve">Total number of bits per </w:delText>
              </w:r>
              <w:r w:rsidRPr="00DC4968" w:rsidDel="002E4ED0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14:paraId="57F9E881" w14:textId="3167317E" w:rsidR="0070224F" w:rsidRPr="00DC4968" w:rsidDel="002E4ED0" w:rsidRDefault="0070224F" w:rsidP="0070224F">
            <w:pPr>
              <w:pStyle w:val="TAC"/>
              <w:rPr>
                <w:del w:id="1645" w:author="R4-1904799 FRC PUSCH FR1 map type B - FR2 DMRS 1+1" w:date="2019-04-20T11:35:00Z"/>
              </w:rPr>
            </w:pPr>
            <w:del w:id="1646" w:author="R4-1904799 FRC PUSCH FR1 map type B - FR2 DMRS 1+1" w:date="2019-04-20T11:35:00Z">
              <w:r w:rsidRPr="00DC4968" w:rsidDel="002E4ED0">
                <w:rPr>
                  <w:rFonts w:hint="eastAsia"/>
                </w:rPr>
                <w:delText>15600</w:delText>
              </w:r>
            </w:del>
          </w:p>
        </w:tc>
        <w:tc>
          <w:tcPr>
            <w:tcW w:w="1071" w:type="dxa"/>
            <w:vAlign w:val="center"/>
          </w:tcPr>
          <w:p w14:paraId="29598145" w14:textId="303033C9" w:rsidR="0070224F" w:rsidRPr="00DC4968" w:rsidDel="002E4ED0" w:rsidRDefault="0070224F" w:rsidP="0070224F">
            <w:pPr>
              <w:pStyle w:val="TAC"/>
              <w:rPr>
                <w:del w:id="1647" w:author="R4-1904799 FRC PUSCH FR1 map type B - FR2 DMRS 1+1" w:date="2019-04-20T11:35:00Z"/>
              </w:rPr>
            </w:pPr>
            <w:del w:id="1648" w:author="R4-1904799 FRC PUSCH FR1 map type B - FR2 DMRS 1+1" w:date="2019-04-20T11:35:00Z">
              <w:r w:rsidRPr="00DC4968" w:rsidDel="002E4ED0">
                <w:rPr>
                  <w:rFonts w:hint="eastAsia"/>
                </w:rPr>
                <w:delText>32448</w:delText>
              </w:r>
            </w:del>
          </w:p>
        </w:tc>
        <w:tc>
          <w:tcPr>
            <w:tcW w:w="1070" w:type="dxa"/>
            <w:vAlign w:val="center"/>
          </w:tcPr>
          <w:p w14:paraId="69C0F6D3" w14:textId="4EBABEE7" w:rsidR="0070224F" w:rsidRPr="00DC4968" w:rsidDel="002E4ED0" w:rsidRDefault="0070224F" w:rsidP="0070224F">
            <w:pPr>
              <w:pStyle w:val="TAC"/>
              <w:rPr>
                <w:del w:id="1649" w:author="R4-1904799 FRC PUSCH FR1 map type B - FR2 DMRS 1+1" w:date="2019-04-20T11:35:00Z"/>
              </w:rPr>
            </w:pPr>
            <w:del w:id="1650" w:author="R4-1904799 FRC PUSCH FR1 map type B - FR2 DMRS 1+1" w:date="2019-04-20T11:35:00Z">
              <w:r w:rsidRPr="00DC4968" w:rsidDel="002E4ED0">
                <w:rPr>
                  <w:rFonts w:hint="eastAsia"/>
                </w:rPr>
                <w:delText>66144</w:delText>
              </w:r>
            </w:del>
          </w:p>
        </w:tc>
        <w:tc>
          <w:tcPr>
            <w:tcW w:w="1071" w:type="dxa"/>
            <w:vAlign w:val="center"/>
          </w:tcPr>
          <w:p w14:paraId="2AC9F6C9" w14:textId="76ACBC05" w:rsidR="0070224F" w:rsidRPr="00DC4968" w:rsidDel="002E4ED0" w:rsidRDefault="0070224F" w:rsidP="0070224F">
            <w:pPr>
              <w:pStyle w:val="TAC"/>
              <w:rPr>
                <w:del w:id="1651" w:author="R4-1904799 FRC PUSCH FR1 map type B - FR2 DMRS 1+1" w:date="2019-04-20T11:35:00Z"/>
              </w:rPr>
            </w:pPr>
            <w:del w:id="1652" w:author="R4-1904799 FRC PUSCH FR1 map type B - FR2 DMRS 1+1" w:date="2019-04-20T11:35:00Z">
              <w:r w:rsidRPr="00DC4968" w:rsidDel="002E4ED0">
                <w:rPr>
                  <w:rFonts w:hint="eastAsia"/>
                </w:rPr>
                <w:delText>14976</w:delText>
              </w:r>
            </w:del>
          </w:p>
        </w:tc>
        <w:tc>
          <w:tcPr>
            <w:tcW w:w="1070" w:type="dxa"/>
            <w:vAlign w:val="center"/>
          </w:tcPr>
          <w:p w14:paraId="210D59B5" w14:textId="6E321904" w:rsidR="0070224F" w:rsidRPr="00DC4968" w:rsidDel="002E4ED0" w:rsidRDefault="0070224F" w:rsidP="0070224F">
            <w:pPr>
              <w:pStyle w:val="TAC"/>
              <w:rPr>
                <w:del w:id="1653" w:author="R4-1904799 FRC PUSCH FR1 map type B - FR2 DMRS 1+1" w:date="2019-04-20T11:35:00Z"/>
              </w:rPr>
            </w:pPr>
            <w:del w:id="1654" w:author="R4-1904799 FRC PUSCH FR1 map type B - FR2 DMRS 1+1" w:date="2019-04-20T11:35:00Z">
              <w:r w:rsidRPr="00DC4968" w:rsidDel="002E4ED0">
                <w:rPr>
                  <w:rFonts w:hint="eastAsia"/>
                </w:rPr>
                <w:delText>31824</w:delText>
              </w:r>
            </w:del>
          </w:p>
        </w:tc>
        <w:tc>
          <w:tcPr>
            <w:tcW w:w="1071" w:type="dxa"/>
            <w:vAlign w:val="center"/>
          </w:tcPr>
          <w:p w14:paraId="183742AF" w14:textId="185B859D" w:rsidR="0070224F" w:rsidRPr="00DC4968" w:rsidDel="002E4ED0" w:rsidRDefault="0070224F" w:rsidP="0070224F">
            <w:pPr>
              <w:pStyle w:val="TAC"/>
              <w:rPr>
                <w:del w:id="1655" w:author="R4-1904799 FRC PUSCH FR1 map type B - FR2 DMRS 1+1" w:date="2019-04-20T11:35:00Z"/>
              </w:rPr>
            </w:pPr>
            <w:del w:id="1656" w:author="R4-1904799 FRC PUSCH FR1 map type B - FR2 DMRS 1+1" w:date="2019-04-20T11:35:00Z">
              <w:r w:rsidRPr="00DC4968" w:rsidDel="002E4ED0">
                <w:rPr>
                  <w:rFonts w:hint="eastAsia"/>
                </w:rPr>
                <w:delText>66144</w:delText>
              </w:r>
            </w:del>
          </w:p>
        </w:tc>
        <w:tc>
          <w:tcPr>
            <w:tcW w:w="1071" w:type="dxa"/>
            <w:vAlign w:val="center"/>
          </w:tcPr>
          <w:p w14:paraId="1B05E375" w14:textId="43149C38" w:rsidR="0070224F" w:rsidRPr="00DC4968" w:rsidDel="002E4ED0" w:rsidRDefault="0070224F" w:rsidP="0070224F">
            <w:pPr>
              <w:pStyle w:val="TAC"/>
              <w:rPr>
                <w:del w:id="1657" w:author="R4-1904799 FRC PUSCH FR1 map type B - FR2 DMRS 1+1" w:date="2019-04-20T11:35:00Z"/>
              </w:rPr>
            </w:pPr>
            <w:del w:id="1658" w:author="R4-1904799 FRC PUSCH FR1 map type B - FR2 DMRS 1+1" w:date="2019-04-20T11:35:00Z">
              <w:r w:rsidRPr="00DC4968" w:rsidDel="002E4ED0">
                <w:rPr>
                  <w:rFonts w:hint="eastAsia"/>
                </w:rPr>
                <w:delText>170352</w:delText>
              </w:r>
            </w:del>
          </w:p>
        </w:tc>
      </w:tr>
      <w:tr w:rsidR="00DC4968" w:rsidRPr="00DC4968" w:rsidDel="002E4ED0" w14:paraId="2C4EFE94" w14:textId="3DE2B857" w:rsidTr="0070224F">
        <w:trPr>
          <w:jc w:val="center"/>
          <w:del w:id="1659" w:author="R4-1904799 FRC PUSCH FR1 map type B - FR2 DMRS 1+1" w:date="2019-04-20T11:35:00Z"/>
        </w:trPr>
        <w:tc>
          <w:tcPr>
            <w:tcW w:w="2421" w:type="dxa"/>
          </w:tcPr>
          <w:p w14:paraId="5F8AB454" w14:textId="6058223C" w:rsidR="0070224F" w:rsidRPr="00DC4968" w:rsidDel="002E4ED0" w:rsidRDefault="0070224F" w:rsidP="0070224F">
            <w:pPr>
              <w:pStyle w:val="TAC"/>
              <w:rPr>
                <w:del w:id="1660" w:author="R4-1904799 FRC PUSCH FR1 map type B - FR2 DMRS 1+1" w:date="2019-04-20T11:35:00Z"/>
                <w:lang w:eastAsia="zh-CN"/>
              </w:rPr>
            </w:pPr>
            <w:del w:id="1661" w:author="R4-1904799 FRC PUSCH FR1 map type B - FR2 DMRS 1+1" w:date="2019-04-20T11:35:00Z">
              <w:r w:rsidRPr="00DC4968" w:rsidDel="002E4ED0">
                <w:delText xml:space="preserve">Total symbols per </w:delText>
              </w:r>
              <w:r w:rsidRPr="00DC4968" w:rsidDel="002E4ED0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14:paraId="6734DD1F" w14:textId="3026317D" w:rsidR="0070224F" w:rsidRPr="00DC4968" w:rsidDel="002E4ED0" w:rsidRDefault="0070224F" w:rsidP="0070224F">
            <w:pPr>
              <w:pStyle w:val="TAC"/>
              <w:rPr>
                <w:del w:id="1662" w:author="R4-1904799 FRC PUSCH FR1 map type B - FR2 DMRS 1+1" w:date="2019-04-20T11:35:00Z"/>
              </w:rPr>
            </w:pPr>
            <w:del w:id="1663" w:author="R4-1904799 FRC PUSCH FR1 map type B - FR2 DMRS 1+1" w:date="2019-04-20T11:35:00Z">
              <w:r w:rsidRPr="00DC4968" w:rsidDel="002E4ED0">
                <w:delText>3900</w:delText>
              </w:r>
            </w:del>
          </w:p>
        </w:tc>
        <w:tc>
          <w:tcPr>
            <w:tcW w:w="1071" w:type="dxa"/>
          </w:tcPr>
          <w:p w14:paraId="7213C999" w14:textId="44454C25" w:rsidR="0070224F" w:rsidRPr="00DC4968" w:rsidDel="002E4ED0" w:rsidRDefault="0070224F" w:rsidP="0070224F">
            <w:pPr>
              <w:pStyle w:val="TAC"/>
              <w:rPr>
                <w:del w:id="1664" w:author="R4-1904799 FRC PUSCH FR1 map type B - FR2 DMRS 1+1" w:date="2019-04-20T11:35:00Z"/>
              </w:rPr>
            </w:pPr>
            <w:del w:id="1665" w:author="R4-1904799 FRC PUSCH FR1 map type B - FR2 DMRS 1+1" w:date="2019-04-20T11:35:00Z">
              <w:r w:rsidRPr="00DC4968" w:rsidDel="002E4ED0">
                <w:delText>8112</w:delText>
              </w:r>
            </w:del>
          </w:p>
        </w:tc>
        <w:tc>
          <w:tcPr>
            <w:tcW w:w="1070" w:type="dxa"/>
          </w:tcPr>
          <w:p w14:paraId="7C29DC87" w14:textId="31870913" w:rsidR="0070224F" w:rsidRPr="00DC4968" w:rsidDel="002E4ED0" w:rsidRDefault="0070224F" w:rsidP="0070224F">
            <w:pPr>
              <w:pStyle w:val="TAC"/>
              <w:rPr>
                <w:del w:id="1666" w:author="R4-1904799 FRC PUSCH FR1 map type B - FR2 DMRS 1+1" w:date="2019-04-20T11:35:00Z"/>
              </w:rPr>
            </w:pPr>
            <w:del w:id="1667" w:author="R4-1904799 FRC PUSCH FR1 map type B - FR2 DMRS 1+1" w:date="2019-04-20T11:35:00Z">
              <w:r w:rsidRPr="00DC4968" w:rsidDel="002E4ED0">
                <w:delText>16536</w:delText>
              </w:r>
            </w:del>
          </w:p>
        </w:tc>
        <w:tc>
          <w:tcPr>
            <w:tcW w:w="1071" w:type="dxa"/>
          </w:tcPr>
          <w:p w14:paraId="6CFE2140" w14:textId="2473EB61" w:rsidR="0070224F" w:rsidRPr="00DC4968" w:rsidDel="002E4ED0" w:rsidRDefault="0070224F" w:rsidP="0070224F">
            <w:pPr>
              <w:pStyle w:val="TAC"/>
              <w:rPr>
                <w:del w:id="1668" w:author="R4-1904799 FRC PUSCH FR1 map type B - FR2 DMRS 1+1" w:date="2019-04-20T11:35:00Z"/>
              </w:rPr>
            </w:pPr>
            <w:del w:id="1669" w:author="R4-1904799 FRC PUSCH FR1 map type B - FR2 DMRS 1+1" w:date="2019-04-20T11:35:00Z">
              <w:r w:rsidRPr="00DC4968" w:rsidDel="002E4ED0">
                <w:delText>3744</w:delText>
              </w:r>
            </w:del>
          </w:p>
        </w:tc>
        <w:tc>
          <w:tcPr>
            <w:tcW w:w="1070" w:type="dxa"/>
          </w:tcPr>
          <w:p w14:paraId="6C4E77FA" w14:textId="0E19BB0A" w:rsidR="0070224F" w:rsidRPr="00DC4968" w:rsidDel="002E4ED0" w:rsidRDefault="0070224F" w:rsidP="0070224F">
            <w:pPr>
              <w:pStyle w:val="TAC"/>
              <w:rPr>
                <w:del w:id="1670" w:author="R4-1904799 FRC PUSCH FR1 map type B - FR2 DMRS 1+1" w:date="2019-04-20T11:35:00Z"/>
              </w:rPr>
            </w:pPr>
            <w:del w:id="1671" w:author="R4-1904799 FRC PUSCH FR1 map type B - FR2 DMRS 1+1" w:date="2019-04-20T11:35:00Z">
              <w:r w:rsidRPr="00DC4968" w:rsidDel="002E4ED0">
                <w:delText>7956</w:delText>
              </w:r>
            </w:del>
          </w:p>
        </w:tc>
        <w:tc>
          <w:tcPr>
            <w:tcW w:w="1071" w:type="dxa"/>
          </w:tcPr>
          <w:p w14:paraId="195DA909" w14:textId="0C291719" w:rsidR="0070224F" w:rsidRPr="00DC4968" w:rsidDel="002E4ED0" w:rsidRDefault="0070224F" w:rsidP="0070224F">
            <w:pPr>
              <w:pStyle w:val="TAC"/>
              <w:rPr>
                <w:del w:id="1672" w:author="R4-1904799 FRC PUSCH FR1 map type B - FR2 DMRS 1+1" w:date="2019-04-20T11:35:00Z"/>
              </w:rPr>
            </w:pPr>
            <w:del w:id="1673" w:author="R4-1904799 FRC PUSCH FR1 map type B - FR2 DMRS 1+1" w:date="2019-04-20T11:35:00Z">
              <w:r w:rsidRPr="00DC4968" w:rsidDel="002E4ED0">
                <w:delText>16536</w:delText>
              </w:r>
            </w:del>
          </w:p>
        </w:tc>
        <w:tc>
          <w:tcPr>
            <w:tcW w:w="1071" w:type="dxa"/>
          </w:tcPr>
          <w:p w14:paraId="392A7172" w14:textId="6CC432EE" w:rsidR="0070224F" w:rsidRPr="00DC4968" w:rsidDel="002E4ED0" w:rsidRDefault="0070224F" w:rsidP="0070224F">
            <w:pPr>
              <w:pStyle w:val="TAC"/>
              <w:rPr>
                <w:del w:id="1674" w:author="R4-1904799 FRC PUSCH FR1 map type B - FR2 DMRS 1+1" w:date="2019-04-20T11:35:00Z"/>
              </w:rPr>
            </w:pPr>
            <w:del w:id="1675" w:author="R4-1904799 FRC PUSCH FR1 map type B - FR2 DMRS 1+1" w:date="2019-04-20T11:35:00Z">
              <w:r w:rsidRPr="00DC4968" w:rsidDel="002E4ED0">
                <w:delText>42588</w:delText>
              </w:r>
            </w:del>
          </w:p>
        </w:tc>
      </w:tr>
      <w:tr w:rsidR="0070224F" w:rsidRPr="00DC4968" w:rsidDel="002E4ED0" w14:paraId="0EA1BB1A" w14:textId="0AE26188" w:rsidTr="0070224F">
        <w:trPr>
          <w:jc w:val="center"/>
          <w:del w:id="1676" w:author="R4-1904799 FRC PUSCH FR1 map type B - FR2 DMRS 1+1" w:date="2019-04-20T11:35:00Z"/>
        </w:trPr>
        <w:tc>
          <w:tcPr>
            <w:tcW w:w="9915" w:type="dxa"/>
            <w:gridSpan w:val="8"/>
          </w:tcPr>
          <w:p w14:paraId="6D893746" w14:textId="34CE543B" w:rsidR="0070224F" w:rsidRPr="00DC4968" w:rsidDel="002E4ED0" w:rsidRDefault="0070224F" w:rsidP="0070224F">
            <w:pPr>
              <w:pStyle w:val="TAN"/>
              <w:rPr>
                <w:del w:id="1677" w:author="R4-1904799 FRC PUSCH FR1 map type B - FR2 DMRS 1+1" w:date="2019-04-20T11:35:00Z"/>
                <w:lang w:eastAsia="zh-CN"/>
              </w:rPr>
            </w:pPr>
            <w:del w:id="1678" w:author="R4-1904799 FRC PUSCH FR1 map type B - FR2 DMRS 1+1" w:date="2019-04-20T11:35:00Z">
              <w:r w:rsidRPr="00DC4968" w:rsidDel="002E4ED0">
                <w:rPr>
                  <w:rFonts w:hint="eastAsia"/>
                </w:rPr>
                <w:delText>NOTE 1:</w:delText>
              </w:r>
              <w:r w:rsidR="004F767E" w:rsidRPr="00DC4968" w:rsidDel="002E4ED0">
                <w:rPr>
                  <w:rFonts w:hint="eastAsia"/>
                </w:rPr>
                <w:tab/>
              </w:r>
              <w:r w:rsidRPr="00DC4968" w:rsidDel="002E4ED0">
                <w:rPr>
                  <w:i/>
                </w:rPr>
                <w:delText>UL-DMRS-config-type</w:delText>
              </w:r>
              <w:r w:rsidRPr="00DC4968" w:rsidDel="002E4ED0">
                <w:rPr>
                  <w:rFonts w:hint="eastAsia"/>
                </w:rPr>
                <w:delText xml:space="preserve"> = 1 with </w:delText>
              </w:r>
              <w:r w:rsidRPr="00DC4968" w:rsidDel="002E4ED0">
                <w:rPr>
                  <w:i/>
                </w:rPr>
                <w:delText>UL-DMRS-max-len</w:delText>
              </w:r>
              <w:r w:rsidRPr="00DC4968" w:rsidDel="002E4ED0">
                <w:rPr>
                  <w:rFonts w:hint="eastAsia"/>
                </w:rPr>
                <w:delText xml:space="preserve"> = 1</w:delText>
              </w:r>
              <w:r w:rsidRPr="00DC4968" w:rsidDel="002E4ED0">
                <w:rPr>
                  <w:rFonts w:hint="eastAsia"/>
                  <w:lang w:eastAsia="zh-CN"/>
                </w:rPr>
                <w:delText xml:space="preserve"> and the n</w:delText>
              </w:r>
              <w:r w:rsidRPr="00DC4968" w:rsidDel="002E4ED0">
                <w:rPr>
                  <w:lang w:eastAsia="zh-CN"/>
                </w:rPr>
                <w:delText>umber of DM-RS CDM groups without data</w:delText>
              </w:r>
              <w:r w:rsidRPr="00DC4968" w:rsidDel="002E4ED0">
                <w:rPr>
                  <w:rFonts w:hint="eastAsia"/>
                  <w:lang w:eastAsia="zh-CN"/>
                </w:rPr>
                <w:delText xml:space="preserve"> is 2</w:delText>
              </w:r>
              <w:r w:rsidRPr="00DC4968" w:rsidDel="002E4ED0">
                <w:rPr>
                  <w:rFonts w:hint="eastAsia"/>
                </w:rPr>
                <w:delText xml:space="preserve">, </w:delText>
              </w:r>
              <w:r w:rsidRPr="00DC4968" w:rsidDel="002E4ED0">
                <w:rPr>
                  <w:i/>
                </w:rPr>
                <w:delText>UL-DMRS-add-pos</w:delText>
              </w:r>
              <w:r w:rsidRPr="00DC4968" w:rsidDel="002E4ED0">
                <w:rPr>
                  <w:rFonts w:hint="eastAsia"/>
                </w:rPr>
                <w:delText xml:space="preserve"> = </w:delText>
              </w:r>
              <w:r w:rsidRPr="00DC4968" w:rsidDel="002E4ED0">
                <w:rPr>
                  <w:rFonts w:hint="eastAsia"/>
                  <w:lang w:eastAsia="zh-CN"/>
                </w:rPr>
                <w:delText>0</w:delText>
              </w:r>
              <w:r w:rsidRPr="00DC4968" w:rsidDel="002E4ED0">
                <w:rPr>
                  <w:rFonts w:hint="eastAsia"/>
                </w:rPr>
                <w:delText xml:space="preserve"> with </w:delText>
              </w:r>
              <w:r w:rsidRPr="00DC4968" w:rsidDel="002E4ED0">
                <w:rPr>
                  <w:i/>
                  <w:lang w:eastAsia="zh-CN"/>
                </w:rPr>
                <w:delText>l</w:delText>
              </w:r>
              <w:r w:rsidRPr="00DC4968" w:rsidDel="002E4ED0">
                <w:rPr>
                  <w:i/>
                  <w:vertAlign w:val="subscript"/>
                  <w:lang w:eastAsia="zh-CN"/>
                </w:rPr>
                <w:delText>0</w:delText>
              </w:r>
              <w:r w:rsidRPr="00DC4968" w:rsidDel="002E4ED0">
                <w:rPr>
                  <w:rFonts w:hint="eastAsia"/>
                </w:rPr>
                <w:delText xml:space="preserve">= 2 as per </w:delText>
              </w:r>
              <w:r w:rsidRPr="00DC4968" w:rsidDel="002E4ED0">
                <w:delText>t</w:delText>
              </w:r>
              <w:r w:rsidRPr="00DC4968" w:rsidDel="002E4ED0">
                <w:rPr>
                  <w:rFonts w:hint="eastAsia"/>
                </w:rPr>
                <w:delText xml:space="preserve">able </w:delText>
              </w:r>
              <w:r w:rsidRPr="00DC4968" w:rsidDel="002E4ED0">
                <w:delText>6.4.1.1.3-3</w:delText>
              </w:r>
              <w:r w:rsidRPr="00DC4968" w:rsidDel="002E4ED0">
                <w:rPr>
                  <w:rFonts w:hint="eastAsia"/>
                </w:rPr>
                <w:delText xml:space="preserve"> of TS 38.211</w:delText>
              </w:r>
              <w:r w:rsidRPr="00DC4968" w:rsidDel="002E4ED0">
                <w:delText> </w:delText>
              </w:r>
              <w:r w:rsidRPr="00DC4968" w:rsidDel="002E4ED0">
                <w:rPr>
                  <w:rFonts w:hint="eastAsia"/>
                </w:rPr>
                <w:delText>[5].</w:delText>
              </w:r>
            </w:del>
          </w:p>
          <w:p w14:paraId="441A6B85" w14:textId="00B71662" w:rsidR="0070224F" w:rsidRPr="00DC4968" w:rsidDel="002E4ED0" w:rsidRDefault="0070224F" w:rsidP="0070224F">
            <w:pPr>
              <w:pStyle w:val="TAN"/>
              <w:rPr>
                <w:del w:id="1679" w:author="R4-1904799 FRC PUSCH FR1 map type B - FR2 DMRS 1+1" w:date="2019-04-20T11:35:00Z"/>
                <w:szCs w:val="18"/>
                <w:lang w:eastAsia="zh-CN"/>
              </w:rPr>
            </w:pPr>
            <w:del w:id="1680" w:author="R4-1904799 FRC PUSCH FR1 map type B - FR2 DMRS 1+1" w:date="2019-04-20T11:35:00Z">
              <w:r w:rsidRPr="00DC4968" w:rsidDel="002E4ED0">
                <w:rPr>
                  <w:rFonts w:hint="eastAsia"/>
                </w:rPr>
                <w:delText xml:space="preserve">NOTE </w:delText>
              </w:r>
              <w:r w:rsidRPr="00DC4968" w:rsidDel="002E4ED0">
                <w:rPr>
                  <w:rFonts w:hint="eastAsia"/>
                  <w:lang w:eastAsia="zh-CN"/>
                </w:rPr>
                <w:delText>2</w:delText>
              </w:r>
              <w:r w:rsidRPr="00DC4968" w:rsidDel="002E4ED0">
                <w:rPr>
                  <w:rFonts w:hint="eastAsia"/>
                </w:rPr>
                <w:delText>:</w:delText>
              </w:r>
              <w:r w:rsidR="004F767E" w:rsidRPr="00DC4968" w:rsidDel="002E4ED0">
                <w:rPr>
                  <w:rFonts w:hint="eastAsia"/>
                </w:rPr>
                <w:tab/>
              </w:r>
              <w:r w:rsidRPr="00DC4968" w:rsidDel="002E4ED0">
                <w:rPr>
                  <w:rFonts w:cs="Arial"/>
                </w:rPr>
                <w:delText>Code block size including CRC (bits)</w:delText>
              </w:r>
              <w:r w:rsidRPr="00DC4968" w:rsidDel="002E4ED0">
                <w:rPr>
                  <w:rFonts w:cs="Arial" w:hint="eastAsia"/>
                  <w:lang w:eastAsia="zh-CN"/>
                </w:rPr>
                <w:delText xml:space="preserve"> equals to </w:delText>
              </w:r>
              <w:r w:rsidRPr="00DC4968" w:rsidDel="002E4ED0">
                <w:rPr>
                  <w:position w:val="-4"/>
                </w:rPr>
                <w:object w:dxaOrig="340" w:dyaOrig="260" w14:anchorId="7CA8DE5A">
                  <v:shape id="_x0000_i1037" type="#_x0000_t75" style="width:14.4pt;height:14.4pt" o:ole="">
                    <v:imagedata r:id="rId14" o:title=""/>
                  </v:shape>
                  <o:OLEObject Type="Embed" ProgID="Equation.DSMT4" ShapeID="_x0000_i1037" DrawAspect="Content" ObjectID="_1619523373" r:id="rId27"/>
                </w:object>
              </w:r>
              <w:r w:rsidRPr="00DC4968" w:rsidDel="002E4ED0">
                <w:rPr>
                  <w:rFonts w:hint="eastAsia"/>
                  <w:lang w:eastAsia="zh-CN"/>
                </w:rPr>
                <w:delText xml:space="preserve"> in subclause </w:delText>
              </w:r>
              <w:r w:rsidRPr="00DC4968" w:rsidDel="002E4ED0">
                <w:rPr>
                  <w:lang w:eastAsia="zh-CN"/>
                </w:rPr>
                <w:delText>5.2.2</w:delText>
              </w:r>
              <w:r w:rsidRPr="00DC4968" w:rsidDel="002E4ED0">
                <w:rPr>
                  <w:rFonts w:hint="eastAsia"/>
                  <w:lang w:eastAsia="zh-CN"/>
                </w:rPr>
                <w:delText xml:space="preserve"> of TS 38.212 [15].</w:delText>
              </w:r>
            </w:del>
          </w:p>
        </w:tc>
      </w:tr>
    </w:tbl>
    <w:p w14:paraId="6D938585" w14:textId="77777777" w:rsidR="0070224F" w:rsidRPr="00DC4968" w:rsidRDefault="0070224F" w:rsidP="0070224F"/>
    <w:p w14:paraId="4F763E8B" w14:textId="13E44B9B" w:rsidR="0070224F" w:rsidRPr="00DC4968" w:rsidRDefault="0070224F" w:rsidP="0070224F">
      <w:pPr>
        <w:pStyle w:val="TH"/>
        <w:rPr>
          <w:lang w:eastAsia="zh-CN"/>
        </w:rPr>
      </w:pPr>
      <w:bookmarkStart w:id="1681" w:name="_Hlk527996584"/>
      <w:r w:rsidRPr="00DC4968">
        <w:rPr>
          <w:rFonts w:eastAsia="Malgun Gothic"/>
        </w:rPr>
        <w:lastRenderedPageBreak/>
        <w:t>Table A.</w:t>
      </w:r>
      <w:r w:rsidRPr="00DC4968">
        <w:rPr>
          <w:rFonts w:hint="eastAsia"/>
          <w:lang w:eastAsia="zh-CN"/>
        </w:rPr>
        <w:t>4</w:t>
      </w:r>
      <w:r w:rsidRPr="00DC4968">
        <w:rPr>
          <w:rFonts w:eastAsia="Malgun Gothic"/>
        </w:rPr>
        <w:t>-</w:t>
      </w:r>
      <w:r w:rsidRPr="00DC4968">
        <w:rPr>
          <w:rFonts w:hint="eastAsia"/>
          <w:lang w:eastAsia="zh-CN"/>
        </w:rPr>
        <w:t>2</w:t>
      </w:r>
      <w:r w:rsidRPr="00DC4968">
        <w:rPr>
          <w:rFonts w:eastAsia="Malgun Gothic"/>
        </w:rPr>
        <w:t>: FRC parameters for</w:t>
      </w:r>
      <w:r w:rsidRPr="00DC4968">
        <w:rPr>
          <w:rFonts w:hint="eastAsia"/>
          <w:lang w:eastAsia="zh-CN"/>
        </w:rPr>
        <w:t xml:space="preserve"> FR1 PUSCH </w:t>
      </w:r>
      <w:r w:rsidRPr="00DC4968">
        <w:rPr>
          <w:rFonts w:eastAsia="Malgun Gothic"/>
        </w:rPr>
        <w:t>performance requirements</w:t>
      </w:r>
      <w:r w:rsidRPr="00DC4968">
        <w:rPr>
          <w:rFonts w:hint="eastAsia"/>
          <w:lang w:eastAsia="zh-CN"/>
        </w:rPr>
        <w:t xml:space="preserve">, </w:t>
      </w:r>
      <w:r w:rsidRPr="00DC4968">
        <w:rPr>
          <w:lang w:eastAsia="zh-CN"/>
        </w:rPr>
        <w:t>transform precoding disabled</w:t>
      </w:r>
      <w:r w:rsidRPr="00DC4968">
        <w:rPr>
          <w:rFonts w:hint="eastAsia"/>
          <w:lang w:eastAsia="zh-CN"/>
        </w:rPr>
        <w:t xml:space="preserve">, </w:t>
      </w:r>
      <w:ins w:id="1682" w:author="Shan" w:date="2019-05-15T05:18:00Z">
        <w:r w:rsidR="00594E91" w:rsidRPr="003667AE">
          <w:rPr>
            <w:rFonts w:eastAsia="等线" w:hint="eastAsia"/>
            <w:highlight w:val="yellow"/>
            <w:lang w:eastAsia="zh-CN"/>
          </w:rPr>
          <w:t>a</w:t>
        </w:r>
        <w:r w:rsidR="00594E91" w:rsidRPr="003667AE">
          <w:rPr>
            <w:highlight w:val="yellow"/>
            <w:lang w:eastAsia="zh-CN"/>
          </w:rPr>
          <w:t>dditional DM-RS position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=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pos1</w:t>
        </w:r>
      </w:ins>
      <w:del w:id="1683" w:author="Shan" w:date="2019-04-23T14:18:00Z">
        <w:r w:rsidRPr="00594E91" w:rsidDel="0043195E">
          <w:rPr>
            <w:i/>
            <w:highlight w:val="yellow"/>
            <w:lang w:eastAsia="zh-CN"/>
            <w:rPrChange w:id="1684" w:author="Shan" w:date="2019-05-15T05:18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594E91" w:rsidDel="0043195E">
          <w:rPr>
            <w:highlight w:val="yellow"/>
            <w:lang w:eastAsia="zh-CN"/>
            <w:rPrChange w:id="1685" w:author="Shan" w:date="2019-05-15T05:18:00Z">
              <w:rPr>
                <w:rFonts w:ascii="Times New Roman" w:hAnsi="Times New Roman"/>
                <w:b w:val="0"/>
                <w:lang w:eastAsia="zh-CN"/>
              </w:rPr>
            </w:rPrChange>
          </w:rPr>
          <w:delText xml:space="preserve"> </w:delText>
        </w:r>
      </w:del>
      <w:del w:id="1686" w:author="Shan" w:date="2019-05-15T05:18:00Z">
        <w:r w:rsidRPr="00594E91" w:rsidDel="00594E91">
          <w:rPr>
            <w:highlight w:val="yellow"/>
            <w:lang w:eastAsia="zh-CN"/>
            <w:rPrChange w:id="1687" w:author="Shan" w:date="2019-05-15T05:18:00Z">
              <w:rPr>
                <w:rFonts w:ascii="Times New Roman" w:hAnsi="Times New Roman"/>
                <w:b w:val="0"/>
                <w:lang w:eastAsia="zh-CN"/>
              </w:rPr>
            </w:rPrChange>
          </w:rPr>
          <w:delText>= 1</w:delText>
        </w:r>
      </w:del>
      <w:r w:rsidRPr="00DC4968">
        <w:rPr>
          <w:rFonts w:hint="eastAsia"/>
          <w:lang w:eastAsia="zh-CN"/>
        </w:rPr>
        <w:t xml:space="preserve"> and 1 </w:t>
      </w:r>
      <w:r w:rsidRPr="00DC4968">
        <w:rPr>
          <w:lang w:eastAsia="zh-CN"/>
        </w:rPr>
        <w:t>transmission layer</w:t>
      </w:r>
      <w:r w:rsidRPr="00DC4968">
        <w:rPr>
          <w:rFonts w:eastAsia="Malgun Gothic"/>
        </w:rPr>
        <w:t xml:space="preserve"> (</w:t>
      </w:r>
      <w:r w:rsidRPr="00DC4968">
        <w:rPr>
          <w:rFonts w:hint="eastAsia"/>
          <w:lang w:eastAsia="zh-CN"/>
        </w:rPr>
        <w:t>16QAM</w:t>
      </w:r>
      <w:r w:rsidRPr="00DC4968">
        <w:rPr>
          <w:rFonts w:eastAsia="Malgun Gothic"/>
        </w:rPr>
        <w:t>, R=658</w:t>
      </w:r>
      <w:r w:rsidRPr="00DC4968">
        <w:rPr>
          <w:rFonts w:eastAsia="Malgun Gothic" w:hint="eastAsia"/>
        </w:rPr>
        <w:t>/1024</w:t>
      </w:r>
      <w:r w:rsidRPr="00DC4968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C4968" w:rsidRPr="00DC4968" w14:paraId="0DE60A3D" w14:textId="77777777" w:rsidTr="0070224F">
        <w:trPr>
          <w:jc w:val="center"/>
        </w:trPr>
        <w:tc>
          <w:tcPr>
            <w:tcW w:w="2421" w:type="dxa"/>
          </w:tcPr>
          <w:p w14:paraId="064A44D3" w14:textId="77777777" w:rsidR="0070224F" w:rsidRPr="00DC4968" w:rsidRDefault="0070224F" w:rsidP="0070224F">
            <w:pPr>
              <w:pStyle w:val="TAH"/>
            </w:pPr>
            <w:r w:rsidRPr="00DC4968">
              <w:t>Reference channel</w:t>
            </w:r>
          </w:p>
        </w:tc>
        <w:tc>
          <w:tcPr>
            <w:tcW w:w="1070" w:type="dxa"/>
          </w:tcPr>
          <w:p w14:paraId="6A3EFC76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G-FR1-A4-</w:t>
            </w:r>
            <w:r w:rsidRPr="00DC4968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0D682259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G-FR1-A4-</w:t>
            </w: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6EFA5DE3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G-FR1-A4-</w:t>
            </w:r>
            <w:r w:rsidRPr="00DC4968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15F0B817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G-FR1-A4-</w:t>
            </w:r>
            <w:r w:rsidRPr="00DC4968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14:paraId="4ED3101D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G-FR1-A4-</w:t>
            </w:r>
            <w:r w:rsidRPr="00DC4968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121E0680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G-FR1-A4-</w:t>
            </w:r>
            <w:r w:rsidRPr="00DC4968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24EC0770" w14:textId="77777777" w:rsidR="0070224F" w:rsidRPr="00DC4968" w:rsidRDefault="0070224F" w:rsidP="0070224F">
            <w:pPr>
              <w:pStyle w:val="TAH"/>
              <w:rPr>
                <w:lang w:eastAsia="zh-CN"/>
              </w:rPr>
            </w:pPr>
            <w:r w:rsidRPr="00DC4968">
              <w:rPr>
                <w:lang w:eastAsia="zh-CN"/>
              </w:rPr>
              <w:t>G-FR1-A4-</w:t>
            </w:r>
            <w:r w:rsidRPr="00DC4968">
              <w:rPr>
                <w:rFonts w:hint="eastAsia"/>
                <w:lang w:eastAsia="zh-CN"/>
              </w:rPr>
              <w:t>14</w:t>
            </w:r>
          </w:p>
        </w:tc>
      </w:tr>
      <w:tr w:rsidR="00DC4968" w:rsidRPr="00DC4968" w14:paraId="03150974" w14:textId="77777777" w:rsidTr="0070224F">
        <w:trPr>
          <w:jc w:val="center"/>
        </w:trPr>
        <w:tc>
          <w:tcPr>
            <w:tcW w:w="2421" w:type="dxa"/>
          </w:tcPr>
          <w:p w14:paraId="4D2382A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6657245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81B07BC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0048C1F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980260D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5440A1AE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4E87798F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3E4F4BA0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</w:tr>
      <w:tr w:rsidR="00DC4968" w:rsidRPr="00DC4968" w14:paraId="120115B2" w14:textId="77777777" w:rsidTr="0070224F">
        <w:trPr>
          <w:jc w:val="center"/>
        </w:trPr>
        <w:tc>
          <w:tcPr>
            <w:tcW w:w="2421" w:type="dxa"/>
          </w:tcPr>
          <w:p w14:paraId="59184FD3" w14:textId="77777777" w:rsidR="0070224F" w:rsidRPr="00DC4968" w:rsidRDefault="0070224F" w:rsidP="0070224F">
            <w:pPr>
              <w:pStyle w:val="TAC"/>
            </w:pPr>
            <w:r w:rsidRPr="00DC4968">
              <w:t>Allocated resource blocks</w:t>
            </w:r>
          </w:p>
        </w:tc>
        <w:tc>
          <w:tcPr>
            <w:tcW w:w="1070" w:type="dxa"/>
          </w:tcPr>
          <w:p w14:paraId="14BB43B3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6F20DFAC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5B31CBC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2063B311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2BD94CDF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4A66DB9B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6703A5EB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273</w:t>
            </w:r>
          </w:p>
        </w:tc>
      </w:tr>
      <w:tr w:rsidR="00DC4968" w:rsidRPr="00DC4968" w14:paraId="43FA24A6" w14:textId="77777777" w:rsidTr="0070224F">
        <w:trPr>
          <w:jc w:val="center"/>
        </w:trPr>
        <w:tc>
          <w:tcPr>
            <w:tcW w:w="2421" w:type="dxa"/>
          </w:tcPr>
          <w:p w14:paraId="4EAA01A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CP</w:t>
            </w:r>
            <w:r w:rsidRPr="00DC4968">
              <w:t xml:space="preserve">-OFDM Symbols per </w:t>
            </w:r>
            <w:r w:rsidRPr="00DC4968">
              <w:rPr>
                <w:lang w:eastAsia="zh-CN"/>
              </w:rPr>
              <w:t xml:space="preserve">slot </w:t>
            </w:r>
            <w:r w:rsidRPr="00DC4968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6B0EB2D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DEFEB6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682592B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047A9CA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6ED947A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09FA5D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7AA1BD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</w:tr>
      <w:tr w:rsidR="00DC4968" w:rsidRPr="00DC4968" w14:paraId="5ED7E70A" w14:textId="77777777" w:rsidTr="0070224F">
        <w:trPr>
          <w:jc w:val="center"/>
        </w:trPr>
        <w:tc>
          <w:tcPr>
            <w:tcW w:w="2421" w:type="dxa"/>
          </w:tcPr>
          <w:p w14:paraId="6E5CDA94" w14:textId="77777777" w:rsidR="0070224F" w:rsidRPr="00DC4968" w:rsidRDefault="0070224F" w:rsidP="0070224F">
            <w:pPr>
              <w:pStyle w:val="TAC"/>
            </w:pPr>
            <w:r w:rsidRPr="00DC4968">
              <w:t>Modulation</w:t>
            </w:r>
          </w:p>
        </w:tc>
        <w:tc>
          <w:tcPr>
            <w:tcW w:w="1070" w:type="dxa"/>
          </w:tcPr>
          <w:p w14:paraId="7B3A5DA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92762C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47052C0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2C78050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1365C59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425B23B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D757A0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</w:tr>
      <w:tr w:rsidR="00DC4968" w:rsidRPr="00DC4968" w14:paraId="6151E3A6" w14:textId="77777777" w:rsidTr="0070224F">
        <w:trPr>
          <w:jc w:val="center"/>
        </w:trPr>
        <w:tc>
          <w:tcPr>
            <w:tcW w:w="2421" w:type="dxa"/>
          </w:tcPr>
          <w:p w14:paraId="1BC74BD1" w14:textId="77777777" w:rsidR="0070224F" w:rsidRPr="00DC4968" w:rsidRDefault="0070224F" w:rsidP="0070224F">
            <w:pPr>
              <w:pStyle w:val="TAC"/>
            </w:pPr>
            <w:r w:rsidRPr="00DC4968">
              <w:t>Code rate</w:t>
            </w:r>
            <w:r w:rsidRPr="00DC4968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47B45AF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658</w:t>
            </w:r>
            <w:r w:rsidRPr="00DC4968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6D122E2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658</w:t>
            </w:r>
            <w:r w:rsidRPr="00DC4968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6D81CDD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658</w:t>
            </w:r>
            <w:r w:rsidRPr="00DC4968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27C256C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658</w:t>
            </w:r>
            <w:r w:rsidRPr="00DC4968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658891A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658</w:t>
            </w:r>
            <w:r w:rsidRPr="00DC4968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3494AD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658</w:t>
            </w:r>
            <w:r w:rsidRPr="00DC4968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6DC95F1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658</w:t>
            </w:r>
            <w:r w:rsidRPr="00DC4968">
              <w:rPr>
                <w:rFonts w:hint="eastAsia"/>
                <w:lang w:eastAsia="zh-CN"/>
              </w:rPr>
              <w:t>/1024</w:t>
            </w:r>
          </w:p>
        </w:tc>
      </w:tr>
      <w:tr w:rsidR="00DC4968" w:rsidRPr="00DC4968" w14:paraId="72213DE0" w14:textId="77777777" w:rsidTr="0070224F">
        <w:trPr>
          <w:jc w:val="center"/>
        </w:trPr>
        <w:tc>
          <w:tcPr>
            <w:tcW w:w="2421" w:type="dxa"/>
          </w:tcPr>
          <w:p w14:paraId="1D973F88" w14:textId="77777777" w:rsidR="0070224F" w:rsidRPr="00DC4968" w:rsidRDefault="0070224F" w:rsidP="0070224F">
            <w:pPr>
              <w:pStyle w:val="TAC"/>
            </w:pPr>
            <w:r w:rsidRPr="00DC4968">
              <w:t>Payload size (bits)</w:t>
            </w:r>
          </w:p>
        </w:tc>
        <w:tc>
          <w:tcPr>
            <w:tcW w:w="1070" w:type="dxa"/>
            <w:vAlign w:val="center"/>
          </w:tcPr>
          <w:p w14:paraId="4E6D114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14:paraId="493CDEE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14:paraId="3F41404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14:paraId="454AD7C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14:paraId="6343CE4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3B4E028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3AC351A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100392</w:t>
            </w:r>
          </w:p>
        </w:tc>
      </w:tr>
      <w:tr w:rsidR="00DC4968" w:rsidRPr="00DC4968" w14:paraId="349B94AF" w14:textId="77777777" w:rsidTr="0070224F">
        <w:trPr>
          <w:jc w:val="center"/>
        </w:trPr>
        <w:tc>
          <w:tcPr>
            <w:tcW w:w="2421" w:type="dxa"/>
          </w:tcPr>
          <w:p w14:paraId="004FA706" w14:textId="77777777" w:rsidR="0070224F" w:rsidRPr="00DC4968" w:rsidRDefault="0070224F" w:rsidP="0070224F">
            <w:pPr>
              <w:pStyle w:val="TAC"/>
            </w:pPr>
            <w:r w:rsidRPr="00DC4968">
              <w:t>Transport block CRC (bits)</w:t>
            </w:r>
          </w:p>
        </w:tc>
        <w:tc>
          <w:tcPr>
            <w:tcW w:w="1070" w:type="dxa"/>
          </w:tcPr>
          <w:p w14:paraId="0AC7535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BD5195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93A9DB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8C1C5D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CCED1F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559F84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79685E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</w:tr>
      <w:tr w:rsidR="00DC4968" w:rsidRPr="00DC4968" w14:paraId="6ACCBD31" w14:textId="77777777" w:rsidTr="0070224F">
        <w:trPr>
          <w:jc w:val="center"/>
        </w:trPr>
        <w:tc>
          <w:tcPr>
            <w:tcW w:w="2421" w:type="dxa"/>
          </w:tcPr>
          <w:p w14:paraId="4FA3C607" w14:textId="77777777" w:rsidR="0070224F" w:rsidRPr="00DC4968" w:rsidRDefault="0070224F" w:rsidP="0070224F">
            <w:pPr>
              <w:pStyle w:val="TAC"/>
            </w:pPr>
            <w:r w:rsidRPr="00DC4968">
              <w:t>Code block CRC size (bits)</w:t>
            </w:r>
          </w:p>
        </w:tc>
        <w:tc>
          <w:tcPr>
            <w:tcW w:w="1070" w:type="dxa"/>
          </w:tcPr>
          <w:p w14:paraId="58F0ED2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DC7FA7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BE091A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13FA4A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19B97E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91FEDA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8EC42D6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</w:tr>
      <w:tr w:rsidR="00DC4968" w:rsidRPr="00DC4968" w14:paraId="12B694EC" w14:textId="77777777" w:rsidTr="0070224F">
        <w:trPr>
          <w:jc w:val="center"/>
        </w:trPr>
        <w:tc>
          <w:tcPr>
            <w:tcW w:w="2421" w:type="dxa"/>
          </w:tcPr>
          <w:p w14:paraId="4B82FC82" w14:textId="77777777" w:rsidR="0070224F" w:rsidRPr="00DC4968" w:rsidRDefault="0070224F" w:rsidP="0070224F">
            <w:pPr>
              <w:pStyle w:val="TAC"/>
            </w:pPr>
            <w:r w:rsidRPr="00DC4968">
              <w:t>Number of code blocks - C</w:t>
            </w:r>
          </w:p>
        </w:tc>
        <w:tc>
          <w:tcPr>
            <w:tcW w:w="1070" w:type="dxa"/>
            <w:vAlign w:val="center"/>
          </w:tcPr>
          <w:p w14:paraId="7B1DDCD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43AF221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30BBA67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14:paraId="29EF1D5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55449BB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4415CB6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132878F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12</w:t>
            </w:r>
          </w:p>
        </w:tc>
      </w:tr>
      <w:tr w:rsidR="00DC4968" w:rsidRPr="00DC4968" w14:paraId="27674EB4" w14:textId="77777777" w:rsidTr="0070224F">
        <w:trPr>
          <w:jc w:val="center"/>
        </w:trPr>
        <w:tc>
          <w:tcPr>
            <w:tcW w:w="2421" w:type="dxa"/>
          </w:tcPr>
          <w:p w14:paraId="017BE3C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Code block size </w:t>
            </w:r>
            <w:r w:rsidRPr="00DC4968">
              <w:rPr>
                <w:rFonts w:eastAsia="Malgun Gothic" w:cs="Arial"/>
              </w:rPr>
              <w:t xml:space="preserve">including CRC </w:t>
            </w:r>
            <w:r w:rsidRPr="00DC4968">
              <w:t>(bits)</w:t>
            </w:r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08DCF13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14:paraId="1F1E111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6052</w:t>
            </w:r>
          </w:p>
        </w:tc>
        <w:tc>
          <w:tcPr>
            <w:tcW w:w="1070" w:type="dxa"/>
            <w:vAlign w:val="center"/>
          </w:tcPr>
          <w:p w14:paraId="5F81687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02928B8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14:paraId="4AFF321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14:paraId="3B31DF8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0359CF0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8392</w:t>
            </w:r>
          </w:p>
        </w:tc>
      </w:tr>
      <w:tr w:rsidR="00DC4968" w:rsidRPr="00DC4968" w14:paraId="483F57B1" w14:textId="77777777" w:rsidTr="0070224F">
        <w:trPr>
          <w:jc w:val="center"/>
        </w:trPr>
        <w:tc>
          <w:tcPr>
            <w:tcW w:w="2421" w:type="dxa"/>
          </w:tcPr>
          <w:p w14:paraId="4143141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number of bits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4566F29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1974D60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3243C89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6D7276C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5B44C10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77AD537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4F6747E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157248</w:t>
            </w:r>
          </w:p>
        </w:tc>
      </w:tr>
      <w:tr w:rsidR="00DC4968" w:rsidRPr="00DC4968" w14:paraId="43563A85" w14:textId="77777777" w:rsidTr="0070224F">
        <w:trPr>
          <w:jc w:val="center"/>
        </w:trPr>
        <w:tc>
          <w:tcPr>
            <w:tcW w:w="2421" w:type="dxa"/>
          </w:tcPr>
          <w:p w14:paraId="4114002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symbols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756FD16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1F3806D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436A40E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5E4830C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1285681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22F6191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562E253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39312</w:t>
            </w:r>
          </w:p>
        </w:tc>
      </w:tr>
      <w:tr w:rsidR="0070224F" w:rsidRPr="00DC4968" w14:paraId="50E82669" w14:textId="77777777" w:rsidTr="0070224F">
        <w:trPr>
          <w:jc w:val="center"/>
        </w:trPr>
        <w:tc>
          <w:tcPr>
            <w:tcW w:w="9915" w:type="dxa"/>
            <w:gridSpan w:val="8"/>
          </w:tcPr>
          <w:p w14:paraId="5E0FD91B" w14:textId="20C19945" w:rsidR="004F767E" w:rsidRPr="00DC4968" w:rsidRDefault="0070224F" w:rsidP="0070224F">
            <w:pPr>
              <w:pStyle w:val="TAN"/>
            </w:pPr>
            <w:r w:rsidRPr="00DC4968">
              <w:rPr>
                <w:rFonts w:hint="eastAsia"/>
              </w:rPr>
              <w:t>NOTE 1:</w:t>
            </w:r>
            <w:r w:rsidR="004F767E" w:rsidRPr="00DC4968">
              <w:rPr>
                <w:rFonts w:hint="eastAsia"/>
              </w:rPr>
              <w:tab/>
            </w:r>
            <w:ins w:id="1688" w:author="Shan" w:date="2019-05-15T06:00:00Z">
              <w:r w:rsidR="00581A47" w:rsidRPr="00581A47">
                <w:rPr>
                  <w:highlight w:val="yellow"/>
                </w:rPr>
                <w:t>DM-RS configuration type</w:t>
              </w:r>
            </w:ins>
            <w:ins w:id="1689" w:author="Shan" w:date="2019-04-24T09:46:00Z">
              <w:r w:rsidR="00635370" w:rsidRPr="00635370" w:rsidDel="00645025">
                <w:rPr>
                  <w:i/>
                  <w:highlight w:val="yellow"/>
                </w:rPr>
                <w:t xml:space="preserve"> </w:t>
              </w:r>
            </w:ins>
            <w:del w:id="1690" w:author="Shan" w:date="2019-04-24T09:46:00Z">
              <w:r w:rsidRPr="00635370" w:rsidDel="00635370">
                <w:rPr>
                  <w:i/>
                  <w:highlight w:val="yellow"/>
                  <w:rPrChange w:id="1691" w:author="Shan" w:date="2019-04-24T09:46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  <w:r w:rsidRPr="00DC4968" w:rsidDel="00635370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 xml:space="preserve">= 1 with </w:t>
            </w:r>
            <w:ins w:id="1692" w:author="Shan" w:date="2019-05-15T05:54:00Z">
              <w:r w:rsidR="006B0F91" w:rsidRPr="00A13DBA">
                <w:rPr>
                  <w:highlight w:val="yellow"/>
                </w:rPr>
                <w:t>DM-RS duration = single-symbol DM-RS</w:t>
              </w:r>
            </w:ins>
            <w:del w:id="1693" w:author="Shan" w:date="2019-04-24T09:49:00Z">
              <w:r w:rsidRPr="006B0F91" w:rsidDel="00BE2742">
                <w:rPr>
                  <w:i/>
                  <w:highlight w:val="yellow"/>
                  <w:rPrChange w:id="1694" w:author="Shan" w:date="2019-05-15T05:54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6B0F91" w:rsidDel="00BE2742">
                <w:rPr>
                  <w:highlight w:val="yellow"/>
                  <w:rPrChange w:id="1695" w:author="Shan" w:date="2019-05-15T05:54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1696" w:author="Shan" w:date="2019-05-15T05:54:00Z">
              <w:r w:rsidRPr="006B0F91" w:rsidDel="006B0F91">
                <w:rPr>
                  <w:highlight w:val="yellow"/>
                  <w:rPrChange w:id="1697" w:author="Shan" w:date="2019-05-15T05:54:00Z">
                    <w:rPr>
                      <w:rFonts w:ascii="Times New Roman" w:hAnsi="Times New Roman"/>
                      <w:sz w:val="20"/>
                    </w:rPr>
                  </w:rPrChange>
                </w:rPr>
                <w:delText>= 1</w:delText>
              </w:r>
            </w:del>
            <w:r w:rsidRPr="00DC4968">
              <w:rPr>
                <w:rFonts w:hint="eastAsia"/>
                <w:lang w:eastAsia="zh-CN"/>
              </w:rPr>
              <w:t xml:space="preserve"> and the n</w:t>
            </w:r>
            <w:r w:rsidRPr="00DC4968">
              <w:rPr>
                <w:lang w:eastAsia="zh-CN"/>
              </w:rPr>
              <w:t>umber of DM-RS CDM groups without data</w:t>
            </w:r>
            <w:r w:rsidRPr="00DC4968">
              <w:rPr>
                <w:rFonts w:hint="eastAsia"/>
                <w:lang w:eastAsia="zh-CN"/>
              </w:rPr>
              <w:t xml:space="preserve"> is 2</w:t>
            </w:r>
            <w:r w:rsidRPr="00DC4968">
              <w:rPr>
                <w:rFonts w:hint="eastAsia"/>
              </w:rPr>
              <w:t xml:space="preserve">, </w:t>
            </w:r>
            <w:ins w:id="1698" w:author="Shan" w:date="2019-05-15T05:18:00Z"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594E91" w:rsidRPr="003667AE">
                <w:rPr>
                  <w:highlight w:val="yellow"/>
                  <w:lang w:eastAsia="zh-CN"/>
                </w:rPr>
                <w:t>dditional DM-RS position</w:t>
              </w:r>
              <w:r w:rsidR="00594E91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594E91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pos1</w:t>
              </w:r>
            </w:ins>
            <w:del w:id="1699" w:author="Shan" w:date="2019-04-23T14:19:00Z">
              <w:r w:rsidRPr="00594E91" w:rsidDel="0043195E">
                <w:rPr>
                  <w:i/>
                  <w:highlight w:val="yellow"/>
                  <w:rPrChange w:id="1700" w:author="Shan" w:date="2019-05-15T05:18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594E91" w:rsidDel="0043195E">
                <w:rPr>
                  <w:highlight w:val="yellow"/>
                  <w:rPrChange w:id="1701" w:author="Shan" w:date="2019-05-15T05:18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1702" w:author="Shan" w:date="2019-05-15T05:18:00Z">
              <w:r w:rsidRPr="00594E91" w:rsidDel="00594E91">
                <w:rPr>
                  <w:highlight w:val="yellow"/>
                  <w:rPrChange w:id="1703" w:author="Shan" w:date="2019-05-15T05:18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= </w:delText>
              </w:r>
              <w:r w:rsidRPr="00594E91" w:rsidDel="00594E91">
                <w:rPr>
                  <w:highlight w:val="yellow"/>
                  <w:lang w:eastAsia="zh-CN"/>
                  <w:rPrChange w:id="1704" w:author="Shan" w:date="2019-05-15T05:18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1</w:delText>
              </w:r>
            </w:del>
            <w:ins w:id="1705" w:author="R4-1904799 FRC PUSCH FR1 map type B - FR2 DMRS 1+1" w:date="2019-04-20T11:36:00Z">
              <w:r w:rsidR="002E4ED0">
                <w:rPr>
                  <w:lang w:eastAsia="zh-CN"/>
                </w:rPr>
                <w:t>,</w:t>
              </w:r>
            </w:ins>
            <w:r w:rsidRPr="00DC4968">
              <w:rPr>
                <w:rFonts w:hint="eastAsia"/>
              </w:rPr>
              <w:t xml:space="preserve"> </w:t>
            </w:r>
            <w:del w:id="1706" w:author="R4-1904799 FRC PUSCH FR1 map type B - FR2 DMRS 1+1" w:date="2019-04-20T11:36:00Z">
              <w:r w:rsidRPr="00DC4968" w:rsidDel="002E4ED0">
                <w:rPr>
                  <w:rFonts w:hint="eastAsia"/>
                </w:rPr>
                <w:delText xml:space="preserve">with </w:delText>
              </w:r>
            </w:del>
            <w:r w:rsidRPr="00DC4968">
              <w:rPr>
                <w:i/>
                <w:lang w:eastAsia="zh-CN"/>
              </w:rPr>
              <w:t>l</w:t>
            </w:r>
            <w:r w:rsidRPr="00DC4968">
              <w:rPr>
                <w:i/>
                <w:vertAlign w:val="subscript"/>
                <w:lang w:eastAsia="zh-CN"/>
              </w:rPr>
              <w:t>0</w:t>
            </w:r>
            <w:r w:rsidRPr="00DC4968">
              <w:rPr>
                <w:rFonts w:hint="eastAsia"/>
              </w:rPr>
              <w:t>= 2</w:t>
            </w:r>
            <w:ins w:id="1707" w:author="R4-1904799 FRC PUSCH FR1 map type B - FR2 DMRS 1+1" w:date="2019-04-20T11:36:00Z">
              <w:r w:rsidR="002E4ED0">
                <w:t xml:space="preserve"> and</w:t>
              </w:r>
            </w:ins>
            <w:del w:id="1708" w:author="R4-1904799 FRC PUSCH FR1 map type B - FR2 DMRS 1+1" w:date="2019-04-20T11:36:00Z">
              <w:r w:rsidRPr="00DC4968" w:rsidDel="002E4ED0">
                <w:rPr>
                  <w:rFonts w:hint="eastAsia"/>
                  <w:lang w:eastAsia="zh-CN"/>
                </w:rPr>
                <w:delText>,</w:delText>
              </w:r>
            </w:del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i/>
                <w:lang w:eastAsia="zh-CN"/>
              </w:rPr>
              <w:t>l</w:t>
            </w:r>
            <w:r w:rsidRPr="00DC4968">
              <w:rPr>
                <w:rFonts w:hint="eastAsia"/>
                <w:lang w:eastAsia="zh-CN"/>
              </w:rPr>
              <w:t>=11</w:t>
            </w:r>
            <w:r w:rsidRPr="00DC4968">
              <w:rPr>
                <w:rFonts w:hint="eastAsia"/>
              </w:rPr>
              <w:t xml:space="preserve"> </w:t>
            </w:r>
            <w:ins w:id="1709" w:author="R4-1904799 FRC PUSCH FR1 map type B - FR2 DMRS 1+1" w:date="2019-04-20T11:36:00Z">
              <w:r w:rsidR="002E4ED0">
                <w:rPr>
                  <w:rFonts w:hint="eastAsia"/>
                  <w:lang w:eastAsia="zh-CN"/>
                </w:rPr>
                <w:t xml:space="preserve">for </w:t>
              </w:r>
              <w:r w:rsidR="002E4ED0">
                <w:t>PUSCH mapping type A</w:t>
              </w:r>
              <w:r w:rsidR="002E4ED0">
                <w:rPr>
                  <w:rFonts w:hint="eastAsia"/>
                  <w:lang w:eastAsia="zh-CN"/>
                </w:rPr>
                <w:t xml:space="preserve">, </w:t>
              </w:r>
              <w:r w:rsidR="002E4ED0" w:rsidRPr="005A07C7">
                <w:rPr>
                  <w:i/>
                  <w:lang w:eastAsia="zh-CN"/>
                </w:rPr>
                <w:t>l</w:t>
              </w:r>
              <w:r w:rsidR="002E4ED0" w:rsidRPr="005A07C7">
                <w:rPr>
                  <w:i/>
                  <w:vertAlign w:val="subscript"/>
                  <w:lang w:eastAsia="zh-CN"/>
                </w:rPr>
                <w:t>0</w:t>
              </w:r>
              <w:r w:rsidR="002E4ED0" w:rsidRPr="005A07C7">
                <w:rPr>
                  <w:rFonts w:hint="eastAsia"/>
                </w:rPr>
                <w:t xml:space="preserve">= </w:t>
              </w:r>
              <w:r w:rsidR="002E4ED0">
                <w:rPr>
                  <w:rFonts w:hint="eastAsia"/>
                  <w:lang w:eastAsia="zh-CN"/>
                </w:rPr>
                <w:t xml:space="preserve">0 and </w:t>
              </w:r>
              <w:r w:rsidR="002E4ED0" w:rsidRPr="005A07C7">
                <w:rPr>
                  <w:i/>
                  <w:lang w:eastAsia="zh-CN"/>
                </w:rPr>
                <w:t>l</w:t>
              </w:r>
              <w:r w:rsidR="002E4ED0">
                <w:rPr>
                  <w:rFonts w:hint="eastAsia"/>
                  <w:i/>
                  <w:lang w:eastAsia="zh-CN"/>
                </w:rPr>
                <w:t xml:space="preserve"> </w:t>
              </w:r>
              <w:r w:rsidR="002E4ED0" w:rsidRPr="005A07C7">
                <w:rPr>
                  <w:rFonts w:hint="eastAsia"/>
                  <w:lang w:eastAsia="zh-CN"/>
                </w:rPr>
                <w:t>=1</w:t>
              </w:r>
              <w:r w:rsidR="002E4ED0">
                <w:rPr>
                  <w:rFonts w:hint="eastAsia"/>
                  <w:lang w:eastAsia="zh-CN"/>
                </w:rPr>
                <w:t>0</w:t>
              </w:r>
              <w:r w:rsidR="002E4ED0" w:rsidRPr="005A07C7">
                <w:rPr>
                  <w:rFonts w:hint="eastAsia"/>
                </w:rPr>
                <w:t xml:space="preserve"> </w:t>
              </w:r>
              <w:r w:rsidR="002E4ED0">
                <w:rPr>
                  <w:rFonts w:hint="eastAsia"/>
                  <w:lang w:eastAsia="zh-CN"/>
                </w:rPr>
                <w:t xml:space="preserve">for </w:t>
              </w:r>
              <w:r w:rsidR="002E4ED0">
                <w:t xml:space="preserve">PUSCH mapping type </w:t>
              </w:r>
              <w:r w:rsidR="002E4ED0">
                <w:rPr>
                  <w:rFonts w:hint="eastAsia"/>
                  <w:lang w:eastAsia="zh-CN"/>
                </w:rPr>
                <w:t xml:space="preserve">B </w:t>
              </w:r>
            </w:ins>
            <w:r w:rsidRPr="00DC4968">
              <w:rPr>
                <w:rFonts w:hint="eastAsia"/>
              </w:rPr>
              <w:t xml:space="preserve">as per </w:t>
            </w:r>
            <w:r w:rsidRPr="00DC4968">
              <w:t>t</w:t>
            </w:r>
            <w:r w:rsidRPr="00DC4968">
              <w:rPr>
                <w:rFonts w:hint="eastAsia"/>
              </w:rPr>
              <w:t xml:space="preserve">able </w:t>
            </w:r>
            <w:r w:rsidRPr="00DC4968">
              <w:t>6.4.1.1.3-3</w:t>
            </w:r>
            <w:r w:rsidRPr="00DC4968">
              <w:rPr>
                <w:rFonts w:hint="eastAsia"/>
              </w:rPr>
              <w:t xml:space="preserve"> of TS 38.211</w:t>
            </w:r>
            <w:r w:rsidRPr="00DC4968">
              <w:t> </w:t>
            </w:r>
            <w:r w:rsidRPr="00DC4968">
              <w:rPr>
                <w:rFonts w:hint="eastAsia"/>
              </w:rPr>
              <w:t>[5].</w:t>
            </w:r>
          </w:p>
          <w:p w14:paraId="2108C404" w14:textId="7BA36E34" w:rsidR="0070224F" w:rsidRPr="00DC4968" w:rsidRDefault="0070224F" w:rsidP="007F5EC2">
            <w:pPr>
              <w:pStyle w:val="TAN"/>
              <w:rPr>
                <w:szCs w:val="18"/>
                <w:lang w:eastAsia="zh-CN"/>
              </w:rPr>
            </w:pPr>
            <w:r w:rsidRPr="00DC4968">
              <w:rPr>
                <w:rFonts w:hint="eastAsia"/>
              </w:rPr>
              <w:t xml:space="preserve">NOTE 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rFonts w:hint="eastAsia"/>
              </w:rPr>
              <w:t>:</w:t>
            </w:r>
            <w:r w:rsidR="004F767E" w:rsidRPr="00DC4968">
              <w:rPr>
                <w:rFonts w:hint="eastAsia"/>
              </w:rPr>
              <w:tab/>
            </w:r>
            <w:r w:rsidRPr="00DC4968">
              <w:rPr>
                <w:rFonts w:cs="Arial"/>
              </w:rPr>
              <w:t>Code block size including CRC (bits)</w:t>
            </w:r>
            <w:r w:rsidRPr="00DC4968">
              <w:rPr>
                <w:rFonts w:cs="Arial" w:hint="eastAsia"/>
                <w:lang w:eastAsia="zh-CN"/>
              </w:rPr>
              <w:t xml:space="preserve"> equals to </w:t>
            </w:r>
            <w:ins w:id="1710" w:author="Shan" w:date="2019-04-24T09:57:00Z">
              <w:r w:rsidR="007F5EC2" w:rsidRPr="004F2BFB">
                <w:rPr>
                  <w:rFonts w:cs="Arial"/>
                  <w:i/>
                  <w:highlight w:val="yellow"/>
                  <w:lang w:eastAsia="zh-CN"/>
                </w:rPr>
                <w:t>K'</w:t>
              </w:r>
            </w:ins>
            <w:del w:id="1711" w:author="Shan" w:date="2019-04-24T09:57:00Z">
              <w:r w:rsidRPr="007F5EC2" w:rsidDel="007F5EC2">
                <w:rPr>
                  <w:position w:val="-4"/>
                  <w:highlight w:val="yellow"/>
                  <w:rPrChange w:id="1712" w:author="Shan" w:date="2019-04-24T09:57:00Z">
                    <w:rPr>
                      <w:position w:val="-4"/>
                      <w:highlight w:val="yellow"/>
                    </w:rPr>
                  </w:rPrChange>
                </w:rPr>
                <w:object w:dxaOrig="340" w:dyaOrig="260" w14:anchorId="384553FD">
                  <v:shape id="_x0000_i1038" type="#_x0000_t75" style="width:14.4pt;height:14.4pt" o:ole="">
                    <v:imagedata r:id="rId14" o:title=""/>
                  </v:shape>
                  <o:OLEObject Type="Embed" ProgID="Equation.DSMT4" ShapeID="_x0000_i1038" DrawAspect="Content" ObjectID="_1619523374" r:id="rId28"/>
                </w:object>
              </w:r>
            </w:del>
            <w:r w:rsidRPr="00DC4968">
              <w:rPr>
                <w:rFonts w:hint="eastAsia"/>
                <w:lang w:eastAsia="zh-CN"/>
              </w:rPr>
              <w:t xml:space="preserve"> in subclause </w:t>
            </w:r>
            <w:r w:rsidRPr="00DC4968">
              <w:rPr>
                <w:lang w:eastAsia="zh-CN"/>
              </w:rPr>
              <w:t>5.2.2</w:t>
            </w:r>
            <w:r w:rsidRPr="00DC4968">
              <w:rPr>
                <w:rFonts w:hint="eastAsia"/>
                <w:lang w:eastAsia="zh-CN"/>
              </w:rPr>
              <w:t xml:space="preserve"> of TS 38.212 [15].</w:t>
            </w:r>
          </w:p>
        </w:tc>
      </w:tr>
      <w:bookmarkEnd w:id="1681"/>
    </w:tbl>
    <w:p w14:paraId="75166B8C" w14:textId="77777777" w:rsidR="0070224F" w:rsidRPr="00DC4968" w:rsidRDefault="0070224F" w:rsidP="0070224F"/>
    <w:p w14:paraId="7828DF27" w14:textId="6366E5E3" w:rsidR="0070224F" w:rsidRPr="00DC4968" w:rsidRDefault="0070224F" w:rsidP="0070224F">
      <w:pPr>
        <w:pStyle w:val="TH"/>
        <w:rPr>
          <w:lang w:eastAsia="zh-CN"/>
        </w:rPr>
      </w:pPr>
      <w:bookmarkStart w:id="1713" w:name="_Hlk527996513"/>
      <w:r w:rsidRPr="00DC4968">
        <w:rPr>
          <w:rFonts w:eastAsia="Malgun Gothic"/>
        </w:rPr>
        <w:t>Table A.</w:t>
      </w:r>
      <w:r w:rsidRPr="00DC4968">
        <w:rPr>
          <w:rFonts w:hint="eastAsia"/>
          <w:lang w:eastAsia="zh-CN"/>
        </w:rPr>
        <w:t>4</w:t>
      </w:r>
      <w:r w:rsidRPr="00DC4968">
        <w:rPr>
          <w:rFonts w:eastAsia="Malgun Gothic"/>
        </w:rPr>
        <w:t>-</w:t>
      </w:r>
      <w:r w:rsidRPr="00DC4968">
        <w:rPr>
          <w:rFonts w:hint="eastAsia"/>
          <w:lang w:eastAsia="zh-CN"/>
        </w:rPr>
        <w:t>3</w:t>
      </w:r>
      <w:r w:rsidRPr="00DC4968">
        <w:rPr>
          <w:rFonts w:eastAsia="Malgun Gothic"/>
        </w:rPr>
        <w:t xml:space="preserve">: </w:t>
      </w:r>
      <w:ins w:id="1714" w:author="R4-1904799 FRC PUSCH FR1 map type B - FR2 DMRS 1+1" w:date="2019-04-20T11:36:00Z">
        <w:r w:rsidR="002E4ED0">
          <w:rPr>
            <w:rFonts w:eastAsia="Malgun Gothic"/>
          </w:rPr>
          <w:t>Void</w:t>
        </w:r>
      </w:ins>
      <w:del w:id="1715" w:author="R4-1904799 FRC PUSCH FR1 map type B - FR2 DMRS 1+1" w:date="2019-04-20T11:36:00Z">
        <w:r w:rsidRPr="00DC4968" w:rsidDel="002E4ED0">
          <w:rPr>
            <w:rFonts w:eastAsia="Malgun Gothic"/>
          </w:rPr>
          <w:delText>FRC parameters for</w:delText>
        </w:r>
        <w:r w:rsidRPr="00DC4968" w:rsidDel="002E4ED0">
          <w:rPr>
            <w:rFonts w:hint="eastAsia"/>
            <w:lang w:eastAsia="zh-CN"/>
          </w:rPr>
          <w:delText xml:space="preserve"> FR1 PUSCH </w:delText>
        </w:r>
        <w:r w:rsidRPr="00DC4968" w:rsidDel="002E4ED0">
          <w:rPr>
            <w:rFonts w:eastAsia="Malgun Gothic"/>
          </w:rPr>
          <w:delText>performance requirements</w:delText>
        </w:r>
        <w:r w:rsidRPr="00DC4968" w:rsidDel="002E4ED0">
          <w:rPr>
            <w:rFonts w:hint="eastAsia"/>
            <w:lang w:eastAsia="zh-CN"/>
          </w:rPr>
          <w:delText xml:space="preserve">, </w:delText>
        </w:r>
        <w:r w:rsidRPr="00DC4968" w:rsidDel="002E4ED0">
          <w:rPr>
            <w:lang w:eastAsia="zh-CN"/>
          </w:rPr>
          <w:delText>transform precoding disabled</w:delText>
        </w:r>
        <w:r w:rsidRPr="00DC4968" w:rsidDel="002E4ED0">
          <w:rPr>
            <w:rFonts w:hint="eastAsia"/>
            <w:lang w:eastAsia="zh-CN"/>
          </w:rPr>
          <w:delText xml:space="preserve">, </w:delText>
        </w:r>
        <w:r w:rsidRPr="00DC4968" w:rsidDel="002E4ED0">
          <w:rPr>
            <w:i/>
            <w:lang w:eastAsia="zh-CN"/>
          </w:rPr>
          <w:delText>UL-DMRS-add-pos</w:delText>
        </w:r>
        <w:r w:rsidRPr="00DC4968" w:rsidDel="002E4ED0">
          <w:rPr>
            <w:lang w:eastAsia="zh-CN"/>
          </w:rPr>
          <w:delText xml:space="preserve"> = 0</w:delText>
        </w:r>
        <w:r w:rsidRPr="00DC4968" w:rsidDel="002E4ED0">
          <w:rPr>
            <w:rFonts w:hint="eastAsia"/>
            <w:lang w:eastAsia="zh-CN"/>
          </w:rPr>
          <w:delText xml:space="preserve"> and 2 </w:delText>
        </w:r>
        <w:r w:rsidRPr="00DC4968" w:rsidDel="002E4ED0">
          <w:rPr>
            <w:lang w:eastAsia="zh-CN"/>
          </w:rPr>
          <w:delText>transmission layer</w:delText>
        </w:r>
        <w:r w:rsidRPr="00DC4968" w:rsidDel="002E4ED0">
          <w:rPr>
            <w:rFonts w:hint="eastAsia"/>
            <w:lang w:eastAsia="zh-CN"/>
          </w:rPr>
          <w:delText>s</w:delText>
        </w:r>
        <w:r w:rsidRPr="00DC4968" w:rsidDel="002E4ED0">
          <w:rPr>
            <w:rFonts w:eastAsia="Malgun Gothic"/>
          </w:rPr>
          <w:delText xml:space="preserve"> (</w:delText>
        </w:r>
        <w:r w:rsidRPr="00DC4968" w:rsidDel="002E4ED0">
          <w:rPr>
            <w:rFonts w:hint="eastAsia"/>
            <w:lang w:eastAsia="zh-CN"/>
          </w:rPr>
          <w:delText>16QAM</w:delText>
        </w:r>
        <w:r w:rsidRPr="00DC4968" w:rsidDel="002E4ED0">
          <w:rPr>
            <w:rFonts w:eastAsia="Malgun Gothic"/>
          </w:rPr>
          <w:delText>, R=658</w:delText>
        </w:r>
        <w:r w:rsidRPr="00DC4968" w:rsidDel="002E4ED0">
          <w:rPr>
            <w:rFonts w:eastAsia="Malgun Gothic" w:hint="eastAsia"/>
          </w:rPr>
          <w:delText>/1024</w:delText>
        </w:r>
        <w:r w:rsidRPr="00DC4968" w:rsidDel="002E4ED0">
          <w:rPr>
            <w:rFonts w:eastAsia="Malgun Gothic"/>
          </w:rPr>
          <w:delText>)</w:delText>
        </w:r>
      </w:del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C4968" w:rsidRPr="00DC4968" w:rsidDel="002E4ED0" w14:paraId="0009318B" w14:textId="1B0FA310" w:rsidTr="0070224F">
        <w:trPr>
          <w:jc w:val="center"/>
          <w:del w:id="1716" w:author="R4-1904799 FRC PUSCH FR1 map type B - FR2 DMRS 1+1" w:date="2019-04-20T11:37:00Z"/>
        </w:trPr>
        <w:tc>
          <w:tcPr>
            <w:tcW w:w="2421" w:type="dxa"/>
          </w:tcPr>
          <w:p w14:paraId="5305E0C4" w14:textId="7495B0A5" w:rsidR="0070224F" w:rsidRPr="00DC4968" w:rsidDel="002E4ED0" w:rsidRDefault="0070224F" w:rsidP="0070224F">
            <w:pPr>
              <w:pStyle w:val="TAH"/>
              <w:rPr>
                <w:del w:id="1717" w:author="R4-1904799 FRC PUSCH FR1 map type B - FR2 DMRS 1+1" w:date="2019-04-20T11:37:00Z"/>
              </w:rPr>
            </w:pPr>
            <w:del w:id="1718" w:author="R4-1904799 FRC PUSCH FR1 map type B - FR2 DMRS 1+1" w:date="2019-04-20T11:37:00Z">
              <w:r w:rsidRPr="00DC4968" w:rsidDel="002E4ED0">
                <w:delText>Reference channel</w:delText>
              </w:r>
            </w:del>
          </w:p>
        </w:tc>
        <w:tc>
          <w:tcPr>
            <w:tcW w:w="1070" w:type="dxa"/>
          </w:tcPr>
          <w:p w14:paraId="238C93F3" w14:textId="5C8DFEC1" w:rsidR="0070224F" w:rsidRPr="00DC4968" w:rsidDel="002E4ED0" w:rsidRDefault="0070224F" w:rsidP="0070224F">
            <w:pPr>
              <w:pStyle w:val="TAH"/>
              <w:rPr>
                <w:del w:id="1719" w:author="R4-1904799 FRC PUSCH FR1 map type B - FR2 DMRS 1+1" w:date="2019-04-20T11:37:00Z"/>
              </w:rPr>
            </w:pPr>
            <w:del w:id="1720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G-FR1-A4-1</w:delText>
              </w:r>
              <w:r w:rsidRPr="00DC4968" w:rsidDel="002E4ED0">
                <w:rPr>
                  <w:rFonts w:hint="eastAsia"/>
                  <w:lang w:eastAsia="zh-CN"/>
                </w:rPr>
                <w:delText>5</w:delText>
              </w:r>
            </w:del>
          </w:p>
        </w:tc>
        <w:tc>
          <w:tcPr>
            <w:tcW w:w="1071" w:type="dxa"/>
          </w:tcPr>
          <w:p w14:paraId="63149576" w14:textId="78C14E71" w:rsidR="0070224F" w:rsidRPr="00DC4968" w:rsidDel="002E4ED0" w:rsidRDefault="0070224F" w:rsidP="0070224F">
            <w:pPr>
              <w:pStyle w:val="TAH"/>
              <w:rPr>
                <w:del w:id="1721" w:author="R4-1904799 FRC PUSCH FR1 map type B - FR2 DMRS 1+1" w:date="2019-04-20T11:37:00Z"/>
              </w:rPr>
            </w:pPr>
            <w:del w:id="1722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G-FR1-A4-</w:delText>
              </w:r>
              <w:r w:rsidRPr="00DC4968" w:rsidDel="002E4ED0">
                <w:rPr>
                  <w:rFonts w:hint="eastAsia"/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14:paraId="27B6B4F2" w14:textId="4CFB4C26" w:rsidR="0070224F" w:rsidRPr="00DC4968" w:rsidDel="002E4ED0" w:rsidRDefault="0070224F" w:rsidP="0070224F">
            <w:pPr>
              <w:pStyle w:val="TAH"/>
              <w:rPr>
                <w:del w:id="1723" w:author="R4-1904799 FRC PUSCH FR1 map type B - FR2 DMRS 1+1" w:date="2019-04-20T11:37:00Z"/>
              </w:rPr>
            </w:pPr>
            <w:del w:id="1724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G-FR1-A4-</w:delText>
              </w:r>
              <w:r w:rsidRPr="00DC4968" w:rsidDel="002E4ED0">
                <w:rPr>
                  <w:rFonts w:hint="eastAsia"/>
                  <w:lang w:eastAsia="zh-CN"/>
                </w:rPr>
                <w:delText>17</w:delText>
              </w:r>
            </w:del>
          </w:p>
        </w:tc>
        <w:tc>
          <w:tcPr>
            <w:tcW w:w="1071" w:type="dxa"/>
          </w:tcPr>
          <w:p w14:paraId="27488307" w14:textId="76B9BD44" w:rsidR="0070224F" w:rsidRPr="00DC4968" w:rsidDel="002E4ED0" w:rsidRDefault="0070224F" w:rsidP="0070224F">
            <w:pPr>
              <w:pStyle w:val="TAH"/>
              <w:rPr>
                <w:del w:id="1725" w:author="R4-1904799 FRC PUSCH FR1 map type B - FR2 DMRS 1+1" w:date="2019-04-20T11:37:00Z"/>
              </w:rPr>
            </w:pPr>
            <w:del w:id="1726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G-FR1-A4-</w:delText>
              </w:r>
              <w:r w:rsidRPr="00DC4968" w:rsidDel="002E4ED0">
                <w:rPr>
                  <w:rFonts w:hint="eastAsia"/>
                  <w:lang w:eastAsia="zh-CN"/>
                </w:rPr>
                <w:delText>18</w:delText>
              </w:r>
            </w:del>
          </w:p>
        </w:tc>
        <w:tc>
          <w:tcPr>
            <w:tcW w:w="1070" w:type="dxa"/>
          </w:tcPr>
          <w:p w14:paraId="23D77897" w14:textId="2F27C8EF" w:rsidR="0070224F" w:rsidRPr="00DC4968" w:rsidDel="002E4ED0" w:rsidRDefault="0070224F" w:rsidP="0070224F">
            <w:pPr>
              <w:pStyle w:val="TAH"/>
              <w:rPr>
                <w:del w:id="1727" w:author="R4-1904799 FRC PUSCH FR1 map type B - FR2 DMRS 1+1" w:date="2019-04-20T11:37:00Z"/>
              </w:rPr>
            </w:pPr>
            <w:del w:id="1728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G-FR1-A4-</w:delText>
              </w:r>
              <w:r w:rsidRPr="00DC4968" w:rsidDel="002E4ED0">
                <w:rPr>
                  <w:rFonts w:hint="eastAsia"/>
                  <w:lang w:eastAsia="zh-CN"/>
                </w:rPr>
                <w:delText>19</w:delText>
              </w:r>
            </w:del>
          </w:p>
        </w:tc>
        <w:tc>
          <w:tcPr>
            <w:tcW w:w="1071" w:type="dxa"/>
          </w:tcPr>
          <w:p w14:paraId="1C39F28E" w14:textId="458B4330" w:rsidR="0070224F" w:rsidRPr="00DC4968" w:rsidDel="002E4ED0" w:rsidRDefault="0070224F" w:rsidP="0070224F">
            <w:pPr>
              <w:pStyle w:val="TAH"/>
              <w:rPr>
                <w:del w:id="1729" w:author="R4-1904799 FRC PUSCH FR1 map type B - FR2 DMRS 1+1" w:date="2019-04-20T11:37:00Z"/>
              </w:rPr>
            </w:pPr>
            <w:del w:id="1730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G-FR1-A4-</w:delText>
              </w:r>
              <w:r w:rsidRPr="00DC4968" w:rsidDel="002E4ED0">
                <w:rPr>
                  <w:rFonts w:hint="eastAsia"/>
                  <w:lang w:eastAsia="zh-CN"/>
                </w:rPr>
                <w:delText>20</w:delText>
              </w:r>
            </w:del>
          </w:p>
        </w:tc>
        <w:tc>
          <w:tcPr>
            <w:tcW w:w="1071" w:type="dxa"/>
          </w:tcPr>
          <w:p w14:paraId="761ADFD0" w14:textId="382914CC" w:rsidR="0070224F" w:rsidRPr="00DC4968" w:rsidDel="002E4ED0" w:rsidRDefault="0070224F" w:rsidP="0070224F">
            <w:pPr>
              <w:pStyle w:val="TAH"/>
              <w:rPr>
                <w:del w:id="1731" w:author="R4-1904799 FRC PUSCH FR1 map type B - FR2 DMRS 1+1" w:date="2019-04-20T11:37:00Z"/>
                <w:lang w:eastAsia="zh-CN"/>
              </w:rPr>
            </w:pPr>
            <w:del w:id="1732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G-FR1-A4-</w:delText>
              </w:r>
              <w:r w:rsidRPr="00DC4968" w:rsidDel="002E4ED0">
                <w:rPr>
                  <w:rFonts w:hint="eastAsia"/>
                  <w:lang w:eastAsia="zh-CN"/>
                </w:rPr>
                <w:delText>21</w:delText>
              </w:r>
            </w:del>
          </w:p>
        </w:tc>
      </w:tr>
      <w:tr w:rsidR="00DC4968" w:rsidRPr="00DC4968" w:rsidDel="002E4ED0" w14:paraId="770BEE7B" w14:textId="0CCB35ED" w:rsidTr="0070224F">
        <w:trPr>
          <w:jc w:val="center"/>
          <w:del w:id="1733" w:author="R4-1904799 FRC PUSCH FR1 map type B - FR2 DMRS 1+1" w:date="2019-04-20T11:37:00Z"/>
        </w:trPr>
        <w:tc>
          <w:tcPr>
            <w:tcW w:w="2421" w:type="dxa"/>
          </w:tcPr>
          <w:p w14:paraId="7BBE4216" w14:textId="41EF6532" w:rsidR="0070224F" w:rsidRPr="00DC4968" w:rsidDel="002E4ED0" w:rsidRDefault="0070224F" w:rsidP="0070224F">
            <w:pPr>
              <w:pStyle w:val="TAC"/>
              <w:rPr>
                <w:del w:id="1734" w:author="R4-1904799 FRC PUSCH FR1 map type B - FR2 DMRS 1+1" w:date="2019-04-20T11:37:00Z"/>
                <w:lang w:eastAsia="zh-CN"/>
              </w:rPr>
            </w:pPr>
            <w:del w:id="1735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Subcarrier spacing [kHz]</w:delText>
              </w:r>
            </w:del>
          </w:p>
        </w:tc>
        <w:tc>
          <w:tcPr>
            <w:tcW w:w="1070" w:type="dxa"/>
          </w:tcPr>
          <w:p w14:paraId="4CFA46B8" w14:textId="1809F47A" w:rsidR="0070224F" w:rsidRPr="00DC4968" w:rsidDel="002E4ED0" w:rsidRDefault="0070224F" w:rsidP="0070224F">
            <w:pPr>
              <w:pStyle w:val="TAC"/>
              <w:rPr>
                <w:del w:id="1736" w:author="R4-1904799 FRC PUSCH FR1 map type B - FR2 DMRS 1+1" w:date="2019-04-20T11:37:00Z"/>
                <w:lang w:eastAsia="zh-CN"/>
              </w:rPr>
            </w:pPr>
            <w:del w:id="1737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3877EAB8" w14:textId="53BD059E" w:rsidR="0070224F" w:rsidRPr="00DC4968" w:rsidDel="002E4ED0" w:rsidRDefault="0070224F" w:rsidP="0070224F">
            <w:pPr>
              <w:pStyle w:val="TAC"/>
              <w:rPr>
                <w:del w:id="1738" w:author="R4-1904799 FRC PUSCH FR1 map type B - FR2 DMRS 1+1" w:date="2019-04-20T11:37:00Z"/>
              </w:rPr>
            </w:pPr>
            <w:del w:id="1739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14:paraId="6B746191" w14:textId="6A9E8C68" w:rsidR="0070224F" w:rsidRPr="00DC4968" w:rsidDel="002E4ED0" w:rsidRDefault="0070224F" w:rsidP="0070224F">
            <w:pPr>
              <w:pStyle w:val="TAC"/>
              <w:rPr>
                <w:del w:id="1740" w:author="R4-1904799 FRC PUSCH FR1 map type B - FR2 DMRS 1+1" w:date="2019-04-20T11:37:00Z"/>
              </w:rPr>
            </w:pPr>
            <w:del w:id="1741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6ACFF7E0" w14:textId="696E0F05" w:rsidR="0070224F" w:rsidRPr="00DC4968" w:rsidDel="002E4ED0" w:rsidRDefault="0070224F" w:rsidP="0070224F">
            <w:pPr>
              <w:pStyle w:val="TAC"/>
              <w:rPr>
                <w:del w:id="1742" w:author="R4-1904799 FRC PUSCH FR1 map type B - FR2 DMRS 1+1" w:date="2019-04-20T11:37:00Z"/>
              </w:rPr>
            </w:pPr>
            <w:del w:id="1743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14:paraId="4765447C" w14:textId="30DE5173" w:rsidR="0070224F" w:rsidRPr="00DC4968" w:rsidDel="002E4ED0" w:rsidRDefault="0070224F" w:rsidP="0070224F">
            <w:pPr>
              <w:pStyle w:val="TAC"/>
              <w:rPr>
                <w:del w:id="1744" w:author="R4-1904799 FRC PUSCH FR1 map type B - FR2 DMRS 1+1" w:date="2019-04-20T11:37:00Z"/>
              </w:rPr>
            </w:pPr>
            <w:del w:id="1745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1301297C" w14:textId="59EFAB90" w:rsidR="0070224F" w:rsidRPr="00DC4968" w:rsidDel="002E4ED0" w:rsidRDefault="0070224F" w:rsidP="0070224F">
            <w:pPr>
              <w:pStyle w:val="TAC"/>
              <w:rPr>
                <w:del w:id="1746" w:author="R4-1904799 FRC PUSCH FR1 map type B - FR2 DMRS 1+1" w:date="2019-04-20T11:37:00Z"/>
              </w:rPr>
            </w:pPr>
            <w:del w:id="1747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2EA124C2" w14:textId="38576BB1" w:rsidR="0070224F" w:rsidRPr="00DC4968" w:rsidDel="002E4ED0" w:rsidRDefault="0070224F" w:rsidP="0070224F">
            <w:pPr>
              <w:pStyle w:val="TAC"/>
              <w:rPr>
                <w:del w:id="1748" w:author="R4-1904799 FRC PUSCH FR1 map type B - FR2 DMRS 1+1" w:date="2019-04-20T11:37:00Z"/>
              </w:rPr>
            </w:pPr>
            <w:del w:id="1749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30</w:delText>
              </w:r>
            </w:del>
          </w:p>
        </w:tc>
      </w:tr>
      <w:tr w:rsidR="00DC4968" w:rsidRPr="00DC4968" w:rsidDel="002E4ED0" w14:paraId="72DA00E4" w14:textId="0966A9F0" w:rsidTr="0070224F">
        <w:trPr>
          <w:jc w:val="center"/>
          <w:del w:id="1750" w:author="R4-1904799 FRC PUSCH FR1 map type B - FR2 DMRS 1+1" w:date="2019-04-20T11:37:00Z"/>
        </w:trPr>
        <w:tc>
          <w:tcPr>
            <w:tcW w:w="2421" w:type="dxa"/>
          </w:tcPr>
          <w:p w14:paraId="1FC8D3E1" w14:textId="6AE089A8" w:rsidR="0070224F" w:rsidRPr="00DC4968" w:rsidDel="002E4ED0" w:rsidRDefault="0070224F" w:rsidP="0070224F">
            <w:pPr>
              <w:pStyle w:val="TAC"/>
              <w:rPr>
                <w:del w:id="1751" w:author="R4-1904799 FRC PUSCH FR1 map type B - FR2 DMRS 1+1" w:date="2019-04-20T11:37:00Z"/>
              </w:rPr>
            </w:pPr>
            <w:del w:id="1752" w:author="R4-1904799 FRC PUSCH FR1 map type B - FR2 DMRS 1+1" w:date="2019-04-20T11:37:00Z">
              <w:r w:rsidRPr="00DC4968" w:rsidDel="002E4ED0">
                <w:delText>Allocated resource blocks</w:delText>
              </w:r>
            </w:del>
          </w:p>
        </w:tc>
        <w:tc>
          <w:tcPr>
            <w:tcW w:w="1070" w:type="dxa"/>
          </w:tcPr>
          <w:p w14:paraId="7675277E" w14:textId="430DD397" w:rsidR="0070224F" w:rsidRPr="00DC4968" w:rsidDel="002E4ED0" w:rsidRDefault="0070224F" w:rsidP="0070224F">
            <w:pPr>
              <w:pStyle w:val="TAC"/>
              <w:rPr>
                <w:del w:id="1753" w:author="R4-1904799 FRC PUSCH FR1 map type B - FR2 DMRS 1+1" w:date="2019-04-20T11:37:00Z"/>
                <w:rFonts w:eastAsia="Yu Mincho"/>
              </w:rPr>
            </w:pPr>
            <w:del w:id="1754" w:author="R4-1904799 FRC PUSCH FR1 map type B - FR2 DMRS 1+1" w:date="2019-04-20T11:37:00Z">
              <w:r w:rsidRPr="00DC4968" w:rsidDel="002E4ED0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14:paraId="0778F4ED" w14:textId="047B0E84" w:rsidR="0070224F" w:rsidRPr="00DC4968" w:rsidDel="002E4ED0" w:rsidRDefault="0070224F" w:rsidP="0070224F">
            <w:pPr>
              <w:pStyle w:val="TAC"/>
              <w:rPr>
                <w:del w:id="1755" w:author="R4-1904799 FRC PUSCH FR1 map type B - FR2 DMRS 1+1" w:date="2019-04-20T11:37:00Z"/>
                <w:rFonts w:eastAsia="Yu Mincho"/>
              </w:rPr>
            </w:pPr>
            <w:del w:id="1756" w:author="R4-1904799 FRC PUSCH FR1 map type B - FR2 DMRS 1+1" w:date="2019-04-20T11:37:00Z">
              <w:r w:rsidRPr="00DC4968" w:rsidDel="002E4ED0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14:paraId="4658EE28" w14:textId="19C687A0" w:rsidR="0070224F" w:rsidRPr="00DC4968" w:rsidDel="002E4ED0" w:rsidRDefault="0070224F" w:rsidP="0070224F">
            <w:pPr>
              <w:pStyle w:val="TAC"/>
              <w:rPr>
                <w:del w:id="1757" w:author="R4-1904799 FRC PUSCH FR1 map type B - FR2 DMRS 1+1" w:date="2019-04-20T11:37:00Z"/>
                <w:lang w:eastAsia="zh-CN"/>
              </w:rPr>
            </w:pPr>
            <w:del w:id="1758" w:author="R4-1904799 FRC PUSCH FR1 map type B - FR2 DMRS 1+1" w:date="2019-04-20T11:37:00Z">
              <w:r w:rsidRPr="00DC4968" w:rsidDel="002E4ED0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14:paraId="5CB54800" w14:textId="704DC03E" w:rsidR="0070224F" w:rsidRPr="00DC4968" w:rsidDel="002E4ED0" w:rsidRDefault="0070224F" w:rsidP="0070224F">
            <w:pPr>
              <w:pStyle w:val="TAC"/>
              <w:rPr>
                <w:del w:id="1759" w:author="R4-1904799 FRC PUSCH FR1 map type B - FR2 DMRS 1+1" w:date="2019-04-20T11:37:00Z"/>
                <w:rFonts w:eastAsia="Yu Mincho"/>
              </w:rPr>
            </w:pPr>
            <w:del w:id="1760" w:author="R4-1904799 FRC PUSCH FR1 map type B - FR2 DMRS 1+1" w:date="2019-04-20T11:37:00Z">
              <w:r w:rsidRPr="00DC4968" w:rsidDel="002E4ED0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14:paraId="31980F2D" w14:textId="71D4F06C" w:rsidR="0070224F" w:rsidRPr="00DC4968" w:rsidDel="002E4ED0" w:rsidRDefault="0070224F" w:rsidP="0070224F">
            <w:pPr>
              <w:pStyle w:val="TAC"/>
              <w:rPr>
                <w:del w:id="1761" w:author="R4-1904799 FRC PUSCH FR1 map type B - FR2 DMRS 1+1" w:date="2019-04-20T11:37:00Z"/>
                <w:rFonts w:eastAsia="Yu Mincho"/>
              </w:rPr>
            </w:pPr>
            <w:del w:id="1762" w:author="R4-1904799 FRC PUSCH FR1 map type B - FR2 DMRS 1+1" w:date="2019-04-20T11:37:00Z">
              <w:r w:rsidRPr="00DC4968" w:rsidDel="002E4ED0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14:paraId="318B0FC2" w14:textId="111860A4" w:rsidR="0070224F" w:rsidRPr="00DC4968" w:rsidDel="002E4ED0" w:rsidRDefault="0070224F" w:rsidP="0070224F">
            <w:pPr>
              <w:pStyle w:val="TAC"/>
              <w:rPr>
                <w:del w:id="1763" w:author="R4-1904799 FRC PUSCH FR1 map type B - FR2 DMRS 1+1" w:date="2019-04-20T11:37:00Z"/>
                <w:rFonts w:eastAsia="Yu Mincho"/>
              </w:rPr>
            </w:pPr>
            <w:del w:id="1764" w:author="R4-1904799 FRC PUSCH FR1 map type B - FR2 DMRS 1+1" w:date="2019-04-20T11:37:00Z">
              <w:r w:rsidRPr="00DC4968" w:rsidDel="002E4ED0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14:paraId="3EE85A39" w14:textId="6F401B5D" w:rsidR="0070224F" w:rsidRPr="00DC4968" w:rsidDel="002E4ED0" w:rsidRDefault="0070224F" w:rsidP="0070224F">
            <w:pPr>
              <w:pStyle w:val="TAC"/>
              <w:rPr>
                <w:del w:id="1765" w:author="R4-1904799 FRC PUSCH FR1 map type B - FR2 DMRS 1+1" w:date="2019-04-20T11:37:00Z"/>
                <w:rFonts w:eastAsia="Yu Mincho"/>
              </w:rPr>
            </w:pPr>
            <w:del w:id="1766" w:author="R4-1904799 FRC PUSCH FR1 map type B - FR2 DMRS 1+1" w:date="2019-04-20T11:37:00Z">
              <w:r w:rsidRPr="00DC4968" w:rsidDel="002E4ED0">
                <w:rPr>
                  <w:rFonts w:eastAsia="Yu Mincho"/>
                </w:rPr>
                <w:delText>273</w:delText>
              </w:r>
            </w:del>
          </w:p>
        </w:tc>
      </w:tr>
      <w:tr w:rsidR="00DC4968" w:rsidRPr="00DC4968" w:rsidDel="002E4ED0" w14:paraId="1EAAFAA7" w14:textId="510AD3E0" w:rsidTr="0070224F">
        <w:trPr>
          <w:jc w:val="center"/>
          <w:del w:id="1767" w:author="R4-1904799 FRC PUSCH FR1 map type B - FR2 DMRS 1+1" w:date="2019-04-20T11:37:00Z"/>
        </w:trPr>
        <w:tc>
          <w:tcPr>
            <w:tcW w:w="2421" w:type="dxa"/>
          </w:tcPr>
          <w:p w14:paraId="30610FE8" w14:textId="27B7AF21" w:rsidR="0070224F" w:rsidRPr="00DC4968" w:rsidDel="002E4ED0" w:rsidRDefault="0070224F" w:rsidP="0070224F">
            <w:pPr>
              <w:pStyle w:val="TAC"/>
              <w:rPr>
                <w:del w:id="1768" w:author="R4-1904799 FRC PUSCH FR1 map type B - FR2 DMRS 1+1" w:date="2019-04-20T11:37:00Z"/>
                <w:lang w:eastAsia="zh-CN"/>
              </w:rPr>
            </w:pPr>
            <w:del w:id="1769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CP</w:delText>
              </w:r>
              <w:r w:rsidRPr="00DC4968" w:rsidDel="002E4ED0">
                <w:delText xml:space="preserve">-OFDM Symbols per </w:delText>
              </w:r>
              <w:r w:rsidRPr="00DC4968" w:rsidDel="002E4ED0">
                <w:rPr>
                  <w:lang w:eastAsia="zh-CN"/>
                </w:rPr>
                <w:delText xml:space="preserve">slot </w:delText>
              </w:r>
              <w:r w:rsidRPr="00DC4968" w:rsidDel="002E4ED0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14:paraId="16AC1279" w14:textId="708B4D8F" w:rsidR="0070224F" w:rsidRPr="00DC4968" w:rsidDel="002E4ED0" w:rsidRDefault="0070224F" w:rsidP="0070224F">
            <w:pPr>
              <w:pStyle w:val="TAC"/>
              <w:rPr>
                <w:del w:id="1770" w:author="R4-1904799 FRC PUSCH FR1 map type B - FR2 DMRS 1+1" w:date="2019-04-20T11:37:00Z"/>
                <w:lang w:eastAsia="zh-CN"/>
              </w:rPr>
            </w:pPr>
            <w:del w:id="1771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624D619B" w14:textId="42068B76" w:rsidR="0070224F" w:rsidRPr="00DC4968" w:rsidDel="002E4ED0" w:rsidRDefault="0070224F" w:rsidP="0070224F">
            <w:pPr>
              <w:pStyle w:val="TAC"/>
              <w:rPr>
                <w:del w:id="1772" w:author="R4-1904799 FRC PUSCH FR1 map type B - FR2 DMRS 1+1" w:date="2019-04-20T11:37:00Z"/>
              </w:rPr>
            </w:pPr>
            <w:del w:id="1773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4DA6533F" w14:textId="04000C6E" w:rsidR="0070224F" w:rsidRPr="00DC4968" w:rsidDel="002E4ED0" w:rsidRDefault="0070224F" w:rsidP="0070224F">
            <w:pPr>
              <w:pStyle w:val="TAC"/>
              <w:rPr>
                <w:del w:id="1774" w:author="R4-1904799 FRC PUSCH FR1 map type B - FR2 DMRS 1+1" w:date="2019-04-20T11:37:00Z"/>
              </w:rPr>
            </w:pPr>
            <w:del w:id="1775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00D46CDC" w14:textId="3796B1F5" w:rsidR="0070224F" w:rsidRPr="00DC4968" w:rsidDel="002E4ED0" w:rsidRDefault="0070224F" w:rsidP="0070224F">
            <w:pPr>
              <w:pStyle w:val="TAC"/>
              <w:rPr>
                <w:del w:id="1776" w:author="R4-1904799 FRC PUSCH FR1 map type B - FR2 DMRS 1+1" w:date="2019-04-20T11:37:00Z"/>
              </w:rPr>
            </w:pPr>
            <w:del w:id="1777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7060E6A5" w14:textId="1C9104E9" w:rsidR="0070224F" w:rsidRPr="00DC4968" w:rsidDel="002E4ED0" w:rsidRDefault="0070224F" w:rsidP="0070224F">
            <w:pPr>
              <w:pStyle w:val="TAC"/>
              <w:rPr>
                <w:del w:id="1778" w:author="R4-1904799 FRC PUSCH FR1 map type B - FR2 DMRS 1+1" w:date="2019-04-20T11:37:00Z"/>
              </w:rPr>
            </w:pPr>
            <w:del w:id="1779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507D4705" w14:textId="05ECA45E" w:rsidR="0070224F" w:rsidRPr="00DC4968" w:rsidDel="002E4ED0" w:rsidRDefault="0070224F" w:rsidP="0070224F">
            <w:pPr>
              <w:pStyle w:val="TAC"/>
              <w:rPr>
                <w:del w:id="1780" w:author="R4-1904799 FRC PUSCH FR1 map type B - FR2 DMRS 1+1" w:date="2019-04-20T11:37:00Z"/>
              </w:rPr>
            </w:pPr>
            <w:del w:id="1781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711A7297" w14:textId="3C9F9458" w:rsidR="0070224F" w:rsidRPr="00DC4968" w:rsidDel="002E4ED0" w:rsidRDefault="0070224F" w:rsidP="0070224F">
            <w:pPr>
              <w:pStyle w:val="TAC"/>
              <w:rPr>
                <w:del w:id="1782" w:author="R4-1904799 FRC PUSCH FR1 map type B - FR2 DMRS 1+1" w:date="2019-04-20T11:37:00Z"/>
              </w:rPr>
            </w:pPr>
            <w:del w:id="1783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DC4968" w:rsidRPr="00DC4968" w:rsidDel="002E4ED0" w14:paraId="2510B6E3" w14:textId="60F65CFF" w:rsidTr="0070224F">
        <w:trPr>
          <w:jc w:val="center"/>
          <w:del w:id="1784" w:author="R4-1904799 FRC PUSCH FR1 map type B - FR2 DMRS 1+1" w:date="2019-04-20T11:37:00Z"/>
        </w:trPr>
        <w:tc>
          <w:tcPr>
            <w:tcW w:w="2421" w:type="dxa"/>
          </w:tcPr>
          <w:p w14:paraId="205E8C72" w14:textId="276F2566" w:rsidR="0070224F" w:rsidRPr="00DC4968" w:rsidDel="002E4ED0" w:rsidRDefault="0070224F" w:rsidP="0070224F">
            <w:pPr>
              <w:pStyle w:val="TAC"/>
              <w:rPr>
                <w:del w:id="1785" w:author="R4-1904799 FRC PUSCH FR1 map type B - FR2 DMRS 1+1" w:date="2019-04-20T11:37:00Z"/>
              </w:rPr>
            </w:pPr>
            <w:del w:id="1786" w:author="R4-1904799 FRC PUSCH FR1 map type B - FR2 DMRS 1+1" w:date="2019-04-20T11:37:00Z">
              <w:r w:rsidRPr="00DC4968" w:rsidDel="002E4ED0">
                <w:delText>Modulation</w:delText>
              </w:r>
            </w:del>
          </w:p>
        </w:tc>
        <w:tc>
          <w:tcPr>
            <w:tcW w:w="1070" w:type="dxa"/>
          </w:tcPr>
          <w:p w14:paraId="663EB898" w14:textId="3CEF5911" w:rsidR="0070224F" w:rsidRPr="00DC4968" w:rsidDel="002E4ED0" w:rsidRDefault="0070224F" w:rsidP="0070224F">
            <w:pPr>
              <w:pStyle w:val="TAC"/>
              <w:rPr>
                <w:del w:id="1787" w:author="R4-1904799 FRC PUSCH FR1 map type B - FR2 DMRS 1+1" w:date="2019-04-20T11:37:00Z"/>
                <w:lang w:eastAsia="zh-CN"/>
              </w:rPr>
            </w:pPr>
            <w:del w:id="1788" w:author="R4-1904799 FRC PUSCH FR1 map type B - FR2 DMRS 1+1" w:date="2019-04-20T11:37:00Z">
              <w:r w:rsidRPr="00DC4968" w:rsidDel="002E4ED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0F3C8E7E" w14:textId="2D908CEF" w:rsidR="0070224F" w:rsidRPr="00DC4968" w:rsidDel="002E4ED0" w:rsidRDefault="0070224F" w:rsidP="0070224F">
            <w:pPr>
              <w:pStyle w:val="TAC"/>
              <w:rPr>
                <w:del w:id="1789" w:author="R4-1904799 FRC PUSCH FR1 map type B - FR2 DMRS 1+1" w:date="2019-04-20T11:37:00Z"/>
                <w:lang w:eastAsia="zh-CN"/>
              </w:rPr>
            </w:pPr>
            <w:del w:id="1790" w:author="R4-1904799 FRC PUSCH FR1 map type B - FR2 DMRS 1+1" w:date="2019-04-20T11:37:00Z">
              <w:r w:rsidRPr="00DC4968" w:rsidDel="002E4ED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0" w:type="dxa"/>
          </w:tcPr>
          <w:p w14:paraId="21332123" w14:textId="2717F75D" w:rsidR="0070224F" w:rsidRPr="00DC4968" w:rsidDel="002E4ED0" w:rsidRDefault="0070224F" w:rsidP="0070224F">
            <w:pPr>
              <w:pStyle w:val="TAC"/>
              <w:rPr>
                <w:del w:id="1791" w:author="R4-1904799 FRC PUSCH FR1 map type B - FR2 DMRS 1+1" w:date="2019-04-20T11:37:00Z"/>
                <w:lang w:eastAsia="zh-CN"/>
              </w:rPr>
            </w:pPr>
            <w:del w:id="1792" w:author="R4-1904799 FRC PUSCH FR1 map type B - FR2 DMRS 1+1" w:date="2019-04-20T11:37:00Z">
              <w:r w:rsidRPr="00DC4968" w:rsidDel="002E4ED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418AF962" w14:textId="69A91B63" w:rsidR="0070224F" w:rsidRPr="00DC4968" w:rsidDel="002E4ED0" w:rsidRDefault="0070224F" w:rsidP="0070224F">
            <w:pPr>
              <w:pStyle w:val="TAC"/>
              <w:rPr>
                <w:del w:id="1793" w:author="R4-1904799 FRC PUSCH FR1 map type B - FR2 DMRS 1+1" w:date="2019-04-20T11:37:00Z"/>
                <w:lang w:eastAsia="zh-CN"/>
              </w:rPr>
            </w:pPr>
            <w:del w:id="1794" w:author="R4-1904799 FRC PUSCH FR1 map type B - FR2 DMRS 1+1" w:date="2019-04-20T11:37:00Z">
              <w:r w:rsidRPr="00DC4968" w:rsidDel="002E4ED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0" w:type="dxa"/>
          </w:tcPr>
          <w:p w14:paraId="0B8DEAE3" w14:textId="09EB5152" w:rsidR="0070224F" w:rsidRPr="00DC4968" w:rsidDel="002E4ED0" w:rsidRDefault="0070224F" w:rsidP="0070224F">
            <w:pPr>
              <w:pStyle w:val="TAC"/>
              <w:rPr>
                <w:del w:id="1795" w:author="R4-1904799 FRC PUSCH FR1 map type B - FR2 DMRS 1+1" w:date="2019-04-20T11:37:00Z"/>
                <w:lang w:eastAsia="zh-CN"/>
              </w:rPr>
            </w:pPr>
            <w:del w:id="1796" w:author="R4-1904799 FRC PUSCH FR1 map type B - FR2 DMRS 1+1" w:date="2019-04-20T11:37:00Z">
              <w:r w:rsidRPr="00DC4968" w:rsidDel="002E4ED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5E78C87A" w14:textId="1F42421B" w:rsidR="0070224F" w:rsidRPr="00DC4968" w:rsidDel="002E4ED0" w:rsidRDefault="0070224F" w:rsidP="0070224F">
            <w:pPr>
              <w:pStyle w:val="TAC"/>
              <w:rPr>
                <w:del w:id="1797" w:author="R4-1904799 FRC PUSCH FR1 map type B - FR2 DMRS 1+1" w:date="2019-04-20T11:37:00Z"/>
                <w:lang w:eastAsia="zh-CN"/>
              </w:rPr>
            </w:pPr>
            <w:del w:id="1798" w:author="R4-1904799 FRC PUSCH FR1 map type B - FR2 DMRS 1+1" w:date="2019-04-20T11:37:00Z">
              <w:r w:rsidRPr="00DC4968" w:rsidDel="002E4ED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5AAFCB22" w14:textId="234674AA" w:rsidR="0070224F" w:rsidRPr="00DC4968" w:rsidDel="002E4ED0" w:rsidRDefault="0070224F" w:rsidP="0070224F">
            <w:pPr>
              <w:pStyle w:val="TAC"/>
              <w:rPr>
                <w:del w:id="1799" w:author="R4-1904799 FRC PUSCH FR1 map type B - FR2 DMRS 1+1" w:date="2019-04-20T11:37:00Z"/>
                <w:lang w:eastAsia="zh-CN"/>
              </w:rPr>
            </w:pPr>
            <w:del w:id="1800" w:author="R4-1904799 FRC PUSCH FR1 map type B - FR2 DMRS 1+1" w:date="2019-04-20T11:37:00Z">
              <w:r w:rsidRPr="00DC4968" w:rsidDel="002E4ED0">
                <w:rPr>
                  <w:rFonts w:hint="eastAsia"/>
                  <w:lang w:eastAsia="zh-CN"/>
                </w:rPr>
                <w:delText>16QAM</w:delText>
              </w:r>
            </w:del>
          </w:p>
        </w:tc>
      </w:tr>
      <w:tr w:rsidR="00DC4968" w:rsidRPr="00DC4968" w:rsidDel="002E4ED0" w14:paraId="47395CF9" w14:textId="03D4F417" w:rsidTr="0070224F">
        <w:trPr>
          <w:jc w:val="center"/>
          <w:del w:id="1801" w:author="R4-1904799 FRC PUSCH FR1 map type B - FR2 DMRS 1+1" w:date="2019-04-20T11:37:00Z"/>
        </w:trPr>
        <w:tc>
          <w:tcPr>
            <w:tcW w:w="2421" w:type="dxa"/>
          </w:tcPr>
          <w:p w14:paraId="0D44ECA6" w14:textId="74B4E19A" w:rsidR="0070224F" w:rsidRPr="00DC4968" w:rsidDel="002E4ED0" w:rsidRDefault="0070224F" w:rsidP="0070224F">
            <w:pPr>
              <w:pStyle w:val="TAC"/>
              <w:rPr>
                <w:del w:id="1802" w:author="R4-1904799 FRC PUSCH FR1 map type B - FR2 DMRS 1+1" w:date="2019-04-20T11:37:00Z"/>
              </w:rPr>
            </w:pPr>
            <w:del w:id="1803" w:author="R4-1904799 FRC PUSCH FR1 map type B - FR2 DMRS 1+1" w:date="2019-04-20T11:37:00Z">
              <w:r w:rsidRPr="00DC4968" w:rsidDel="002E4ED0">
                <w:delText>Code rate</w:delText>
              </w:r>
              <w:r w:rsidRPr="00DC4968" w:rsidDel="002E4ED0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14:paraId="2837490A" w14:textId="45C78F5B" w:rsidR="0070224F" w:rsidRPr="00DC4968" w:rsidDel="002E4ED0" w:rsidRDefault="0070224F" w:rsidP="0070224F">
            <w:pPr>
              <w:pStyle w:val="TAC"/>
              <w:rPr>
                <w:del w:id="1804" w:author="R4-1904799 FRC PUSCH FR1 map type B - FR2 DMRS 1+1" w:date="2019-04-20T11:37:00Z"/>
                <w:lang w:eastAsia="zh-CN"/>
              </w:rPr>
            </w:pPr>
            <w:del w:id="1805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658</w:delText>
              </w:r>
              <w:r w:rsidRPr="00DC4968" w:rsidDel="002E4ED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6BF9C8F7" w14:textId="0B00059E" w:rsidR="0070224F" w:rsidRPr="00DC4968" w:rsidDel="002E4ED0" w:rsidRDefault="0070224F" w:rsidP="0070224F">
            <w:pPr>
              <w:pStyle w:val="TAC"/>
              <w:rPr>
                <w:del w:id="1806" w:author="R4-1904799 FRC PUSCH FR1 map type B - FR2 DMRS 1+1" w:date="2019-04-20T11:37:00Z"/>
                <w:lang w:eastAsia="zh-CN"/>
              </w:rPr>
            </w:pPr>
            <w:del w:id="1807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658</w:delText>
              </w:r>
              <w:r w:rsidRPr="00DC4968" w:rsidDel="002E4ED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0" w:type="dxa"/>
          </w:tcPr>
          <w:p w14:paraId="689F9EBE" w14:textId="19DCCC7B" w:rsidR="0070224F" w:rsidRPr="00DC4968" w:rsidDel="002E4ED0" w:rsidRDefault="0070224F" w:rsidP="0070224F">
            <w:pPr>
              <w:pStyle w:val="TAC"/>
              <w:rPr>
                <w:del w:id="1808" w:author="R4-1904799 FRC PUSCH FR1 map type B - FR2 DMRS 1+1" w:date="2019-04-20T11:37:00Z"/>
                <w:lang w:eastAsia="zh-CN"/>
              </w:rPr>
            </w:pPr>
            <w:del w:id="1809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658</w:delText>
              </w:r>
              <w:r w:rsidRPr="00DC4968" w:rsidDel="002E4ED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4E99D855" w14:textId="5860A4B1" w:rsidR="0070224F" w:rsidRPr="00DC4968" w:rsidDel="002E4ED0" w:rsidRDefault="0070224F" w:rsidP="0070224F">
            <w:pPr>
              <w:pStyle w:val="TAC"/>
              <w:rPr>
                <w:del w:id="1810" w:author="R4-1904799 FRC PUSCH FR1 map type B - FR2 DMRS 1+1" w:date="2019-04-20T11:37:00Z"/>
                <w:lang w:eastAsia="zh-CN"/>
              </w:rPr>
            </w:pPr>
            <w:del w:id="1811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658</w:delText>
              </w:r>
              <w:r w:rsidRPr="00DC4968" w:rsidDel="002E4ED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0" w:type="dxa"/>
          </w:tcPr>
          <w:p w14:paraId="7F0D11A3" w14:textId="48FDCB3B" w:rsidR="0070224F" w:rsidRPr="00DC4968" w:rsidDel="002E4ED0" w:rsidRDefault="0070224F" w:rsidP="0070224F">
            <w:pPr>
              <w:pStyle w:val="TAC"/>
              <w:rPr>
                <w:del w:id="1812" w:author="R4-1904799 FRC PUSCH FR1 map type B - FR2 DMRS 1+1" w:date="2019-04-20T11:37:00Z"/>
                <w:lang w:eastAsia="zh-CN"/>
              </w:rPr>
            </w:pPr>
            <w:del w:id="1813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658</w:delText>
              </w:r>
              <w:r w:rsidRPr="00DC4968" w:rsidDel="002E4ED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336A9579" w14:textId="58ECA2F7" w:rsidR="0070224F" w:rsidRPr="00DC4968" w:rsidDel="002E4ED0" w:rsidRDefault="0070224F" w:rsidP="0070224F">
            <w:pPr>
              <w:pStyle w:val="TAC"/>
              <w:rPr>
                <w:del w:id="1814" w:author="R4-1904799 FRC PUSCH FR1 map type B - FR2 DMRS 1+1" w:date="2019-04-20T11:37:00Z"/>
                <w:lang w:eastAsia="zh-CN"/>
              </w:rPr>
            </w:pPr>
            <w:del w:id="1815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658</w:delText>
              </w:r>
              <w:r w:rsidRPr="00DC4968" w:rsidDel="002E4ED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1AF51528" w14:textId="6540D915" w:rsidR="0070224F" w:rsidRPr="00DC4968" w:rsidDel="002E4ED0" w:rsidRDefault="0070224F" w:rsidP="0070224F">
            <w:pPr>
              <w:pStyle w:val="TAC"/>
              <w:rPr>
                <w:del w:id="1816" w:author="R4-1904799 FRC PUSCH FR1 map type B - FR2 DMRS 1+1" w:date="2019-04-20T11:37:00Z"/>
                <w:lang w:eastAsia="zh-CN"/>
              </w:rPr>
            </w:pPr>
            <w:del w:id="1817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658</w:delText>
              </w:r>
              <w:r w:rsidRPr="00DC4968" w:rsidDel="002E4ED0">
                <w:rPr>
                  <w:rFonts w:hint="eastAsia"/>
                  <w:lang w:eastAsia="zh-CN"/>
                </w:rPr>
                <w:delText>/1024</w:delText>
              </w:r>
            </w:del>
          </w:p>
        </w:tc>
      </w:tr>
      <w:tr w:rsidR="00DC4968" w:rsidRPr="00DC4968" w:rsidDel="002E4ED0" w14:paraId="5A55C831" w14:textId="28F2CDC9" w:rsidTr="0070224F">
        <w:trPr>
          <w:jc w:val="center"/>
          <w:del w:id="1818" w:author="R4-1904799 FRC PUSCH FR1 map type B - FR2 DMRS 1+1" w:date="2019-04-20T11:37:00Z"/>
        </w:trPr>
        <w:tc>
          <w:tcPr>
            <w:tcW w:w="2421" w:type="dxa"/>
          </w:tcPr>
          <w:p w14:paraId="7EB09432" w14:textId="1BA4DAB1" w:rsidR="0070224F" w:rsidRPr="00DC4968" w:rsidDel="002E4ED0" w:rsidRDefault="0070224F" w:rsidP="0070224F">
            <w:pPr>
              <w:pStyle w:val="TAC"/>
              <w:rPr>
                <w:del w:id="1819" w:author="R4-1904799 FRC PUSCH FR1 map type B - FR2 DMRS 1+1" w:date="2019-04-20T11:37:00Z"/>
              </w:rPr>
            </w:pPr>
            <w:del w:id="1820" w:author="R4-1904799 FRC PUSCH FR1 map type B - FR2 DMRS 1+1" w:date="2019-04-20T11:37:00Z">
              <w:r w:rsidRPr="00DC4968" w:rsidDel="002E4ED0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14:paraId="573236E7" w14:textId="1E6684F4" w:rsidR="0070224F" w:rsidRPr="00DC4968" w:rsidDel="002E4ED0" w:rsidRDefault="0070224F" w:rsidP="0070224F">
            <w:pPr>
              <w:pStyle w:val="TAC"/>
              <w:rPr>
                <w:del w:id="1821" w:author="R4-1904799 FRC PUSCH FR1 map type B - FR2 DMRS 1+1" w:date="2019-04-20T11:37:00Z"/>
                <w:lang w:eastAsia="zh-CN"/>
              </w:rPr>
            </w:pPr>
            <w:del w:id="1822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19968</w:delText>
              </w:r>
            </w:del>
          </w:p>
        </w:tc>
        <w:tc>
          <w:tcPr>
            <w:tcW w:w="1071" w:type="dxa"/>
            <w:vAlign w:val="center"/>
          </w:tcPr>
          <w:p w14:paraId="3C7115C2" w14:textId="5E075783" w:rsidR="0070224F" w:rsidRPr="00DC4968" w:rsidDel="002E4ED0" w:rsidRDefault="0070224F" w:rsidP="0070224F">
            <w:pPr>
              <w:pStyle w:val="TAC"/>
              <w:rPr>
                <w:del w:id="1823" w:author="R4-1904799 FRC PUSCH FR1 map type B - FR2 DMRS 1+1" w:date="2019-04-20T11:37:00Z"/>
                <w:lang w:eastAsia="zh-CN"/>
              </w:rPr>
            </w:pPr>
            <w:del w:id="1824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42016</w:delText>
              </w:r>
            </w:del>
          </w:p>
        </w:tc>
        <w:tc>
          <w:tcPr>
            <w:tcW w:w="1070" w:type="dxa"/>
            <w:vAlign w:val="center"/>
          </w:tcPr>
          <w:p w14:paraId="595C8526" w14:textId="5AB51262" w:rsidR="0070224F" w:rsidRPr="00DC4968" w:rsidDel="002E4ED0" w:rsidRDefault="0070224F" w:rsidP="0070224F">
            <w:pPr>
              <w:pStyle w:val="TAC"/>
              <w:rPr>
                <w:del w:id="1825" w:author="R4-1904799 FRC PUSCH FR1 map type B - FR2 DMRS 1+1" w:date="2019-04-20T11:37:00Z"/>
                <w:lang w:eastAsia="zh-CN"/>
              </w:rPr>
            </w:pPr>
            <w:del w:id="1826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83976</w:delText>
              </w:r>
            </w:del>
          </w:p>
        </w:tc>
        <w:tc>
          <w:tcPr>
            <w:tcW w:w="1071" w:type="dxa"/>
            <w:vAlign w:val="center"/>
          </w:tcPr>
          <w:p w14:paraId="4D6CDC32" w14:textId="6F8F129D" w:rsidR="0070224F" w:rsidRPr="00DC4968" w:rsidDel="002E4ED0" w:rsidRDefault="0070224F" w:rsidP="0070224F">
            <w:pPr>
              <w:pStyle w:val="TAC"/>
              <w:rPr>
                <w:del w:id="1827" w:author="R4-1904799 FRC PUSCH FR1 map type B - FR2 DMRS 1+1" w:date="2019-04-20T11:37:00Z"/>
                <w:lang w:eastAsia="zh-CN"/>
              </w:rPr>
            </w:pPr>
            <w:del w:id="1828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19464</w:delText>
              </w:r>
            </w:del>
          </w:p>
        </w:tc>
        <w:tc>
          <w:tcPr>
            <w:tcW w:w="1070" w:type="dxa"/>
            <w:vAlign w:val="center"/>
          </w:tcPr>
          <w:p w14:paraId="64483863" w14:textId="5ECA0925" w:rsidR="0070224F" w:rsidRPr="00DC4968" w:rsidDel="002E4ED0" w:rsidRDefault="0070224F" w:rsidP="0070224F">
            <w:pPr>
              <w:pStyle w:val="TAC"/>
              <w:rPr>
                <w:del w:id="1829" w:author="R4-1904799 FRC PUSCH FR1 map type B - FR2 DMRS 1+1" w:date="2019-04-20T11:37:00Z"/>
                <w:lang w:eastAsia="zh-CN"/>
              </w:rPr>
            </w:pPr>
            <w:del w:id="1830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40976</w:delText>
              </w:r>
            </w:del>
          </w:p>
        </w:tc>
        <w:tc>
          <w:tcPr>
            <w:tcW w:w="1071" w:type="dxa"/>
          </w:tcPr>
          <w:p w14:paraId="41A82015" w14:textId="07CDB0E1" w:rsidR="0070224F" w:rsidRPr="00DC4968" w:rsidDel="002E4ED0" w:rsidRDefault="0070224F" w:rsidP="0070224F">
            <w:pPr>
              <w:pStyle w:val="TAC"/>
              <w:rPr>
                <w:del w:id="1831" w:author="R4-1904799 FRC PUSCH FR1 map type B - FR2 DMRS 1+1" w:date="2019-04-20T11:37:00Z"/>
                <w:lang w:eastAsia="zh-CN"/>
              </w:rPr>
            </w:pPr>
            <w:del w:id="1832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83976</w:delText>
              </w:r>
            </w:del>
          </w:p>
        </w:tc>
        <w:tc>
          <w:tcPr>
            <w:tcW w:w="1071" w:type="dxa"/>
          </w:tcPr>
          <w:p w14:paraId="69E3919B" w14:textId="79075272" w:rsidR="0070224F" w:rsidRPr="00DC4968" w:rsidDel="002E4ED0" w:rsidRDefault="0070224F" w:rsidP="0070224F">
            <w:pPr>
              <w:pStyle w:val="TAC"/>
              <w:rPr>
                <w:del w:id="1833" w:author="R4-1904799 FRC PUSCH FR1 map type B - FR2 DMRS 1+1" w:date="2019-04-20T11:37:00Z"/>
                <w:lang w:eastAsia="zh-CN"/>
              </w:rPr>
            </w:pPr>
            <w:del w:id="1834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217128</w:delText>
              </w:r>
            </w:del>
          </w:p>
        </w:tc>
      </w:tr>
      <w:tr w:rsidR="00DC4968" w:rsidRPr="00DC4968" w:rsidDel="002E4ED0" w14:paraId="6CCC92C1" w14:textId="0D9B83DE" w:rsidTr="0070224F">
        <w:trPr>
          <w:jc w:val="center"/>
          <w:del w:id="1835" w:author="R4-1904799 FRC PUSCH FR1 map type B - FR2 DMRS 1+1" w:date="2019-04-20T11:37:00Z"/>
        </w:trPr>
        <w:tc>
          <w:tcPr>
            <w:tcW w:w="2421" w:type="dxa"/>
          </w:tcPr>
          <w:p w14:paraId="27EDD452" w14:textId="05CD60EE" w:rsidR="0070224F" w:rsidRPr="00DC4968" w:rsidDel="002E4ED0" w:rsidRDefault="0070224F" w:rsidP="0070224F">
            <w:pPr>
              <w:pStyle w:val="TAC"/>
              <w:rPr>
                <w:del w:id="1836" w:author="R4-1904799 FRC PUSCH FR1 map type B - FR2 DMRS 1+1" w:date="2019-04-20T11:37:00Z"/>
              </w:rPr>
            </w:pPr>
            <w:del w:id="1837" w:author="R4-1904799 FRC PUSCH FR1 map type B - FR2 DMRS 1+1" w:date="2019-04-20T11:37:00Z">
              <w:r w:rsidRPr="00DC4968" w:rsidDel="002E4ED0">
                <w:delText>Transport block CRC (bits)</w:delText>
              </w:r>
            </w:del>
          </w:p>
        </w:tc>
        <w:tc>
          <w:tcPr>
            <w:tcW w:w="1070" w:type="dxa"/>
          </w:tcPr>
          <w:p w14:paraId="69F7236E" w14:textId="330C33D3" w:rsidR="0070224F" w:rsidRPr="00DC4968" w:rsidDel="002E4ED0" w:rsidRDefault="0070224F" w:rsidP="0070224F">
            <w:pPr>
              <w:pStyle w:val="TAC"/>
              <w:rPr>
                <w:del w:id="1838" w:author="R4-1904799 FRC PUSCH FR1 map type B - FR2 DMRS 1+1" w:date="2019-04-20T11:37:00Z"/>
                <w:lang w:eastAsia="zh-CN"/>
              </w:rPr>
            </w:pPr>
            <w:del w:id="1839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49172467" w14:textId="762CE351" w:rsidR="0070224F" w:rsidRPr="00DC4968" w:rsidDel="002E4ED0" w:rsidRDefault="0070224F" w:rsidP="0070224F">
            <w:pPr>
              <w:pStyle w:val="TAC"/>
              <w:rPr>
                <w:del w:id="1840" w:author="R4-1904799 FRC PUSCH FR1 map type B - FR2 DMRS 1+1" w:date="2019-04-20T11:37:00Z"/>
                <w:lang w:eastAsia="zh-CN"/>
              </w:rPr>
            </w:pPr>
            <w:del w:id="1841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17DC5D69" w14:textId="33198713" w:rsidR="0070224F" w:rsidRPr="00DC4968" w:rsidDel="002E4ED0" w:rsidRDefault="0070224F" w:rsidP="0070224F">
            <w:pPr>
              <w:pStyle w:val="TAC"/>
              <w:rPr>
                <w:del w:id="1842" w:author="R4-1904799 FRC PUSCH FR1 map type B - FR2 DMRS 1+1" w:date="2019-04-20T11:37:00Z"/>
                <w:lang w:eastAsia="zh-CN"/>
              </w:rPr>
            </w:pPr>
            <w:del w:id="1843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7BF83E63" w14:textId="755FA610" w:rsidR="0070224F" w:rsidRPr="00DC4968" w:rsidDel="002E4ED0" w:rsidRDefault="0070224F" w:rsidP="0070224F">
            <w:pPr>
              <w:pStyle w:val="TAC"/>
              <w:rPr>
                <w:del w:id="1844" w:author="R4-1904799 FRC PUSCH FR1 map type B - FR2 DMRS 1+1" w:date="2019-04-20T11:37:00Z"/>
                <w:lang w:eastAsia="zh-CN"/>
              </w:rPr>
            </w:pPr>
            <w:del w:id="1845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7D7E5379" w14:textId="71729C8F" w:rsidR="0070224F" w:rsidRPr="00DC4968" w:rsidDel="002E4ED0" w:rsidRDefault="0070224F" w:rsidP="0070224F">
            <w:pPr>
              <w:pStyle w:val="TAC"/>
              <w:rPr>
                <w:del w:id="1846" w:author="R4-1904799 FRC PUSCH FR1 map type B - FR2 DMRS 1+1" w:date="2019-04-20T11:37:00Z"/>
                <w:lang w:eastAsia="zh-CN"/>
              </w:rPr>
            </w:pPr>
            <w:del w:id="1847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72553E5E" w14:textId="54ED17C1" w:rsidR="0070224F" w:rsidRPr="00DC4968" w:rsidDel="002E4ED0" w:rsidRDefault="0070224F" w:rsidP="0070224F">
            <w:pPr>
              <w:pStyle w:val="TAC"/>
              <w:rPr>
                <w:del w:id="1848" w:author="R4-1904799 FRC PUSCH FR1 map type B - FR2 DMRS 1+1" w:date="2019-04-20T11:37:00Z"/>
                <w:lang w:eastAsia="zh-CN"/>
              </w:rPr>
            </w:pPr>
            <w:del w:id="1849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4B468E44" w14:textId="26B5200E" w:rsidR="0070224F" w:rsidRPr="00DC4968" w:rsidDel="002E4ED0" w:rsidRDefault="0070224F" w:rsidP="0070224F">
            <w:pPr>
              <w:pStyle w:val="TAC"/>
              <w:rPr>
                <w:del w:id="1850" w:author="R4-1904799 FRC PUSCH FR1 map type B - FR2 DMRS 1+1" w:date="2019-04-20T11:37:00Z"/>
                <w:lang w:eastAsia="zh-CN"/>
              </w:rPr>
            </w:pPr>
            <w:del w:id="1851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</w:tr>
      <w:tr w:rsidR="00DC4968" w:rsidRPr="00DC4968" w:rsidDel="002E4ED0" w14:paraId="59CD6312" w14:textId="51B01EC9" w:rsidTr="0070224F">
        <w:trPr>
          <w:jc w:val="center"/>
          <w:del w:id="1852" w:author="R4-1904799 FRC PUSCH FR1 map type B - FR2 DMRS 1+1" w:date="2019-04-20T11:37:00Z"/>
        </w:trPr>
        <w:tc>
          <w:tcPr>
            <w:tcW w:w="2421" w:type="dxa"/>
          </w:tcPr>
          <w:p w14:paraId="7F26DDF6" w14:textId="221E99C4" w:rsidR="0070224F" w:rsidRPr="00DC4968" w:rsidDel="002E4ED0" w:rsidRDefault="0070224F" w:rsidP="0070224F">
            <w:pPr>
              <w:pStyle w:val="TAC"/>
              <w:rPr>
                <w:del w:id="1853" w:author="R4-1904799 FRC PUSCH FR1 map type B - FR2 DMRS 1+1" w:date="2019-04-20T11:37:00Z"/>
              </w:rPr>
            </w:pPr>
            <w:del w:id="1854" w:author="R4-1904799 FRC PUSCH FR1 map type B - FR2 DMRS 1+1" w:date="2019-04-20T11:37:00Z">
              <w:r w:rsidRPr="00DC4968" w:rsidDel="002E4ED0">
                <w:delText>Code block CRC size (bits)</w:delText>
              </w:r>
            </w:del>
          </w:p>
        </w:tc>
        <w:tc>
          <w:tcPr>
            <w:tcW w:w="1070" w:type="dxa"/>
          </w:tcPr>
          <w:p w14:paraId="111E1D48" w14:textId="0AFDBDF0" w:rsidR="0070224F" w:rsidRPr="00DC4968" w:rsidDel="002E4ED0" w:rsidRDefault="0070224F" w:rsidP="0070224F">
            <w:pPr>
              <w:pStyle w:val="TAC"/>
              <w:rPr>
                <w:del w:id="1855" w:author="R4-1904799 FRC PUSCH FR1 map type B - FR2 DMRS 1+1" w:date="2019-04-20T11:37:00Z"/>
                <w:lang w:eastAsia="zh-CN"/>
              </w:rPr>
            </w:pPr>
            <w:del w:id="1856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4B5610D2" w14:textId="436C4979" w:rsidR="0070224F" w:rsidRPr="00DC4968" w:rsidDel="002E4ED0" w:rsidRDefault="0070224F" w:rsidP="0070224F">
            <w:pPr>
              <w:pStyle w:val="TAC"/>
              <w:rPr>
                <w:del w:id="1857" w:author="R4-1904799 FRC PUSCH FR1 map type B - FR2 DMRS 1+1" w:date="2019-04-20T11:37:00Z"/>
                <w:lang w:eastAsia="zh-CN"/>
              </w:rPr>
            </w:pPr>
            <w:del w:id="1858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3FD034EF" w14:textId="2C4B8405" w:rsidR="0070224F" w:rsidRPr="00DC4968" w:rsidDel="002E4ED0" w:rsidRDefault="0070224F" w:rsidP="0070224F">
            <w:pPr>
              <w:pStyle w:val="TAC"/>
              <w:rPr>
                <w:del w:id="1859" w:author="R4-1904799 FRC PUSCH FR1 map type B - FR2 DMRS 1+1" w:date="2019-04-20T11:37:00Z"/>
                <w:lang w:eastAsia="zh-CN"/>
              </w:rPr>
            </w:pPr>
            <w:del w:id="1860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318B9D33" w14:textId="68147E38" w:rsidR="0070224F" w:rsidRPr="00DC4968" w:rsidDel="002E4ED0" w:rsidRDefault="0070224F" w:rsidP="0070224F">
            <w:pPr>
              <w:pStyle w:val="TAC"/>
              <w:rPr>
                <w:del w:id="1861" w:author="R4-1904799 FRC PUSCH FR1 map type B - FR2 DMRS 1+1" w:date="2019-04-20T11:37:00Z"/>
                <w:lang w:eastAsia="zh-CN"/>
              </w:rPr>
            </w:pPr>
            <w:del w:id="1862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541A8857" w14:textId="753B1257" w:rsidR="0070224F" w:rsidRPr="00DC4968" w:rsidDel="002E4ED0" w:rsidRDefault="0070224F" w:rsidP="0070224F">
            <w:pPr>
              <w:pStyle w:val="TAC"/>
              <w:rPr>
                <w:del w:id="1863" w:author="R4-1904799 FRC PUSCH FR1 map type B - FR2 DMRS 1+1" w:date="2019-04-20T11:37:00Z"/>
                <w:lang w:eastAsia="zh-CN"/>
              </w:rPr>
            </w:pPr>
            <w:del w:id="1864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18ED5124" w14:textId="763B984D" w:rsidR="0070224F" w:rsidRPr="00DC4968" w:rsidDel="002E4ED0" w:rsidRDefault="0070224F" w:rsidP="0070224F">
            <w:pPr>
              <w:pStyle w:val="TAC"/>
              <w:rPr>
                <w:del w:id="1865" w:author="R4-1904799 FRC PUSCH FR1 map type B - FR2 DMRS 1+1" w:date="2019-04-20T11:37:00Z"/>
                <w:lang w:eastAsia="zh-CN"/>
              </w:rPr>
            </w:pPr>
            <w:del w:id="1866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634E9C41" w14:textId="674EB62F" w:rsidR="0070224F" w:rsidRPr="00DC4968" w:rsidDel="002E4ED0" w:rsidRDefault="0070224F" w:rsidP="0070224F">
            <w:pPr>
              <w:pStyle w:val="TAC"/>
              <w:rPr>
                <w:del w:id="1867" w:author="R4-1904799 FRC PUSCH FR1 map type B - FR2 DMRS 1+1" w:date="2019-04-20T11:37:00Z"/>
                <w:lang w:eastAsia="zh-CN"/>
              </w:rPr>
            </w:pPr>
            <w:del w:id="1868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</w:tr>
      <w:tr w:rsidR="00DC4968" w:rsidRPr="00DC4968" w:rsidDel="002E4ED0" w14:paraId="5EA15C83" w14:textId="12D29D68" w:rsidTr="0070224F">
        <w:trPr>
          <w:jc w:val="center"/>
          <w:del w:id="1869" w:author="R4-1904799 FRC PUSCH FR1 map type B - FR2 DMRS 1+1" w:date="2019-04-20T11:37:00Z"/>
        </w:trPr>
        <w:tc>
          <w:tcPr>
            <w:tcW w:w="2421" w:type="dxa"/>
          </w:tcPr>
          <w:p w14:paraId="375E943D" w14:textId="6C99EC91" w:rsidR="0070224F" w:rsidRPr="00DC4968" w:rsidDel="002E4ED0" w:rsidRDefault="0070224F" w:rsidP="0070224F">
            <w:pPr>
              <w:pStyle w:val="TAC"/>
              <w:rPr>
                <w:del w:id="1870" w:author="R4-1904799 FRC PUSCH FR1 map type B - FR2 DMRS 1+1" w:date="2019-04-20T11:37:00Z"/>
              </w:rPr>
            </w:pPr>
            <w:del w:id="1871" w:author="R4-1904799 FRC PUSCH FR1 map type B - FR2 DMRS 1+1" w:date="2019-04-20T11:37:00Z">
              <w:r w:rsidRPr="00DC4968" w:rsidDel="002E4ED0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14:paraId="4269B4D0" w14:textId="681577ED" w:rsidR="0070224F" w:rsidRPr="00DC4968" w:rsidDel="002E4ED0" w:rsidRDefault="0070224F" w:rsidP="0070224F">
            <w:pPr>
              <w:pStyle w:val="TAC"/>
              <w:rPr>
                <w:del w:id="1872" w:author="R4-1904799 FRC PUSCH FR1 map type B - FR2 DMRS 1+1" w:date="2019-04-20T11:37:00Z"/>
                <w:lang w:eastAsia="zh-CN"/>
              </w:rPr>
            </w:pPr>
            <w:del w:id="1873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3</w:delText>
              </w:r>
            </w:del>
          </w:p>
        </w:tc>
        <w:tc>
          <w:tcPr>
            <w:tcW w:w="1071" w:type="dxa"/>
            <w:vAlign w:val="center"/>
          </w:tcPr>
          <w:p w14:paraId="6C4A626E" w14:textId="1AA6A5AD" w:rsidR="0070224F" w:rsidRPr="00DC4968" w:rsidDel="002E4ED0" w:rsidRDefault="0070224F" w:rsidP="0070224F">
            <w:pPr>
              <w:pStyle w:val="TAC"/>
              <w:rPr>
                <w:del w:id="1874" w:author="R4-1904799 FRC PUSCH FR1 map type B - FR2 DMRS 1+1" w:date="2019-04-20T11:37:00Z"/>
                <w:lang w:eastAsia="zh-CN"/>
              </w:rPr>
            </w:pPr>
            <w:del w:id="1875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5</w:delText>
              </w:r>
            </w:del>
          </w:p>
        </w:tc>
        <w:tc>
          <w:tcPr>
            <w:tcW w:w="1070" w:type="dxa"/>
          </w:tcPr>
          <w:p w14:paraId="7CAF121D" w14:textId="062EAAE1" w:rsidR="0070224F" w:rsidRPr="00DC4968" w:rsidDel="002E4ED0" w:rsidRDefault="0070224F" w:rsidP="0070224F">
            <w:pPr>
              <w:pStyle w:val="TAC"/>
              <w:rPr>
                <w:del w:id="1876" w:author="R4-1904799 FRC PUSCH FR1 map type B - FR2 DMRS 1+1" w:date="2019-04-20T11:37:00Z"/>
                <w:lang w:eastAsia="zh-CN"/>
              </w:rPr>
            </w:pPr>
            <w:del w:id="1877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10</w:delText>
              </w:r>
            </w:del>
          </w:p>
        </w:tc>
        <w:tc>
          <w:tcPr>
            <w:tcW w:w="1071" w:type="dxa"/>
            <w:vAlign w:val="center"/>
          </w:tcPr>
          <w:p w14:paraId="6356E1FD" w14:textId="475E22B9" w:rsidR="0070224F" w:rsidRPr="00DC4968" w:rsidDel="002E4ED0" w:rsidRDefault="0070224F" w:rsidP="0070224F">
            <w:pPr>
              <w:pStyle w:val="TAC"/>
              <w:rPr>
                <w:del w:id="1878" w:author="R4-1904799 FRC PUSCH FR1 map type B - FR2 DMRS 1+1" w:date="2019-04-20T11:37:00Z"/>
                <w:lang w:eastAsia="zh-CN"/>
              </w:rPr>
            </w:pPr>
            <w:del w:id="1879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3</w:delText>
              </w:r>
            </w:del>
          </w:p>
        </w:tc>
        <w:tc>
          <w:tcPr>
            <w:tcW w:w="1070" w:type="dxa"/>
            <w:vAlign w:val="center"/>
          </w:tcPr>
          <w:p w14:paraId="17287FB4" w14:textId="0166FAC3" w:rsidR="0070224F" w:rsidRPr="00DC4968" w:rsidDel="002E4ED0" w:rsidRDefault="0070224F" w:rsidP="0070224F">
            <w:pPr>
              <w:pStyle w:val="TAC"/>
              <w:rPr>
                <w:del w:id="1880" w:author="R4-1904799 FRC PUSCH FR1 map type B - FR2 DMRS 1+1" w:date="2019-04-20T11:37:00Z"/>
                <w:lang w:eastAsia="zh-CN"/>
              </w:rPr>
            </w:pPr>
            <w:del w:id="1881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5</w:delText>
              </w:r>
            </w:del>
          </w:p>
        </w:tc>
        <w:tc>
          <w:tcPr>
            <w:tcW w:w="1071" w:type="dxa"/>
          </w:tcPr>
          <w:p w14:paraId="07B7D93C" w14:textId="66AEBF5D" w:rsidR="0070224F" w:rsidRPr="00DC4968" w:rsidDel="002E4ED0" w:rsidRDefault="0070224F" w:rsidP="0070224F">
            <w:pPr>
              <w:pStyle w:val="TAC"/>
              <w:rPr>
                <w:del w:id="1882" w:author="R4-1904799 FRC PUSCH FR1 map type B - FR2 DMRS 1+1" w:date="2019-04-20T11:37:00Z"/>
                <w:lang w:eastAsia="zh-CN"/>
              </w:rPr>
            </w:pPr>
            <w:del w:id="1883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10</w:delText>
              </w:r>
            </w:del>
          </w:p>
        </w:tc>
        <w:tc>
          <w:tcPr>
            <w:tcW w:w="1071" w:type="dxa"/>
          </w:tcPr>
          <w:p w14:paraId="33159928" w14:textId="58F03949" w:rsidR="0070224F" w:rsidRPr="00DC4968" w:rsidDel="002E4ED0" w:rsidRDefault="0070224F" w:rsidP="0070224F">
            <w:pPr>
              <w:pStyle w:val="TAC"/>
              <w:rPr>
                <w:del w:id="1884" w:author="R4-1904799 FRC PUSCH FR1 map type B - FR2 DMRS 1+1" w:date="2019-04-20T11:37:00Z"/>
                <w:lang w:eastAsia="zh-CN"/>
              </w:rPr>
            </w:pPr>
            <w:del w:id="1885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26</w:delText>
              </w:r>
            </w:del>
          </w:p>
        </w:tc>
      </w:tr>
      <w:tr w:rsidR="00DC4968" w:rsidRPr="00DC4968" w:rsidDel="002E4ED0" w14:paraId="7B2D629B" w14:textId="6076FF6F" w:rsidTr="0070224F">
        <w:trPr>
          <w:jc w:val="center"/>
          <w:del w:id="1886" w:author="R4-1904799 FRC PUSCH FR1 map type B - FR2 DMRS 1+1" w:date="2019-04-20T11:37:00Z"/>
        </w:trPr>
        <w:tc>
          <w:tcPr>
            <w:tcW w:w="2421" w:type="dxa"/>
          </w:tcPr>
          <w:p w14:paraId="6F66E448" w14:textId="347A3AA9" w:rsidR="0070224F" w:rsidRPr="00DC4968" w:rsidDel="002E4ED0" w:rsidRDefault="0070224F" w:rsidP="0070224F">
            <w:pPr>
              <w:pStyle w:val="TAC"/>
              <w:rPr>
                <w:del w:id="1887" w:author="R4-1904799 FRC PUSCH FR1 map type B - FR2 DMRS 1+1" w:date="2019-04-20T11:37:00Z"/>
              </w:rPr>
            </w:pPr>
            <w:del w:id="1888" w:author="R4-1904799 FRC PUSCH FR1 map type B - FR2 DMRS 1+1" w:date="2019-04-20T11:37:00Z">
              <w:r w:rsidRPr="00DC4968" w:rsidDel="002E4ED0">
                <w:delText xml:space="preserve">Code block size </w:delText>
              </w:r>
              <w:r w:rsidRPr="00DC4968" w:rsidDel="002E4ED0">
                <w:rPr>
                  <w:rFonts w:eastAsia="Malgun Gothic" w:cs="Arial"/>
                </w:rPr>
                <w:delText xml:space="preserve">including CRC </w:delText>
              </w:r>
              <w:r w:rsidRPr="00DC4968" w:rsidDel="002E4ED0">
                <w:delText>(bits)</w:delText>
              </w:r>
              <w:r w:rsidRPr="00DC4968" w:rsidDel="002E4ED0">
                <w:rPr>
                  <w:rFonts w:cs="Arial"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  <w:vAlign w:val="center"/>
          </w:tcPr>
          <w:p w14:paraId="59507E10" w14:textId="580FE21E" w:rsidR="0070224F" w:rsidRPr="00DC4968" w:rsidDel="002E4ED0" w:rsidRDefault="0070224F" w:rsidP="0070224F">
            <w:pPr>
              <w:pStyle w:val="TAC"/>
              <w:rPr>
                <w:del w:id="1889" w:author="R4-1904799 FRC PUSCH FR1 map type B - FR2 DMRS 1+1" w:date="2019-04-20T11:37:00Z"/>
                <w:lang w:eastAsia="zh-CN"/>
              </w:rPr>
            </w:pPr>
            <w:del w:id="1890" w:author="R4-1904799 FRC PUSCH FR1 map type B - FR2 DMRS 1+1" w:date="2019-04-20T11:37:00Z">
              <w:r w:rsidRPr="00DC4968" w:rsidDel="002E4ED0">
                <w:rPr>
                  <w:rFonts w:cs="Arial"/>
                  <w:szCs w:val="18"/>
                </w:rPr>
                <w:delText>6688</w:delText>
              </w:r>
            </w:del>
          </w:p>
        </w:tc>
        <w:tc>
          <w:tcPr>
            <w:tcW w:w="1071" w:type="dxa"/>
            <w:vAlign w:val="center"/>
          </w:tcPr>
          <w:p w14:paraId="000118D6" w14:textId="7FC46F3C" w:rsidR="0070224F" w:rsidRPr="00DC4968" w:rsidDel="002E4ED0" w:rsidRDefault="0070224F" w:rsidP="0070224F">
            <w:pPr>
              <w:pStyle w:val="TAC"/>
              <w:rPr>
                <w:del w:id="1891" w:author="R4-1904799 FRC PUSCH FR1 map type B - FR2 DMRS 1+1" w:date="2019-04-20T11:37:00Z"/>
                <w:lang w:eastAsia="zh-CN"/>
              </w:rPr>
            </w:pPr>
            <w:del w:id="1892" w:author="R4-1904799 FRC PUSCH FR1 map type B - FR2 DMRS 1+1" w:date="2019-04-20T11:37:00Z">
              <w:r w:rsidRPr="00DC4968" w:rsidDel="002E4ED0">
                <w:rPr>
                  <w:rFonts w:cs="Arial"/>
                  <w:szCs w:val="18"/>
                </w:rPr>
                <w:delText>8432</w:delText>
              </w:r>
            </w:del>
          </w:p>
        </w:tc>
        <w:tc>
          <w:tcPr>
            <w:tcW w:w="1070" w:type="dxa"/>
            <w:vAlign w:val="center"/>
          </w:tcPr>
          <w:p w14:paraId="4522883B" w14:textId="5C70CFD1" w:rsidR="0070224F" w:rsidRPr="00DC4968" w:rsidDel="002E4ED0" w:rsidRDefault="0070224F" w:rsidP="0070224F">
            <w:pPr>
              <w:pStyle w:val="TAC"/>
              <w:rPr>
                <w:del w:id="1893" w:author="R4-1904799 FRC PUSCH FR1 map type B - FR2 DMRS 1+1" w:date="2019-04-20T11:37:00Z"/>
                <w:lang w:eastAsia="zh-CN"/>
              </w:rPr>
            </w:pPr>
            <w:del w:id="1894" w:author="R4-1904799 FRC PUSCH FR1 map type B - FR2 DMRS 1+1" w:date="2019-04-20T11:37:00Z">
              <w:r w:rsidRPr="00DC4968" w:rsidDel="002E4ED0">
                <w:rPr>
                  <w:rFonts w:cs="Arial"/>
                  <w:szCs w:val="18"/>
                </w:rPr>
                <w:delText>8424</w:delText>
              </w:r>
            </w:del>
          </w:p>
        </w:tc>
        <w:tc>
          <w:tcPr>
            <w:tcW w:w="1071" w:type="dxa"/>
            <w:vAlign w:val="center"/>
          </w:tcPr>
          <w:p w14:paraId="58D12C01" w14:textId="58FFDFB9" w:rsidR="0070224F" w:rsidRPr="00DC4968" w:rsidDel="002E4ED0" w:rsidRDefault="0070224F" w:rsidP="0070224F">
            <w:pPr>
              <w:pStyle w:val="TAC"/>
              <w:rPr>
                <w:del w:id="1895" w:author="R4-1904799 FRC PUSCH FR1 map type B - FR2 DMRS 1+1" w:date="2019-04-20T11:37:00Z"/>
                <w:lang w:eastAsia="zh-CN"/>
              </w:rPr>
            </w:pPr>
            <w:del w:id="1896" w:author="R4-1904799 FRC PUSCH FR1 map type B - FR2 DMRS 1+1" w:date="2019-04-20T11:37:00Z">
              <w:r w:rsidRPr="00DC4968" w:rsidDel="002E4ED0">
                <w:rPr>
                  <w:rFonts w:cs="Arial"/>
                  <w:szCs w:val="18"/>
                </w:rPr>
                <w:delText>6520</w:delText>
              </w:r>
            </w:del>
          </w:p>
        </w:tc>
        <w:tc>
          <w:tcPr>
            <w:tcW w:w="1070" w:type="dxa"/>
            <w:vAlign w:val="center"/>
          </w:tcPr>
          <w:p w14:paraId="6B9211A1" w14:textId="2C882998" w:rsidR="0070224F" w:rsidRPr="00DC4968" w:rsidDel="002E4ED0" w:rsidRDefault="0070224F" w:rsidP="0070224F">
            <w:pPr>
              <w:pStyle w:val="TAC"/>
              <w:rPr>
                <w:del w:id="1897" w:author="R4-1904799 FRC PUSCH FR1 map type B - FR2 DMRS 1+1" w:date="2019-04-20T11:37:00Z"/>
                <w:lang w:eastAsia="zh-CN"/>
              </w:rPr>
            </w:pPr>
            <w:del w:id="1898" w:author="R4-1904799 FRC PUSCH FR1 map type B - FR2 DMRS 1+1" w:date="2019-04-20T11:37:00Z">
              <w:r w:rsidRPr="00DC4968" w:rsidDel="002E4ED0">
                <w:rPr>
                  <w:rFonts w:cs="Arial"/>
                  <w:szCs w:val="18"/>
                </w:rPr>
                <w:delText>8224</w:delText>
              </w:r>
            </w:del>
          </w:p>
        </w:tc>
        <w:tc>
          <w:tcPr>
            <w:tcW w:w="1071" w:type="dxa"/>
            <w:vAlign w:val="center"/>
          </w:tcPr>
          <w:p w14:paraId="5DBB4393" w14:textId="559DB8EA" w:rsidR="0070224F" w:rsidRPr="00DC4968" w:rsidDel="002E4ED0" w:rsidRDefault="0070224F" w:rsidP="0070224F">
            <w:pPr>
              <w:pStyle w:val="TAC"/>
              <w:rPr>
                <w:del w:id="1899" w:author="R4-1904799 FRC PUSCH FR1 map type B - FR2 DMRS 1+1" w:date="2019-04-20T11:37:00Z"/>
                <w:lang w:eastAsia="zh-CN"/>
              </w:rPr>
            </w:pPr>
            <w:del w:id="1900" w:author="R4-1904799 FRC PUSCH FR1 map type B - FR2 DMRS 1+1" w:date="2019-04-20T11:37:00Z">
              <w:r w:rsidRPr="00DC4968" w:rsidDel="002E4ED0">
                <w:rPr>
                  <w:rFonts w:cs="Arial"/>
                  <w:szCs w:val="18"/>
                </w:rPr>
                <w:delText>8424</w:delText>
              </w:r>
            </w:del>
          </w:p>
        </w:tc>
        <w:tc>
          <w:tcPr>
            <w:tcW w:w="1071" w:type="dxa"/>
            <w:vAlign w:val="center"/>
          </w:tcPr>
          <w:p w14:paraId="741C426E" w14:textId="090D5B5F" w:rsidR="0070224F" w:rsidRPr="00DC4968" w:rsidDel="002E4ED0" w:rsidRDefault="0070224F" w:rsidP="0070224F">
            <w:pPr>
              <w:pStyle w:val="TAC"/>
              <w:rPr>
                <w:del w:id="1901" w:author="R4-1904799 FRC PUSCH FR1 map type B - FR2 DMRS 1+1" w:date="2019-04-20T11:37:00Z"/>
                <w:lang w:eastAsia="zh-CN"/>
              </w:rPr>
            </w:pPr>
            <w:del w:id="1902" w:author="R4-1904799 FRC PUSCH FR1 map type B - FR2 DMRS 1+1" w:date="2019-04-20T11:37:00Z">
              <w:r w:rsidRPr="00DC4968" w:rsidDel="002E4ED0">
                <w:rPr>
                  <w:rFonts w:cs="Arial"/>
                  <w:szCs w:val="18"/>
                </w:rPr>
                <w:delText>8376</w:delText>
              </w:r>
            </w:del>
          </w:p>
        </w:tc>
      </w:tr>
      <w:tr w:rsidR="00DC4968" w:rsidRPr="00DC4968" w:rsidDel="002E4ED0" w14:paraId="4B79F79F" w14:textId="5E3276E0" w:rsidTr="0070224F">
        <w:trPr>
          <w:jc w:val="center"/>
          <w:del w:id="1903" w:author="R4-1904799 FRC PUSCH FR1 map type B - FR2 DMRS 1+1" w:date="2019-04-20T11:37:00Z"/>
        </w:trPr>
        <w:tc>
          <w:tcPr>
            <w:tcW w:w="2421" w:type="dxa"/>
          </w:tcPr>
          <w:p w14:paraId="172CBCD6" w14:textId="32ED05DD" w:rsidR="0070224F" w:rsidRPr="00DC4968" w:rsidDel="002E4ED0" w:rsidRDefault="0070224F" w:rsidP="0070224F">
            <w:pPr>
              <w:pStyle w:val="TAC"/>
              <w:rPr>
                <w:del w:id="1904" w:author="R4-1904799 FRC PUSCH FR1 map type B - FR2 DMRS 1+1" w:date="2019-04-20T11:37:00Z"/>
                <w:lang w:eastAsia="zh-CN"/>
              </w:rPr>
            </w:pPr>
            <w:del w:id="1905" w:author="R4-1904799 FRC PUSCH FR1 map type B - FR2 DMRS 1+1" w:date="2019-04-20T11:37:00Z">
              <w:r w:rsidRPr="00DC4968" w:rsidDel="002E4ED0">
                <w:delText xml:space="preserve">Total number of bits per </w:delText>
              </w:r>
              <w:r w:rsidRPr="00DC4968" w:rsidDel="002E4ED0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14:paraId="2A552035" w14:textId="7FF75276" w:rsidR="0070224F" w:rsidRPr="00DC4968" w:rsidDel="002E4ED0" w:rsidRDefault="0070224F" w:rsidP="0070224F">
            <w:pPr>
              <w:pStyle w:val="TAC"/>
              <w:rPr>
                <w:del w:id="1906" w:author="R4-1904799 FRC PUSCH FR1 map type B - FR2 DMRS 1+1" w:date="2019-04-20T11:37:00Z"/>
                <w:lang w:eastAsia="zh-CN"/>
              </w:rPr>
            </w:pPr>
            <w:del w:id="1907" w:author="R4-1904799 FRC PUSCH FR1 map type B - FR2 DMRS 1+1" w:date="2019-04-20T11:37:00Z">
              <w:r w:rsidRPr="00DC4968" w:rsidDel="002E4ED0">
                <w:rPr>
                  <w:rFonts w:hint="eastAsia"/>
                  <w:lang w:eastAsia="zh-CN"/>
                </w:rPr>
                <w:delText>31200</w:delText>
              </w:r>
            </w:del>
          </w:p>
        </w:tc>
        <w:tc>
          <w:tcPr>
            <w:tcW w:w="1071" w:type="dxa"/>
            <w:vAlign w:val="center"/>
          </w:tcPr>
          <w:p w14:paraId="1EC14927" w14:textId="3E8CFFE1" w:rsidR="0070224F" w:rsidRPr="00DC4968" w:rsidDel="002E4ED0" w:rsidRDefault="0070224F" w:rsidP="0070224F">
            <w:pPr>
              <w:pStyle w:val="TAC"/>
              <w:rPr>
                <w:del w:id="1908" w:author="R4-1904799 FRC PUSCH FR1 map type B - FR2 DMRS 1+1" w:date="2019-04-20T11:37:00Z"/>
                <w:lang w:eastAsia="zh-CN"/>
              </w:rPr>
            </w:pPr>
            <w:del w:id="1909" w:author="R4-1904799 FRC PUSCH FR1 map type B - FR2 DMRS 1+1" w:date="2019-04-20T11:37:00Z">
              <w:r w:rsidRPr="00DC4968" w:rsidDel="002E4ED0">
                <w:rPr>
                  <w:rFonts w:hint="eastAsia"/>
                  <w:lang w:eastAsia="zh-CN"/>
                </w:rPr>
                <w:delText>64896</w:delText>
              </w:r>
            </w:del>
          </w:p>
        </w:tc>
        <w:tc>
          <w:tcPr>
            <w:tcW w:w="1070" w:type="dxa"/>
            <w:vAlign w:val="center"/>
          </w:tcPr>
          <w:p w14:paraId="782023F9" w14:textId="5B28FC53" w:rsidR="0070224F" w:rsidRPr="00DC4968" w:rsidDel="002E4ED0" w:rsidRDefault="0070224F" w:rsidP="0070224F">
            <w:pPr>
              <w:pStyle w:val="TAC"/>
              <w:rPr>
                <w:del w:id="1910" w:author="R4-1904799 FRC PUSCH FR1 map type B - FR2 DMRS 1+1" w:date="2019-04-20T11:37:00Z"/>
                <w:lang w:eastAsia="zh-CN"/>
              </w:rPr>
            </w:pPr>
            <w:del w:id="1911" w:author="R4-1904799 FRC PUSCH FR1 map type B - FR2 DMRS 1+1" w:date="2019-04-20T11:37:00Z">
              <w:r w:rsidRPr="00DC4968" w:rsidDel="002E4ED0">
                <w:rPr>
                  <w:rFonts w:hint="eastAsia"/>
                  <w:lang w:eastAsia="zh-CN"/>
                </w:rPr>
                <w:delText>132288</w:delText>
              </w:r>
            </w:del>
          </w:p>
        </w:tc>
        <w:tc>
          <w:tcPr>
            <w:tcW w:w="1071" w:type="dxa"/>
            <w:vAlign w:val="center"/>
          </w:tcPr>
          <w:p w14:paraId="0410FA40" w14:textId="0DE81DA5" w:rsidR="0070224F" w:rsidRPr="00DC4968" w:rsidDel="002E4ED0" w:rsidRDefault="0070224F" w:rsidP="0070224F">
            <w:pPr>
              <w:pStyle w:val="TAC"/>
              <w:rPr>
                <w:del w:id="1912" w:author="R4-1904799 FRC PUSCH FR1 map type B - FR2 DMRS 1+1" w:date="2019-04-20T11:37:00Z"/>
                <w:lang w:eastAsia="zh-CN"/>
              </w:rPr>
            </w:pPr>
            <w:del w:id="1913" w:author="R4-1904799 FRC PUSCH FR1 map type B - FR2 DMRS 1+1" w:date="2019-04-20T11:37:00Z">
              <w:r w:rsidRPr="00DC4968" w:rsidDel="002E4ED0">
                <w:rPr>
                  <w:rFonts w:hint="eastAsia"/>
                  <w:lang w:eastAsia="zh-CN"/>
                </w:rPr>
                <w:delText>29952</w:delText>
              </w:r>
            </w:del>
          </w:p>
        </w:tc>
        <w:tc>
          <w:tcPr>
            <w:tcW w:w="1070" w:type="dxa"/>
            <w:vAlign w:val="center"/>
          </w:tcPr>
          <w:p w14:paraId="1A5D2738" w14:textId="74E6B1DF" w:rsidR="0070224F" w:rsidRPr="00DC4968" w:rsidDel="002E4ED0" w:rsidRDefault="0070224F" w:rsidP="0070224F">
            <w:pPr>
              <w:pStyle w:val="TAC"/>
              <w:rPr>
                <w:del w:id="1914" w:author="R4-1904799 FRC PUSCH FR1 map type B - FR2 DMRS 1+1" w:date="2019-04-20T11:37:00Z"/>
                <w:lang w:eastAsia="zh-CN"/>
              </w:rPr>
            </w:pPr>
            <w:del w:id="1915" w:author="R4-1904799 FRC PUSCH FR1 map type B - FR2 DMRS 1+1" w:date="2019-04-20T11:37:00Z">
              <w:r w:rsidRPr="00DC4968" w:rsidDel="002E4ED0">
                <w:rPr>
                  <w:rFonts w:hint="eastAsia"/>
                  <w:lang w:eastAsia="zh-CN"/>
                </w:rPr>
                <w:delText>63648</w:delText>
              </w:r>
            </w:del>
          </w:p>
        </w:tc>
        <w:tc>
          <w:tcPr>
            <w:tcW w:w="1071" w:type="dxa"/>
            <w:vAlign w:val="center"/>
          </w:tcPr>
          <w:p w14:paraId="02B64B24" w14:textId="06E15052" w:rsidR="0070224F" w:rsidRPr="00DC4968" w:rsidDel="002E4ED0" w:rsidRDefault="0070224F" w:rsidP="0070224F">
            <w:pPr>
              <w:pStyle w:val="TAC"/>
              <w:rPr>
                <w:del w:id="1916" w:author="R4-1904799 FRC PUSCH FR1 map type B - FR2 DMRS 1+1" w:date="2019-04-20T11:37:00Z"/>
                <w:lang w:eastAsia="zh-CN"/>
              </w:rPr>
            </w:pPr>
            <w:del w:id="1917" w:author="R4-1904799 FRC PUSCH FR1 map type B - FR2 DMRS 1+1" w:date="2019-04-20T11:37:00Z">
              <w:r w:rsidRPr="00DC4968" w:rsidDel="002E4ED0">
                <w:rPr>
                  <w:rFonts w:hint="eastAsia"/>
                  <w:lang w:eastAsia="zh-CN"/>
                </w:rPr>
                <w:delText>132288</w:delText>
              </w:r>
            </w:del>
          </w:p>
        </w:tc>
        <w:tc>
          <w:tcPr>
            <w:tcW w:w="1071" w:type="dxa"/>
            <w:vAlign w:val="center"/>
          </w:tcPr>
          <w:p w14:paraId="266D559C" w14:textId="18C1CF17" w:rsidR="0070224F" w:rsidRPr="00DC4968" w:rsidDel="002E4ED0" w:rsidRDefault="0070224F" w:rsidP="0070224F">
            <w:pPr>
              <w:pStyle w:val="TAC"/>
              <w:rPr>
                <w:del w:id="1918" w:author="R4-1904799 FRC PUSCH FR1 map type B - FR2 DMRS 1+1" w:date="2019-04-20T11:37:00Z"/>
                <w:lang w:eastAsia="zh-CN"/>
              </w:rPr>
            </w:pPr>
            <w:del w:id="1919" w:author="R4-1904799 FRC PUSCH FR1 map type B - FR2 DMRS 1+1" w:date="2019-04-20T11:37:00Z">
              <w:r w:rsidRPr="00DC4968" w:rsidDel="002E4ED0">
                <w:rPr>
                  <w:rFonts w:hint="eastAsia"/>
                  <w:lang w:eastAsia="zh-CN"/>
                </w:rPr>
                <w:delText>340704</w:delText>
              </w:r>
            </w:del>
          </w:p>
        </w:tc>
      </w:tr>
      <w:tr w:rsidR="00DC4968" w:rsidRPr="00DC4968" w:rsidDel="002E4ED0" w14:paraId="16FDAE02" w14:textId="50431990" w:rsidTr="0070224F">
        <w:trPr>
          <w:jc w:val="center"/>
          <w:del w:id="1920" w:author="R4-1904799 FRC PUSCH FR1 map type B - FR2 DMRS 1+1" w:date="2019-04-20T11:37:00Z"/>
        </w:trPr>
        <w:tc>
          <w:tcPr>
            <w:tcW w:w="2421" w:type="dxa"/>
          </w:tcPr>
          <w:p w14:paraId="211D7737" w14:textId="23286B45" w:rsidR="0070224F" w:rsidRPr="00DC4968" w:rsidDel="002E4ED0" w:rsidRDefault="0070224F" w:rsidP="0070224F">
            <w:pPr>
              <w:pStyle w:val="TAC"/>
              <w:rPr>
                <w:del w:id="1921" w:author="R4-1904799 FRC PUSCH FR1 map type B - FR2 DMRS 1+1" w:date="2019-04-20T11:37:00Z"/>
                <w:lang w:eastAsia="zh-CN"/>
              </w:rPr>
            </w:pPr>
            <w:del w:id="1922" w:author="R4-1904799 FRC PUSCH FR1 map type B - FR2 DMRS 1+1" w:date="2019-04-20T11:37:00Z">
              <w:r w:rsidRPr="00DC4968" w:rsidDel="002E4ED0">
                <w:delText xml:space="preserve">Total symbols per </w:delText>
              </w:r>
              <w:r w:rsidRPr="00DC4968" w:rsidDel="002E4ED0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14:paraId="02733467" w14:textId="60A80111" w:rsidR="0070224F" w:rsidRPr="00DC4968" w:rsidDel="002E4ED0" w:rsidRDefault="0070224F" w:rsidP="0070224F">
            <w:pPr>
              <w:pStyle w:val="TAC"/>
              <w:rPr>
                <w:del w:id="1923" w:author="R4-1904799 FRC PUSCH FR1 map type B - FR2 DMRS 1+1" w:date="2019-04-20T11:37:00Z"/>
                <w:lang w:eastAsia="zh-CN"/>
              </w:rPr>
            </w:pPr>
            <w:del w:id="1924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7800</w:delText>
              </w:r>
            </w:del>
          </w:p>
        </w:tc>
        <w:tc>
          <w:tcPr>
            <w:tcW w:w="1071" w:type="dxa"/>
          </w:tcPr>
          <w:p w14:paraId="18AE0878" w14:textId="283DE290" w:rsidR="0070224F" w:rsidRPr="00DC4968" w:rsidDel="002E4ED0" w:rsidRDefault="0070224F" w:rsidP="0070224F">
            <w:pPr>
              <w:pStyle w:val="TAC"/>
              <w:rPr>
                <w:del w:id="1925" w:author="R4-1904799 FRC PUSCH FR1 map type B - FR2 DMRS 1+1" w:date="2019-04-20T11:37:00Z"/>
                <w:lang w:eastAsia="zh-CN"/>
              </w:rPr>
            </w:pPr>
            <w:del w:id="1926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16224</w:delText>
              </w:r>
            </w:del>
          </w:p>
        </w:tc>
        <w:tc>
          <w:tcPr>
            <w:tcW w:w="1070" w:type="dxa"/>
          </w:tcPr>
          <w:p w14:paraId="6787AE26" w14:textId="69296BAD" w:rsidR="0070224F" w:rsidRPr="00DC4968" w:rsidDel="002E4ED0" w:rsidRDefault="0070224F" w:rsidP="0070224F">
            <w:pPr>
              <w:pStyle w:val="TAC"/>
              <w:rPr>
                <w:del w:id="1927" w:author="R4-1904799 FRC PUSCH FR1 map type B - FR2 DMRS 1+1" w:date="2019-04-20T11:37:00Z"/>
                <w:lang w:eastAsia="zh-CN"/>
              </w:rPr>
            </w:pPr>
            <w:del w:id="1928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</w:tcPr>
          <w:p w14:paraId="5B30CE61" w14:textId="3889100B" w:rsidR="0070224F" w:rsidRPr="00DC4968" w:rsidDel="002E4ED0" w:rsidRDefault="0070224F" w:rsidP="0070224F">
            <w:pPr>
              <w:pStyle w:val="TAC"/>
              <w:rPr>
                <w:del w:id="1929" w:author="R4-1904799 FRC PUSCH FR1 map type B - FR2 DMRS 1+1" w:date="2019-04-20T11:37:00Z"/>
                <w:lang w:eastAsia="zh-CN"/>
              </w:rPr>
            </w:pPr>
            <w:del w:id="1930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7488</w:delText>
              </w:r>
            </w:del>
          </w:p>
        </w:tc>
        <w:tc>
          <w:tcPr>
            <w:tcW w:w="1070" w:type="dxa"/>
          </w:tcPr>
          <w:p w14:paraId="7A6A52A0" w14:textId="7D394F62" w:rsidR="0070224F" w:rsidRPr="00DC4968" w:rsidDel="002E4ED0" w:rsidRDefault="0070224F" w:rsidP="0070224F">
            <w:pPr>
              <w:pStyle w:val="TAC"/>
              <w:rPr>
                <w:del w:id="1931" w:author="R4-1904799 FRC PUSCH FR1 map type B - FR2 DMRS 1+1" w:date="2019-04-20T11:37:00Z"/>
                <w:lang w:eastAsia="zh-CN"/>
              </w:rPr>
            </w:pPr>
            <w:del w:id="1932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15912</w:delText>
              </w:r>
            </w:del>
          </w:p>
        </w:tc>
        <w:tc>
          <w:tcPr>
            <w:tcW w:w="1071" w:type="dxa"/>
          </w:tcPr>
          <w:p w14:paraId="5BF0B9D6" w14:textId="1AA75731" w:rsidR="0070224F" w:rsidRPr="00DC4968" w:rsidDel="002E4ED0" w:rsidRDefault="0070224F" w:rsidP="0070224F">
            <w:pPr>
              <w:pStyle w:val="TAC"/>
              <w:rPr>
                <w:del w:id="1933" w:author="R4-1904799 FRC PUSCH FR1 map type B - FR2 DMRS 1+1" w:date="2019-04-20T11:37:00Z"/>
                <w:lang w:eastAsia="zh-CN"/>
              </w:rPr>
            </w:pPr>
            <w:del w:id="1934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</w:tcPr>
          <w:p w14:paraId="3D162E5E" w14:textId="20C8BE8E" w:rsidR="0070224F" w:rsidRPr="00DC4968" w:rsidDel="002E4ED0" w:rsidRDefault="0070224F" w:rsidP="0070224F">
            <w:pPr>
              <w:pStyle w:val="TAC"/>
              <w:rPr>
                <w:del w:id="1935" w:author="R4-1904799 FRC PUSCH FR1 map type B - FR2 DMRS 1+1" w:date="2019-04-20T11:37:00Z"/>
                <w:lang w:eastAsia="zh-CN"/>
              </w:rPr>
            </w:pPr>
            <w:del w:id="1936" w:author="R4-1904799 FRC PUSCH FR1 map type B - FR2 DMRS 1+1" w:date="2019-04-20T11:37:00Z">
              <w:r w:rsidRPr="00DC4968" w:rsidDel="002E4ED0">
                <w:rPr>
                  <w:lang w:eastAsia="zh-CN"/>
                </w:rPr>
                <w:delText>85176</w:delText>
              </w:r>
            </w:del>
          </w:p>
        </w:tc>
      </w:tr>
      <w:tr w:rsidR="0070224F" w:rsidRPr="00DC4968" w:rsidDel="002E4ED0" w14:paraId="0145BED2" w14:textId="2E61F0B1" w:rsidTr="0070224F">
        <w:trPr>
          <w:jc w:val="center"/>
          <w:del w:id="1937" w:author="R4-1904799 FRC PUSCH FR1 map type B - FR2 DMRS 1+1" w:date="2019-04-20T11:37:00Z"/>
        </w:trPr>
        <w:tc>
          <w:tcPr>
            <w:tcW w:w="9915" w:type="dxa"/>
            <w:gridSpan w:val="8"/>
          </w:tcPr>
          <w:p w14:paraId="1D093EBF" w14:textId="420AB4C0" w:rsidR="0070224F" w:rsidRPr="00DC4968" w:rsidDel="002E4ED0" w:rsidRDefault="0070224F" w:rsidP="0070224F">
            <w:pPr>
              <w:pStyle w:val="TAN"/>
              <w:rPr>
                <w:del w:id="1938" w:author="R4-1904799 FRC PUSCH FR1 map type B - FR2 DMRS 1+1" w:date="2019-04-20T11:37:00Z"/>
                <w:lang w:eastAsia="zh-CN"/>
              </w:rPr>
            </w:pPr>
            <w:del w:id="1939" w:author="R4-1904799 FRC PUSCH FR1 map type B - FR2 DMRS 1+1" w:date="2019-04-20T11:37:00Z">
              <w:r w:rsidRPr="00DC4968" w:rsidDel="002E4ED0">
                <w:rPr>
                  <w:rFonts w:hint="eastAsia"/>
                </w:rPr>
                <w:delText>NOTE 1:</w:delText>
              </w:r>
              <w:r w:rsidRPr="00DC4968" w:rsidDel="002E4ED0">
                <w:tab/>
              </w:r>
              <w:r w:rsidRPr="00DC4968" w:rsidDel="002E4ED0">
                <w:rPr>
                  <w:i/>
                </w:rPr>
                <w:delText>UL-DMRS-config-type</w:delText>
              </w:r>
              <w:r w:rsidRPr="00DC4968" w:rsidDel="002E4ED0">
                <w:rPr>
                  <w:rFonts w:hint="eastAsia"/>
                </w:rPr>
                <w:delText xml:space="preserve"> = 1 with </w:delText>
              </w:r>
              <w:r w:rsidRPr="00DC4968" w:rsidDel="002E4ED0">
                <w:rPr>
                  <w:i/>
                </w:rPr>
                <w:delText>UL-DMRS-max-len</w:delText>
              </w:r>
              <w:r w:rsidRPr="00DC4968" w:rsidDel="002E4ED0">
                <w:rPr>
                  <w:rFonts w:hint="eastAsia"/>
                </w:rPr>
                <w:delText xml:space="preserve"> = 1</w:delText>
              </w:r>
              <w:r w:rsidRPr="00DC4968" w:rsidDel="002E4ED0">
                <w:rPr>
                  <w:rFonts w:hint="eastAsia"/>
                  <w:lang w:eastAsia="zh-CN"/>
                </w:rPr>
                <w:delText xml:space="preserve"> and the n</w:delText>
              </w:r>
              <w:r w:rsidRPr="00DC4968" w:rsidDel="002E4ED0">
                <w:rPr>
                  <w:lang w:eastAsia="zh-CN"/>
                </w:rPr>
                <w:delText>umber of DM-RS CDM groups without data</w:delText>
              </w:r>
              <w:r w:rsidRPr="00DC4968" w:rsidDel="002E4ED0">
                <w:rPr>
                  <w:rFonts w:hint="eastAsia"/>
                  <w:lang w:eastAsia="zh-CN"/>
                </w:rPr>
                <w:delText xml:space="preserve"> is 2</w:delText>
              </w:r>
              <w:r w:rsidRPr="00DC4968" w:rsidDel="002E4ED0">
                <w:rPr>
                  <w:rFonts w:hint="eastAsia"/>
                </w:rPr>
                <w:delText xml:space="preserve">, </w:delText>
              </w:r>
              <w:r w:rsidRPr="00DC4968" w:rsidDel="002E4ED0">
                <w:rPr>
                  <w:i/>
                </w:rPr>
                <w:delText>UL-DMRS-add-pos</w:delText>
              </w:r>
              <w:r w:rsidRPr="00DC4968" w:rsidDel="002E4ED0">
                <w:rPr>
                  <w:rFonts w:hint="eastAsia"/>
                </w:rPr>
                <w:delText xml:space="preserve"> = </w:delText>
              </w:r>
              <w:r w:rsidRPr="00DC4968" w:rsidDel="002E4ED0">
                <w:rPr>
                  <w:rFonts w:hint="eastAsia"/>
                  <w:lang w:eastAsia="zh-CN"/>
                </w:rPr>
                <w:delText>0</w:delText>
              </w:r>
              <w:r w:rsidRPr="00DC4968" w:rsidDel="002E4ED0">
                <w:rPr>
                  <w:rFonts w:hint="eastAsia"/>
                </w:rPr>
                <w:delText xml:space="preserve"> with </w:delText>
              </w:r>
              <w:r w:rsidRPr="00DC4968" w:rsidDel="002E4ED0">
                <w:rPr>
                  <w:i/>
                  <w:lang w:eastAsia="zh-CN"/>
                </w:rPr>
                <w:delText>l</w:delText>
              </w:r>
              <w:r w:rsidRPr="00DC4968" w:rsidDel="002E4ED0">
                <w:rPr>
                  <w:i/>
                  <w:vertAlign w:val="subscript"/>
                  <w:lang w:eastAsia="zh-CN"/>
                </w:rPr>
                <w:delText>0</w:delText>
              </w:r>
              <w:r w:rsidRPr="00DC4968" w:rsidDel="002E4ED0">
                <w:rPr>
                  <w:rFonts w:hint="eastAsia"/>
                </w:rPr>
                <w:delText>= 2</w:delText>
              </w:r>
              <w:r w:rsidRPr="00DC4968" w:rsidDel="002E4ED0">
                <w:rPr>
                  <w:rFonts w:hint="eastAsia"/>
                  <w:lang w:eastAsia="zh-CN"/>
                </w:rPr>
                <w:delText xml:space="preserve"> </w:delText>
              </w:r>
              <w:r w:rsidRPr="00DC4968" w:rsidDel="002E4ED0">
                <w:rPr>
                  <w:rFonts w:hint="eastAsia"/>
                </w:rPr>
                <w:delText xml:space="preserve">as per </w:delText>
              </w:r>
              <w:r w:rsidRPr="00DC4968" w:rsidDel="002E4ED0">
                <w:delText>t</w:delText>
              </w:r>
              <w:r w:rsidRPr="00DC4968" w:rsidDel="002E4ED0">
                <w:rPr>
                  <w:rFonts w:hint="eastAsia"/>
                </w:rPr>
                <w:delText xml:space="preserve">able </w:delText>
              </w:r>
              <w:r w:rsidRPr="00DC4968" w:rsidDel="002E4ED0">
                <w:delText>6.4.1.1.3-3</w:delText>
              </w:r>
              <w:r w:rsidRPr="00DC4968" w:rsidDel="002E4ED0">
                <w:rPr>
                  <w:rFonts w:hint="eastAsia"/>
                </w:rPr>
                <w:delText xml:space="preserve"> of TS 38.211</w:delText>
              </w:r>
              <w:r w:rsidRPr="00DC4968" w:rsidDel="002E4ED0">
                <w:delText> </w:delText>
              </w:r>
              <w:r w:rsidRPr="00DC4968" w:rsidDel="002E4ED0">
                <w:rPr>
                  <w:rFonts w:hint="eastAsia"/>
                </w:rPr>
                <w:delText>[5].</w:delText>
              </w:r>
            </w:del>
          </w:p>
          <w:p w14:paraId="06B8EBD3" w14:textId="605B6C98" w:rsidR="0070224F" w:rsidRPr="00DC4968" w:rsidDel="002E4ED0" w:rsidRDefault="0070224F" w:rsidP="0070224F">
            <w:pPr>
              <w:pStyle w:val="TAN"/>
              <w:rPr>
                <w:del w:id="1940" w:author="R4-1904799 FRC PUSCH FR1 map type B - FR2 DMRS 1+1" w:date="2019-04-20T11:37:00Z"/>
                <w:szCs w:val="18"/>
                <w:lang w:eastAsia="zh-CN"/>
              </w:rPr>
            </w:pPr>
            <w:del w:id="1941" w:author="R4-1904799 FRC PUSCH FR1 map type B - FR2 DMRS 1+1" w:date="2019-04-20T11:37:00Z">
              <w:r w:rsidRPr="00DC4968" w:rsidDel="002E4ED0">
                <w:rPr>
                  <w:rFonts w:hint="eastAsia"/>
                </w:rPr>
                <w:delText xml:space="preserve">NOTE </w:delText>
              </w:r>
              <w:r w:rsidRPr="00DC4968" w:rsidDel="002E4ED0">
                <w:rPr>
                  <w:rFonts w:hint="eastAsia"/>
                  <w:lang w:eastAsia="zh-CN"/>
                </w:rPr>
                <w:delText>2</w:delText>
              </w:r>
              <w:r w:rsidRPr="00DC4968" w:rsidDel="002E4ED0">
                <w:rPr>
                  <w:rFonts w:hint="eastAsia"/>
                </w:rPr>
                <w:delText>:</w:delText>
              </w:r>
              <w:r w:rsidR="004F767E" w:rsidRPr="00DC4968" w:rsidDel="002E4ED0">
                <w:rPr>
                  <w:rFonts w:hint="eastAsia"/>
                </w:rPr>
                <w:tab/>
              </w:r>
              <w:r w:rsidRPr="00DC4968" w:rsidDel="002E4ED0">
                <w:rPr>
                  <w:rFonts w:cs="Arial"/>
                </w:rPr>
                <w:delText>Code block size including CRC (bits)</w:delText>
              </w:r>
              <w:r w:rsidRPr="00DC4968" w:rsidDel="002E4ED0">
                <w:rPr>
                  <w:rFonts w:cs="Arial" w:hint="eastAsia"/>
                  <w:lang w:eastAsia="zh-CN"/>
                </w:rPr>
                <w:delText xml:space="preserve"> equals to </w:delText>
              </w:r>
              <w:r w:rsidRPr="00DC4968" w:rsidDel="002E4ED0">
                <w:rPr>
                  <w:position w:val="-4"/>
                </w:rPr>
                <w:object w:dxaOrig="340" w:dyaOrig="260" w14:anchorId="4291F8B7">
                  <v:shape id="_x0000_i1039" type="#_x0000_t75" style="width:14.4pt;height:14.4pt" o:ole="">
                    <v:imagedata r:id="rId14" o:title=""/>
                  </v:shape>
                  <o:OLEObject Type="Embed" ProgID="Equation.DSMT4" ShapeID="_x0000_i1039" DrawAspect="Content" ObjectID="_1619523375" r:id="rId29"/>
                </w:object>
              </w:r>
              <w:r w:rsidRPr="00DC4968" w:rsidDel="002E4ED0">
                <w:rPr>
                  <w:rFonts w:hint="eastAsia"/>
                  <w:lang w:eastAsia="zh-CN"/>
                </w:rPr>
                <w:delText xml:space="preserve"> in subclause </w:delText>
              </w:r>
              <w:r w:rsidRPr="00DC4968" w:rsidDel="002E4ED0">
                <w:rPr>
                  <w:lang w:eastAsia="zh-CN"/>
                </w:rPr>
                <w:delText>5.2.2</w:delText>
              </w:r>
              <w:r w:rsidRPr="00DC4968" w:rsidDel="002E4ED0">
                <w:rPr>
                  <w:rFonts w:hint="eastAsia"/>
                  <w:lang w:eastAsia="zh-CN"/>
                </w:rPr>
                <w:delText xml:space="preserve"> of TS 38.212 [15].</w:delText>
              </w:r>
            </w:del>
          </w:p>
        </w:tc>
      </w:tr>
    </w:tbl>
    <w:p w14:paraId="6BB64026" w14:textId="77777777" w:rsidR="0070224F" w:rsidRPr="00DC4968" w:rsidRDefault="0070224F" w:rsidP="0070224F">
      <w:pPr>
        <w:rPr>
          <w:noProof/>
          <w:lang w:eastAsia="zh-CN"/>
        </w:rPr>
      </w:pPr>
    </w:p>
    <w:p w14:paraId="49C7E50C" w14:textId="38C828A7" w:rsidR="0070224F" w:rsidRPr="00DC4968" w:rsidRDefault="0070224F" w:rsidP="0070224F">
      <w:pPr>
        <w:pStyle w:val="TH"/>
        <w:rPr>
          <w:lang w:eastAsia="zh-CN"/>
        </w:rPr>
      </w:pPr>
      <w:r w:rsidRPr="00DC4968">
        <w:rPr>
          <w:rFonts w:eastAsia="Malgun Gothic"/>
        </w:rPr>
        <w:lastRenderedPageBreak/>
        <w:t>Table A.</w:t>
      </w:r>
      <w:r w:rsidRPr="00DC4968">
        <w:rPr>
          <w:rFonts w:hint="eastAsia"/>
          <w:lang w:eastAsia="zh-CN"/>
        </w:rPr>
        <w:t>4</w:t>
      </w:r>
      <w:r w:rsidRPr="00DC4968">
        <w:rPr>
          <w:rFonts w:eastAsia="Malgun Gothic"/>
        </w:rPr>
        <w:t>-</w:t>
      </w:r>
      <w:r w:rsidRPr="00DC4968">
        <w:rPr>
          <w:rFonts w:hint="eastAsia"/>
          <w:lang w:eastAsia="zh-CN"/>
        </w:rPr>
        <w:t>4</w:t>
      </w:r>
      <w:r w:rsidRPr="00DC4968">
        <w:rPr>
          <w:rFonts w:eastAsia="Malgun Gothic"/>
        </w:rPr>
        <w:t>: FRC parameters for</w:t>
      </w:r>
      <w:r w:rsidRPr="00DC4968">
        <w:rPr>
          <w:rFonts w:hint="eastAsia"/>
          <w:lang w:eastAsia="zh-CN"/>
        </w:rPr>
        <w:t xml:space="preserve"> FR1 PUSCH </w:t>
      </w:r>
      <w:r w:rsidRPr="00DC4968">
        <w:rPr>
          <w:rFonts w:eastAsia="Malgun Gothic"/>
        </w:rPr>
        <w:t>performance requirements</w:t>
      </w:r>
      <w:r w:rsidRPr="00DC4968">
        <w:rPr>
          <w:rFonts w:hint="eastAsia"/>
          <w:lang w:eastAsia="zh-CN"/>
        </w:rPr>
        <w:t xml:space="preserve">, </w:t>
      </w:r>
      <w:r w:rsidRPr="00DC4968">
        <w:rPr>
          <w:lang w:eastAsia="zh-CN"/>
        </w:rPr>
        <w:t>transform precoding disabled</w:t>
      </w:r>
      <w:r w:rsidRPr="00DC4968">
        <w:rPr>
          <w:rFonts w:hint="eastAsia"/>
          <w:lang w:eastAsia="zh-CN"/>
        </w:rPr>
        <w:t xml:space="preserve">, </w:t>
      </w:r>
      <w:ins w:id="1942" w:author="Shan" w:date="2019-05-15T05:18:00Z">
        <w:r w:rsidR="00594E91" w:rsidRPr="003667AE">
          <w:rPr>
            <w:rFonts w:eastAsia="等线" w:hint="eastAsia"/>
            <w:highlight w:val="yellow"/>
            <w:lang w:eastAsia="zh-CN"/>
          </w:rPr>
          <w:t>a</w:t>
        </w:r>
        <w:r w:rsidR="00594E91" w:rsidRPr="003667AE">
          <w:rPr>
            <w:highlight w:val="yellow"/>
            <w:lang w:eastAsia="zh-CN"/>
          </w:rPr>
          <w:t>dditional DM-RS position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=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pos1</w:t>
        </w:r>
      </w:ins>
      <w:del w:id="1943" w:author="Shan" w:date="2019-04-23T14:19:00Z">
        <w:r w:rsidRPr="00594E91" w:rsidDel="0043195E">
          <w:rPr>
            <w:i/>
            <w:highlight w:val="yellow"/>
            <w:lang w:eastAsia="zh-CN"/>
            <w:rPrChange w:id="1944" w:author="Shan" w:date="2019-05-15T05:18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594E91" w:rsidDel="0043195E">
          <w:rPr>
            <w:highlight w:val="yellow"/>
            <w:lang w:eastAsia="zh-CN"/>
            <w:rPrChange w:id="1945" w:author="Shan" w:date="2019-05-15T05:18:00Z">
              <w:rPr>
                <w:rFonts w:ascii="Times New Roman" w:hAnsi="Times New Roman"/>
                <w:b w:val="0"/>
                <w:lang w:eastAsia="zh-CN"/>
              </w:rPr>
            </w:rPrChange>
          </w:rPr>
          <w:delText xml:space="preserve"> </w:delText>
        </w:r>
      </w:del>
      <w:del w:id="1946" w:author="Shan" w:date="2019-05-15T05:18:00Z">
        <w:r w:rsidRPr="00594E91" w:rsidDel="00594E91">
          <w:rPr>
            <w:highlight w:val="yellow"/>
            <w:lang w:eastAsia="zh-CN"/>
            <w:rPrChange w:id="1947" w:author="Shan" w:date="2019-05-15T05:18:00Z">
              <w:rPr>
                <w:rFonts w:ascii="Times New Roman" w:hAnsi="Times New Roman"/>
                <w:b w:val="0"/>
                <w:lang w:eastAsia="zh-CN"/>
              </w:rPr>
            </w:rPrChange>
          </w:rPr>
          <w:delText>= 1</w:delText>
        </w:r>
      </w:del>
      <w:r w:rsidRPr="00DC4968">
        <w:rPr>
          <w:rFonts w:hint="eastAsia"/>
          <w:lang w:eastAsia="zh-CN"/>
        </w:rPr>
        <w:t xml:space="preserve"> and 2 </w:t>
      </w:r>
      <w:r w:rsidRPr="00DC4968">
        <w:rPr>
          <w:lang w:eastAsia="zh-CN"/>
        </w:rPr>
        <w:t>transmission layer</w:t>
      </w:r>
      <w:r w:rsidRPr="00DC4968">
        <w:rPr>
          <w:rFonts w:hint="eastAsia"/>
          <w:lang w:eastAsia="zh-CN"/>
        </w:rPr>
        <w:t>s</w:t>
      </w:r>
      <w:r w:rsidRPr="00DC4968">
        <w:rPr>
          <w:rFonts w:eastAsia="Malgun Gothic"/>
        </w:rPr>
        <w:t xml:space="preserve"> (</w:t>
      </w:r>
      <w:r w:rsidRPr="00DC4968">
        <w:rPr>
          <w:rFonts w:hint="eastAsia"/>
          <w:lang w:eastAsia="zh-CN"/>
        </w:rPr>
        <w:t>16QAM</w:t>
      </w:r>
      <w:r w:rsidRPr="00DC4968">
        <w:rPr>
          <w:rFonts w:eastAsia="Malgun Gothic"/>
        </w:rPr>
        <w:t>, R=658</w:t>
      </w:r>
      <w:r w:rsidRPr="00DC4968">
        <w:rPr>
          <w:rFonts w:eastAsia="Malgun Gothic" w:hint="eastAsia"/>
        </w:rPr>
        <w:t>/1024</w:t>
      </w:r>
      <w:r w:rsidRPr="00DC4968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C4968" w:rsidRPr="00DC4968" w14:paraId="7ACBC0EB" w14:textId="77777777" w:rsidTr="0070224F">
        <w:trPr>
          <w:jc w:val="center"/>
        </w:trPr>
        <w:tc>
          <w:tcPr>
            <w:tcW w:w="2421" w:type="dxa"/>
          </w:tcPr>
          <w:p w14:paraId="14AACA50" w14:textId="77777777" w:rsidR="0070224F" w:rsidRPr="00DC4968" w:rsidRDefault="0070224F" w:rsidP="0070224F">
            <w:pPr>
              <w:pStyle w:val="TAH"/>
            </w:pPr>
            <w:r w:rsidRPr="00DC4968">
              <w:t>Reference channel</w:t>
            </w:r>
          </w:p>
        </w:tc>
        <w:tc>
          <w:tcPr>
            <w:tcW w:w="1070" w:type="dxa"/>
          </w:tcPr>
          <w:p w14:paraId="77202771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G-FR1-A4-</w:t>
            </w:r>
            <w:r w:rsidRPr="00DC4968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14:paraId="279605B9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G-FR1-A4-2</w:t>
            </w:r>
            <w:r w:rsidRPr="00DC4968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14:paraId="416664CC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G-FR1-A4-</w:t>
            </w:r>
            <w:r w:rsidRPr="00DC4968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14:paraId="1035B0BE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G-FR1-A4-</w:t>
            </w:r>
            <w:r w:rsidRPr="00DC4968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14:paraId="76CA1933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G-FR1-A4-</w:t>
            </w:r>
            <w:r w:rsidRPr="00DC4968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14:paraId="4235B1DD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G-FR1-A4-</w:t>
            </w:r>
            <w:r w:rsidRPr="00DC4968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14:paraId="20F53A56" w14:textId="77777777" w:rsidR="0070224F" w:rsidRPr="00DC4968" w:rsidRDefault="0070224F" w:rsidP="0070224F">
            <w:pPr>
              <w:pStyle w:val="TAH"/>
              <w:rPr>
                <w:lang w:eastAsia="zh-CN"/>
              </w:rPr>
            </w:pPr>
            <w:r w:rsidRPr="00DC4968">
              <w:rPr>
                <w:lang w:eastAsia="zh-CN"/>
              </w:rPr>
              <w:t>G-FR1-A4-</w:t>
            </w:r>
            <w:r w:rsidRPr="00DC4968">
              <w:rPr>
                <w:rFonts w:hint="eastAsia"/>
                <w:lang w:eastAsia="zh-CN"/>
              </w:rPr>
              <w:t>28</w:t>
            </w:r>
          </w:p>
        </w:tc>
      </w:tr>
      <w:tr w:rsidR="00DC4968" w:rsidRPr="00DC4968" w14:paraId="561C6127" w14:textId="77777777" w:rsidTr="0070224F">
        <w:trPr>
          <w:jc w:val="center"/>
        </w:trPr>
        <w:tc>
          <w:tcPr>
            <w:tcW w:w="2421" w:type="dxa"/>
          </w:tcPr>
          <w:p w14:paraId="75B4E2B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376B781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0EB58A2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4FB41ADD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B776C39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3F7F9BAD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1D8414F1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6F2413E6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</w:tr>
      <w:tr w:rsidR="00DC4968" w:rsidRPr="00DC4968" w14:paraId="7BE83E69" w14:textId="77777777" w:rsidTr="0070224F">
        <w:trPr>
          <w:jc w:val="center"/>
        </w:trPr>
        <w:tc>
          <w:tcPr>
            <w:tcW w:w="2421" w:type="dxa"/>
          </w:tcPr>
          <w:p w14:paraId="19C80616" w14:textId="77777777" w:rsidR="0070224F" w:rsidRPr="00DC4968" w:rsidRDefault="0070224F" w:rsidP="0070224F">
            <w:pPr>
              <w:pStyle w:val="TAC"/>
            </w:pPr>
            <w:r w:rsidRPr="00DC4968">
              <w:t>Allocated resource blocks</w:t>
            </w:r>
          </w:p>
        </w:tc>
        <w:tc>
          <w:tcPr>
            <w:tcW w:w="1070" w:type="dxa"/>
          </w:tcPr>
          <w:p w14:paraId="299E4991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387915C5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1844F51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287B5AFC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1F5E310B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7B8C2F03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BF472E3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273</w:t>
            </w:r>
          </w:p>
        </w:tc>
      </w:tr>
      <w:tr w:rsidR="00DC4968" w:rsidRPr="00DC4968" w14:paraId="661BDDDA" w14:textId="77777777" w:rsidTr="0070224F">
        <w:trPr>
          <w:jc w:val="center"/>
        </w:trPr>
        <w:tc>
          <w:tcPr>
            <w:tcW w:w="2421" w:type="dxa"/>
          </w:tcPr>
          <w:p w14:paraId="17AF3B1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CP</w:t>
            </w:r>
            <w:r w:rsidRPr="00DC4968">
              <w:t xml:space="preserve">-OFDM Symbols per </w:t>
            </w:r>
            <w:r w:rsidRPr="00DC4968">
              <w:rPr>
                <w:lang w:eastAsia="zh-CN"/>
              </w:rPr>
              <w:t xml:space="preserve">slot </w:t>
            </w:r>
            <w:r w:rsidRPr="00DC4968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387A4EB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729FA1A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306C7F74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D624DF8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4F561236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340589C5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53831079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</w:tr>
      <w:tr w:rsidR="00DC4968" w:rsidRPr="00DC4968" w14:paraId="536175DC" w14:textId="77777777" w:rsidTr="0070224F">
        <w:trPr>
          <w:jc w:val="center"/>
        </w:trPr>
        <w:tc>
          <w:tcPr>
            <w:tcW w:w="2421" w:type="dxa"/>
          </w:tcPr>
          <w:p w14:paraId="561AE39D" w14:textId="77777777" w:rsidR="0070224F" w:rsidRPr="00DC4968" w:rsidRDefault="0070224F" w:rsidP="0070224F">
            <w:pPr>
              <w:pStyle w:val="TAC"/>
            </w:pPr>
            <w:r w:rsidRPr="00DC4968">
              <w:t>Modulation</w:t>
            </w:r>
          </w:p>
        </w:tc>
        <w:tc>
          <w:tcPr>
            <w:tcW w:w="1070" w:type="dxa"/>
          </w:tcPr>
          <w:p w14:paraId="609ADBB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2FEB177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68EF842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47AE6D5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09A4946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9DDA39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6DA650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</w:tr>
      <w:tr w:rsidR="00DC4968" w:rsidRPr="00DC4968" w14:paraId="7C8A8C6E" w14:textId="77777777" w:rsidTr="0070224F">
        <w:trPr>
          <w:jc w:val="center"/>
        </w:trPr>
        <w:tc>
          <w:tcPr>
            <w:tcW w:w="2421" w:type="dxa"/>
          </w:tcPr>
          <w:p w14:paraId="5CF34FFD" w14:textId="77777777" w:rsidR="0070224F" w:rsidRPr="00DC4968" w:rsidRDefault="0070224F" w:rsidP="0070224F">
            <w:pPr>
              <w:pStyle w:val="TAC"/>
            </w:pPr>
            <w:r w:rsidRPr="00DC4968">
              <w:t>Code rate</w:t>
            </w:r>
            <w:r w:rsidRPr="00DC4968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7D50794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658</w:t>
            </w:r>
            <w:r w:rsidRPr="00DC4968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134A310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658</w:t>
            </w:r>
            <w:r w:rsidRPr="00DC4968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204799E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658</w:t>
            </w:r>
            <w:r w:rsidRPr="00DC4968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75E8343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658</w:t>
            </w:r>
            <w:r w:rsidRPr="00DC4968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68291BF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658</w:t>
            </w:r>
            <w:r w:rsidRPr="00DC4968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0C23C7A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658</w:t>
            </w:r>
            <w:r w:rsidRPr="00DC4968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53AF061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658</w:t>
            </w:r>
            <w:r w:rsidRPr="00DC4968">
              <w:rPr>
                <w:rFonts w:hint="eastAsia"/>
                <w:lang w:eastAsia="zh-CN"/>
              </w:rPr>
              <w:t>/1024</w:t>
            </w:r>
          </w:p>
        </w:tc>
      </w:tr>
      <w:tr w:rsidR="00DC4968" w:rsidRPr="00DC4968" w14:paraId="5447CED4" w14:textId="77777777" w:rsidTr="0070224F">
        <w:trPr>
          <w:jc w:val="center"/>
        </w:trPr>
        <w:tc>
          <w:tcPr>
            <w:tcW w:w="2421" w:type="dxa"/>
          </w:tcPr>
          <w:p w14:paraId="6A3A4880" w14:textId="77777777" w:rsidR="0070224F" w:rsidRPr="00DC4968" w:rsidRDefault="0070224F" w:rsidP="0070224F">
            <w:pPr>
              <w:pStyle w:val="TAC"/>
            </w:pPr>
            <w:r w:rsidRPr="00DC4968">
              <w:t>Payload size (bits)</w:t>
            </w:r>
          </w:p>
        </w:tc>
        <w:tc>
          <w:tcPr>
            <w:tcW w:w="1070" w:type="dxa"/>
            <w:vAlign w:val="center"/>
          </w:tcPr>
          <w:p w14:paraId="58FC501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18432</w:t>
            </w:r>
          </w:p>
        </w:tc>
        <w:tc>
          <w:tcPr>
            <w:tcW w:w="1071" w:type="dxa"/>
            <w:vAlign w:val="center"/>
          </w:tcPr>
          <w:p w14:paraId="629A147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38936</w:t>
            </w:r>
          </w:p>
        </w:tc>
        <w:tc>
          <w:tcPr>
            <w:tcW w:w="1070" w:type="dxa"/>
            <w:vAlign w:val="center"/>
          </w:tcPr>
          <w:p w14:paraId="4C0F1DD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77896</w:t>
            </w:r>
          </w:p>
        </w:tc>
        <w:tc>
          <w:tcPr>
            <w:tcW w:w="1071" w:type="dxa"/>
            <w:vAlign w:val="center"/>
          </w:tcPr>
          <w:p w14:paraId="7AF7FB4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17928</w:t>
            </w:r>
          </w:p>
        </w:tc>
        <w:tc>
          <w:tcPr>
            <w:tcW w:w="1070" w:type="dxa"/>
            <w:vAlign w:val="center"/>
          </w:tcPr>
          <w:p w14:paraId="166F7B2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37896</w:t>
            </w:r>
          </w:p>
        </w:tc>
        <w:tc>
          <w:tcPr>
            <w:tcW w:w="1071" w:type="dxa"/>
          </w:tcPr>
          <w:p w14:paraId="4DD569F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14:paraId="0F4E921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200808</w:t>
            </w:r>
          </w:p>
        </w:tc>
      </w:tr>
      <w:tr w:rsidR="00DC4968" w:rsidRPr="00DC4968" w14:paraId="40E79664" w14:textId="77777777" w:rsidTr="0070224F">
        <w:trPr>
          <w:jc w:val="center"/>
        </w:trPr>
        <w:tc>
          <w:tcPr>
            <w:tcW w:w="2421" w:type="dxa"/>
          </w:tcPr>
          <w:p w14:paraId="61D67D9F" w14:textId="77777777" w:rsidR="0070224F" w:rsidRPr="00DC4968" w:rsidRDefault="0070224F" w:rsidP="0070224F">
            <w:pPr>
              <w:pStyle w:val="TAC"/>
              <w:rPr>
                <w:szCs w:val="22"/>
              </w:rPr>
            </w:pPr>
            <w:r w:rsidRPr="00DC4968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7C9E181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80F610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10A43C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1D6006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9DA5F9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991D41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A830F1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</w:tr>
      <w:tr w:rsidR="00DC4968" w:rsidRPr="00DC4968" w14:paraId="6F71B59D" w14:textId="77777777" w:rsidTr="0070224F">
        <w:trPr>
          <w:jc w:val="center"/>
        </w:trPr>
        <w:tc>
          <w:tcPr>
            <w:tcW w:w="2421" w:type="dxa"/>
          </w:tcPr>
          <w:p w14:paraId="0F813F6A" w14:textId="77777777" w:rsidR="0070224F" w:rsidRPr="00DC4968" w:rsidRDefault="0070224F" w:rsidP="0070224F">
            <w:pPr>
              <w:pStyle w:val="TAC"/>
            </w:pPr>
            <w:r w:rsidRPr="00DC4968">
              <w:t>Code block CRC size (bits)</w:t>
            </w:r>
          </w:p>
        </w:tc>
        <w:tc>
          <w:tcPr>
            <w:tcW w:w="1070" w:type="dxa"/>
          </w:tcPr>
          <w:p w14:paraId="6C6A8B1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E67CDE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F53B04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89E499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B7A0FE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4C0056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59C122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</w:tr>
      <w:tr w:rsidR="00DC4968" w:rsidRPr="00DC4968" w14:paraId="54CE6A40" w14:textId="77777777" w:rsidTr="0070224F">
        <w:trPr>
          <w:jc w:val="center"/>
        </w:trPr>
        <w:tc>
          <w:tcPr>
            <w:tcW w:w="2421" w:type="dxa"/>
          </w:tcPr>
          <w:p w14:paraId="78513880" w14:textId="77777777" w:rsidR="0070224F" w:rsidRPr="00DC4968" w:rsidRDefault="0070224F" w:rsidP="0070224F">
            <w:pPr>
              <w:pStyle w:val="TAC"/>
            </w:pPr>
            <w:r w:rsidRPr="00DC4968">
              <w:t>Number of code blocks - C</w:t>
            </w:r>
          </w:p>
        </w:tc>
        <w:tc>
          <w:tcPr>
            <w:tcW w:w="1070" w:type="dxa"/>
            <w:vAlign w:val="center"/>
          </w:tcPr>
          <w:p w14:paraId="5EF1791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</w:t>
            </w:r>
          </w:p>
        </w:tc>
        <w:tc>
          <w:tcPr>
            <w:tcW w:w="1071" w:type="dxa"/>
            <w:vAlign w:val="center"/>
          </w:tcPr>
          <w:p w14:paraId="70BE50A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5</w:t>
            </w:r>
          </w:p>
        </w:tc>
        <w:tc>
          <w:tcPr>
            <w:tcW w:w="1070" w:type="dxa"/>
          </w:tcPr>
          <w:p w14:paraId="5029CBF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10</w:t>
            </w:r>
          </w:p>
        </w:tc>
        <w:tc>
          <w:tcPr>
            <w:tcW w:w="1071" w:type="dxa"/>
            <w:vAlign w:val="center"/>
          </w:tcPr>
          <w:p w14:paraId="6E82E21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</w:t>
            </w:r>
          </w:p>
        </w:tc>
        <w:tc>
          <w:tcPr>
            <w:tcW w:w="1070" w:type="dxa"/>
            <w:vAlign w:val="center"/>
          </w:tcPr>
          <w:p w14:paraId="2E28E6B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7227203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14:paraId="620AD65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</w:tr>
      <w:tr w:rsidR="00DC4968" w:rsidRPr="00DC4968" w14:paraId="6912DD54" w14:textId="77777777" w:rsidTr="0070224F">
        <w:trPr>
          <w:jc w:val="center"/>
        </w:trPr>
        <w:tc>
          <w:tcPr>
            <w:tcW w:w="2421" w:type="dxa"/>
          </w:tcPr>
          <w:p w14:paraId="0DCF097F" w14:textId="77777777" w:rsidR="0070224F" w:rsidRPr="00DC4968" w:rsidRDefault="0070224F" w:rsidP="0070224F">
            <w:pPr>
              <w:pStyle w:val="TAC"/>
            </w:pPr>
            <w:r w:rsidRPr="00DC4968">
              <w:t xml:space="preserve">Code block size </w:t>
            </w:r>
            <w:r w:rsidRPr="00DC4968">
              <w:rPr>
                <w:rFonts w:eastAsia="Malgun Gothic" w:cs="Arial"/>
              </w:rPr>
              <w:t xml:space="preserve">including CRC </w:t>
            </w:r>
            <w:r w:rsidRPr="00DC4968">
              <w:t>(bits)</w:t>
            </w:r>
            <w:r w:rsidRPr="00DC4968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5AAC045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6176</w:t>
            </w:r>
          </w:p>
        </w:tc>
        <w:tc>
          <w:tcPr>
            <w:tcW w:w="1071" w:type="dxa"/>
            <w:vAlign w:val="center"/>
          </w:tcPr>
          <w:p w14:paraId="1430123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7816</w:t>
            </w:r>
          </w:p>
        </w:tc>
        <w:tc>
          <w:tcPr>
            <w:tcW w:w="1070" w:type="dxa"/>
            <w:vAlign w:val="center"/>
          </w:tcPr>
          <w:p w14:paraId="13389FA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7E5290C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6008</w:t>
            </w:r>
          </w:p>
        </w:tc>
        <w:tc>
          <w:tcPr>
            <w:tcW w:w="1070" w:type="dxa"/>
            <w:vAlign w:val="center"/>
          </w:tcPr>
          <w:p w14:paraId="408A0A5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7608</w:t>
            </w:r>
          </w:p>
        </w:tc>
        <w:tc>
          <w:tcPr>
            <w:tcW w:w="1071" w:type="dxa"/>
            <w:vAlign w:val="center"/>
          </w:tcPr>
          <w:p w14:paraId="0ABAE3C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3EC00F2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8392</w:t>
            </w:r>
          </w:p>
        </w:tc>
      </w:tr>
      <w:tr w:rsidR="00DC4968" w:rsidRPr="00DC4968" w14:paraId="20AA782A" w14:textId="77777777" w:rsidTr="0070224F">
        <w:trPr>
          <w:jc w:val="center"/>
        </w:trPr>
        <w:tc>
          <w:tcPr>
            <w:tcW w:w="2421" w:type="dxa"/>
          </w:tcPr>
          <w:p w14:paraId="13C1D14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number of bits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0D85A07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28800</w:t>
            </w:r>
          </w:p>
        </w:tc>
        <w:tc>
          <w:tcPr>
            <w:tcW w:w="1071" w:type="dxa"/>
            <w:vAlign w:val="center"/>
          </w:tcPr>
          <w:p w14:paraId="5A6A377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59904</w:t>
            </w:r>
          </w:p>
        </w:tc>
        <w:tc>
          <w:tcPr>
            <w:tcW w:w="1070" w:type="dxa"/>
            <w:vAlign w:val="center"/>
          </w:tcPr>
          <w:p w14:paraId="37DDE31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14:paraId="565C9DB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27648</w:t>
            </w:r>
          </w:p>
        </w:tc>
        <w:tc>
          <w:tcPr>
            <w:tcW w:w="1070" w:type="dxa"/>
            <w:vAlign w:val="center"/>
          </w:tcPr>
          <w:p w14:paraId="3A1AC16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58752</w:t>
            </w:r>
          </w:p>
        </w:tc>
        <w:tc>
          <w:tcPr>
            <w:tcW w:w="1071" w:type="dxa"/>
            <w:vAlign w:val="center"/>
          </w:tcPr>
          <w:p w14:paraId="2F7A836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14:paraId="0A0FF15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314496</w:t>
            </w:r>
          </w:p>
        </w:tc>
      </w:tr>
      <w:tr w:rsidR="00DC4968" w:rsidRPr="00DC4968" w14:paraId="43472951" w14:textId="77777777" w:rsidTr="0070224F">
        <w:trPr>
          <w:jc w:val="center"/>
        </w:trPr>
        <w:tc>
          <w:tcPr>
            <w:tcW w:w="2421" w:type="dxa"/>
          </w:tcPr>
          <w:p w14:paraId="46D0A9C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symbols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4E0D9B1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14:paraId="7B04C2B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14:paraId="00AEA0C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465AB20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14:paraId="206DB30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14:paraId="2B7A071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036E8DE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78624</w:t>
            </w:r>
          </w:p>
        </w:tc>
      </w:tr>
      <w:tr w:rsidR="0070224F" w:rsidRPr="00DC4968" w14:paraId="3F0BE382" w14:textId="77777777" w:rsidTr="0070224F">
        <w:trPr>
          <w:jc w:val="center"/>
        </w:trPr>
        <w:tc>
          <w:tcPr>
            <w:tcW w:w="9915" w:type="dxa"/>
            <w:gridSpan w:val="8"/>
          </w:tcPr>
          <w:p w14:paraId="1C08E411" w14:textId="6B1E6A1A" w:rsidR="0070224F" w:rsidRPr="00DC4968" w:rsidRDefault="0070224F" w:rsidP="0070224F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>NOTE 1:</w:t>
            </w:r>
            <w:r w:rsidR="004F767E" w:rsidRPr="00DC4968">
              <w:rPr>
                <w:rFonts w:hint="eastAsia"/>
              </w:rPr>
              <w:tab/>
            </w:r>
            <w:ins w:id="1948" w:author="Shan" w:date="2019-05-15T06:00:00Z">
              <w:r w:rsidR="00581A47" w:rsidRPr="00581A47">
                <w:rPr>
                  <w:highlight w:val="yellow"/>
                </w:rPr>
                <w:t>DM-RS configuration type</w:t>
              </w:r>
            </w:ins>
            <w:ins w:id="1949" w:author="Shan" w:date="2019-04-24T09:46:00Z">
              <w:r w:rsidR="00635370" w:rsidRPr="00635370" w:rsidDel="00645025">
                <w:rPr>
                  <w:i/>
                  <w:highlight w:val="yellow"/>
                </w:rPr>
                <w:t xml:space="preserve"> </w:t>
              </w:r>
            </w:ins>
            <w:del w:id="1950" w:author="Shan" w:date="2019-04-24T09:46:00Z">
              <w:r w:rsidRPr="00635370" w:rsidDel="00635370">
                <w:rPr>
                  <w:i/>
                  <w:highlight w:val="yellow"/>
                  <w:rPrChange w:id="1951" w:author="Shan" w:date="2019-04-24T09:46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  <w:r w:rsidRPr="00DC4968" w:rsidDel="00635370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 xml:space="preserve">= 1 with </w:t>
            </w:r>
            <w:ins w:id="1952" w:author="Shan" w:date="2019-05-15T05:54:00Z">
              <w:r w:rsidR="006B0F91" w:rsidRPr="00A13DBA">
                <w:rPr>
                  <w:highlight w:val="yellow"/>
                </w:rPr>
                <w:t>DM-RS duration = single-symbol DM-RS</w:t>
              </w:r>
            </w:ins>
            <w:del w:id="1953" w:author="Shan" w:date="2019-04-24T09:49:00Z">
              <w:r w:rsidRPr="006B0F91" w:rsidDel="00BE2742">
                <w:rPr>
                  <w:i/>
                  <w:highlight w:val="yellow"/>
                  <w:rPrChange w:id="1954" w:author="Shan" w:date="2019-05-15T05:54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6B0F91" w:rsidDel="00BE2742">
                <w:rPr>
                  <w:highlight w:val="yellow"/>
                  <w:rPrChange w:id="1955" w:author="Shan" w:date="2019-05-15T05:54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1956" w:author="Shan" w:date="2019-05-15T05:54:00Z">
              <w:r w:rsidRPr="006B0F91" w:rsidDel="006B0F91">
                <w:rPr>
                  <w:highlight w:val="yellow"/>
                  <w:rPrChange w:id="1957" w:author="Shan" w:date="2019-05-15T05:54:00Z">
                    <w:rPr>
                      <w:rFonts w:ascii="Times New Roman" w:hAnsi="Times New Roman"/>
                      <w:sz w:val="20"/>
                    </w:rPr>
                  </w:rPrChange>
                </w:rPr>
                <w:delText>= 1</w:delText>
              </w:r>
            </w:del>
            <w:r w:rsidRPr="00DC4968">
              <w:rPr>
                <w:rFonts w:hint="eastAsia"/>
                <w:lang w:eastAsia="zh-CN"/>
              </w:rPr>
              <w:t xml:space="preserve"> and the n</w:t>
            </w:r>
            <w:r w:rsidRPr="00DC4968">
              <w:rPr>
                <w:lang w:eastAsia="zh-CN"/>
              </w:rPr>
              <w:t>umber of DM-RS CDM groups without data</w:t>
            </w:r>
            <w:r w:rsidRPr="00DC4968">
              <w:rPr>
                <w:rFonts w:hint="eastAsia"/>
                <w:lang w:eastAsia="zh-CN"/>
              </w:rPr>
              <w:t xml:space="preserve"> is 2</w:t>
            </w:r>
            <w:r w:rsidRPr="00DC4968">
              <w:rPr>
                <w:rFonts w:hint="eastAsia"/>
              </w:rPr>
              <w:t xml:space="preserve">, </w:t>
            </w:r>
            <w:ins w:id="1958" w:author="Shan" w:date="2019-05-15T05:18:00Z"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594E91" w:rsidRPr="003667AE">
                <w:rPr>
                  <w:highlight w:val="yellow"/>
                  <w:lang w:eastAsia="zh-CN"/>
                </w:rPr>
                <w:t>dditional DM-RS position</w:t>
              </w:r>
              <w:r w:rsidR="00594E91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594E91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pos1</w:t>
              </w:r>
            </w:ins>
            <w:del w:id="1959" w:author="Shan" w:date="2019-04-23T14:19:00Z">
              <w:r w:rsidRPr="00594E91" w:rsidDel="0043195E">
                <w:rPr>
                  <w:i/>
                  <w:highlight w:val="yellow"/>
                  <w:rPrChange w:id="1960" w:author="Shan" w:date="2019-05-15T05:18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594E91" w:rsidDel="0043195E">
                <w:rPr>
                  <w:highlight w:val="yellow"/>
                  <w:rPrChange w:id="1961" w:author="Shan" w:date="2019-05-15T05:18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1962" w:author="Shan" w:date="2019-05-15T05:18:00Z">
              <w:r w:rsidRPr="00594E91" w:rsidDel="00594E91">
                <w:rPr>
                  <w:highlight w:val="yellow"/>
                  <w:rPrChange w:id="1963" w:author="Shan" w:date="2019-05-15T05:18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= </w:delText>
              </w:r>
              <w:r w:rsidRPr="00594E91" w:rsidDel="00594E91">
                <w:rPr>
                  <w:highlight w:val="yellow"/>
                  <w:lang w:eastAsia="zh-CN"/>
                  <w:rPrChange w:id="1964" w:author="Shan" w:date="2019-05-15T05:18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1</w:delText>
              </w:r>
            </w:del>
            <w:ins w:id="1965" w:author="R4-1904799 FRC PUSCH FR1 map type B - FR2 DMRS 1+1" w:date="2019-04-20T11:37:00Z">
              <w:r w:rsidR="002E4ED0">
                <w:rPr>
                  <w:lang w:eastAsia="zh-CN"/>
                </w:rPr>
                <w:t>,</w:t>
              </w:r>
            </w:ins>
            <w:r w:rsidRPr="00DC4968">
              <w:rPr>
                <w:rFonts w:hint="eastAsia"/>
              </w:rPr>
              <w:t xml:space="preserve"> </w:t>
            </w:r>
            <w:del w:id="1966" w:author="R4-1904799 FRC PUSCH FR1 map type B - FR2 DMRS 1+1" w:date="2019-04-20T11:37:00Z">
              <w:r w:rsidRPr="00DC4968" w:rsidDel="002E4ED0">
                <w:rPr>
                  <w:rFonts w:hint="eastAsia"/>
                </w:rPr>
                <w:delText xml:space="preserve">with </w:delText>
              </w:r>
            </w:del>
            <w:r w:rsidRPr="00DC4968">
              <w:rPr>
                <w:i/>
                <w:lang w:eastAsia="zh-CN"/>
              </w:rPr>
              <w:t>l</w:t>
            </w:r>
            <w:r w:rsidRPr="00DC4968">
              <w:rPr>
                <w:i/>
                <w:vertAlign w:val="subscript"/>
                <w:lang w:eastAsia="zh-CN"/>
              </w:rPr>
              <w:t>0</w:t>
            </w:r>
            <w:r w:rsidRPr="00DC4968">
              <w:rPr>
                <w:rFonts w:hint="eastAsia"/>
              </w:rPr>
              <w:t>= 2</w:t>
            </w:r>
            <w:ins w:id="1967" w:author="R4-1904799 FRC PUSCH FR1 map type B - FR2 DMRS 1+1" w:date="2019-04-20T11:37:00Z">
              <w:r w:rsidR="002E4ED0">
                <w:t xml:space="preserve"> and</w:t>
              </w:r>
            </w:ins>
            <w:del w:id="1968" w:author="R4-1904799 FRC PUSCH FR1 map type B - FR2 DMRS 1+1" w:date="2019-04-20T11:37:00Z">
              <w:r w:rsidRPr="00DC4968" w:rsidDel="002E4ED0">
                <w:rPr>
                  <w:rFonts w:hint="eastAsia"/>
                  <w:lang w:eastAsia="zh-CN"/>
                </w:rPr>
                <w:delText>,</w:delText>
              </w:r>
            </w:del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i/>
                <w:lang w:eastAsia="zh-CN"/>
              </w:rPr>
              <w:t>l</w:t>
            </w:r>
            <w:r w:rsidRPr="00DC4968">
              <w:rPr>
                <w:rFonts w:hint="eastAsia"/>
                <w:lang w:eastAsia="zh-CN"/>
              </w:rPr>
              <w:t>=11</w:t>
            </w:r>
            <w:r w:rsidRPr="00DC4968">
              <w:rPr>
                <w:rFonts w:hint="eastAsia"/>
              </w:rPr>
              <w:t xml:space="preserve"> </w:t>
            </w:r>
            <w:ins w:id="1969" w:author="R4-1904799 FRC PUSCH FR1 map type B - FR2 DMRS 1+1" w:date="2019-04-20T11:37:00Z">
              <w:r w:rsidR="002E4ED0">
                <w:rPr>
                  <w:rFonts w:hint="eastAsia"/>
                  <w:lang w:eastAsia="zh-CN"/>
                </w:rPr>
                <w:t xml:space="preserve">for </w:t>
              </w:r>
              <w:r w:rsidR="002E4ED0">
                <w:t>PUSCH mapping type A</w:t>
              </w:r>
              <w:r w:rsidR="002E4ED0">
                <w:rPr>
                  <w:rFonts w:hint="eastAsia"/>
                  <w:lang w:eastAsia="zh-CN"/>
                </w:rPr>
                <w:t xml:space="preserve">, </w:t>
              </w:r>
              <w:r w:rsidR="002E4ED0" w:rsidRPr="005A07C7">
                <w:rPr>
                  <w:i/>
                  <w:lang w:eastAsia="zh-CN"/>
                </w:rPr>
                <w:t>l</w:t>
              </w:r>
              <w:r w:rsidR="002E4ED0" w:rsidRPr="005A07C7">
                <w:rPr>
                  <w:i/>
                  <w:vertAlign w:val="subscript"/>
                  <w:lang w:eastAsia="zh-CN"/>
                </w:rPr>
                <w:t>0</w:t>
              </w:r>
              <w:r w:rsidR="002E4ED0" w:rsidRPr="005A07C7">
                <w:rPr>
                  <w:rFonts w:hint="eastAsia"/>
                </w:rPr>
                <w:t xml:space="preserve">= </w:t>
              </w:r>
              <w:r w:rsidR="002E4ED0">
                <w:rPr>
                  <w:rFonts w:hint="eastAsia"/>
                  <w:lang w:eastAsia="zh-CN"/>
                </w:rPr>
                <w:t xml:space="preserve">0 and </w:t>
              </w:r>
              <w:r w:rsidR="002E4ED0" w:rsidRPr="005A07C7">
                <w:rPr>
                  <w:i/>
                  <w:lang w:eastAsia="zh-CN"/>
                </w:rPr>
                <w:t>l</w:t>
              </w:r>
              <w:r w:rsidR="002E4ED0">
                <w:rPr>
                  <w:rFonts w:hint="eastAsia"/>
                  <w:i/>
                  <w:lang w:eastAsia="zh-CN"/>
                </w:rPr>
                <w:t xml:space="preserve"> </w:t>
              </w:r>
              <w:r w:rsidR="002E4ED0" w:rsidRPr="005A07C7">
                <w:rPr>
                  <w:rFonts w:hint="eastAsia"/>
                  <w:lang w:eastAsia="zh-CN"/>
                </w:rPr>
                <w:t>=1</w:t>
              </w:r>
              <w:r w:rsidR="002E4ED0">
                <w:rPr>
                  <w:rFonts w:hint="eastAsia"/>
                  <w:lang w:eastAsia="zh-CN"/>
                </w:rPr>
                <w:t>0</w:t>
              </w:r>
              <w:r w:rsidR="002E4ED0" w:rsidRPr="005A07C7">
                <w:rPr>
                  <w:rFonts w:hint="eastAsia"/>
                </w:rPr>
                <w:t xml:space="preserve"> </w:t>
              </w:r>
              <w:r w:rsidR="002E4ED0">
                <w:rPr>
                  <w:rFonts w:hint="eastAsia"/>
                  <w:lang w:eastAsia="zh-CN"/>
                </w:rPr>
                <w:t xml:space="preserve">for </w:t>
              </w:r>
              <w:r w:rsidR="002E4ED0">
                <w:t xml:space="preserve">PUSCH mapping type </w:t>
              </w:r>
              <w:r w:rsidR="002E4ED0">
                <w:rPr>
                  <w:rFonts w:hint="eastAsia"/>
                  <w:lang w:eastAsia="zh-CN"/>
                </w:rPr>
                <w:t xml:space="preserve">B </w:t>
              </w:r>
            </w:ins>
            <w:r w:rsidRPr="00DC4968">
              <w:rPr>
                <w:rFonts w:hint="eastAsia"/>
              </w:rPr>
              <w:t xml:space="preserve">as per </w:t>
            </w:r>
            <w:r w:rsidRPr="00DC4968">
              <w:t>t</w:t>
            </w:r>
            <w:r w:rsidRPr="00DC4968">
              <w:rPr>
                <w:rFonts w:hint="eastAsia"/>
              </w:rPr>
              <w:t xml:space="preserve">able </w:t>
            </w:r>
            <w:r w:rsidRPr="00DC4968">
              <w:t>6.4.1.1.3-3</w:t>
            </w:r>
            <w:r w:rsidRPr="00DC4968">
              <w:rPr>
                <w:rFonts w:hint="eastAsia"/>
              </w:rPr>
              <w:t xml:space="preserve"> of TS 38.211</w:t>
            </w:r>
            <w:r w:rsidRPr="00DC4968">
              <w:t> </w:t>
            </w:r>
            <w:r w:rsidRPr="00DC4968">
              <w:rPr>
                <w:rFonts w:hint="eastAsia"/>
              </w:rPr>
              <w:t>[5].</w:t>
            </w:r>
          </w:p>
          <w:p w14:paraId="1C221946" w14:textId="78C5A438" w:rsidR="0070224F" w:rsidRPr="00DC4968" w:rsidRDefault="0070224F" w:rsidP="007155D2">
            <w:pPr>
              <w:pStyle w:val="TAN"/>
              <w:rPr>
                <w:szCs w:val="18"/>
                <w:lang w:eastAsia="zh-CN"/>
              </w:rPr>
            </w:pPr>
            <w:r w:rsidRPr="00DC4968">
              <w:rPr>
                <w:rFonts w:hint="eastAsia"/>
              </w:rPr>
              <w:t xml:space="preserve">NOTE 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rFonts w:hint="eastAsia"/>
              </w:rPr>
              <w:t>:</w:t>
            </w:r>
            <w:r w:rsidR="004F767E" w:rsidRPr="00DC4968">
              <w:rPr>
                <w:rFonts w:hint="eastAsia"/>
              </w:rPr>
              <w:tab/>
            </w:r>
            <w:r w:rsidRPr="00DC4968">
              <w:rPr>
                <w:rFonts w:cs="Arial"/>
              </w:rPr>
              <w:t>Code block size including CRC (bits)</w:t>
            </w:r>
            <w:r w:rsidRPr="00DC4968">
              <w:rPr>
                <w:rFonts w:cs="Arial" w:hint="eastAsia"/>
                <w:lang w:eastAsia="zh-CN"/>
              </w:rPr>
              <w:t xml:space="preserve"> equals to </w:t>
            </w:r>
            <w:ins w:id="1970" w:author="Shan" w:date="2019-04-24T09:57:00Z">
              <w:r w:rsidR="007F5EC2" w:rsidRPr="004F2BFB">
                <w:rPr>
                  <w:rFonts w:cs="Arial"/>
                  <w:i/>
                  <w:highlight w:val="yellow"/>
                  <w:lang w:eastAsia="zh-CN"/>
                </w:rPr>
                <w:t>K'</w:t>
              </w:r>
            </w:ins>
            <w:del w:id="1971" w:author="Shan" w:date="2019-04-24T11:26:00Z">
              <w:r w:rsidRPr="007155D2" w:rsidDel="007155D2">
                <w:rPr>
                  <w:strike/>
                  <w:position w:val="-4"/>
                  <w:highlight w:val="yellow"/>
                </w:rPr>
                <w:object w:dxaOrig="340" w:dyaOrig="260" w14:anchorId="67CE6498">
                  <v:shape id="_x0000_i1040" type="#_x0000_t75" style="width:14.4pt;height:14.4pt" o:ole="">
                    <v:imagedata r:id="rId14" o:title=""/>
                  </v:shape>
                  <o:OLEObject Type="Embed" ProgID="Equation.DSMT4" ShapeID="_x0000_i1040" DrawAspect="Content" ObjectID="_1619523376" r:id="rId30"/>
                </w:object>
              </w:r>
            </w:del>
            <w:r w:rsidRPr="00DC4968">
              <w:rPr>
                <w:rFonts w:hint="eastAsia"/>
                <w:lang w:eastAsia="zh-CN"/>
              </w:rPr>
              <w:t xml:space="preserve"> in subclause </w:t>
            </w:r>
            <w:r w:rsidRPr="00DC4968">
              <w:rPr>
                <w:lang w:eastAsia="zh-CN"/>
              </w:rPr>
              <w:t>5.2.2</w:t>
            </w:r>
            <w:r w:rsidRPr="00DC4968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14:paraId="4623C65F" w14:textId="77777777" w:rsidR="0070224F" w:rsidRPr="00DC4968" w:rsidRDefault="0070224F" w:rsidP="0070224F">
      <w:pPr>
        <w:rPr>
          <w:noProof/>
          <w:lang w:eastAsia="zh-CN"/>
        </w:rPr>
      </w:pPr>
    </w:p>
    <w:p w14:paraId="657E03AD" w14:textId="1ED39595" w:rsidR="0070224F" w:rsidRPr="00DC4968" w:rsidRDefault="0070224F" w:rsidP="0070224F">
      <w:pPr>
        <w:pStyle w:val="TH"/>
        <w:rPr>
          <w:lang w:eastAsia="zh-CN"/>
        </w:rPr>
      </w:pPr>
      <w:r w:rsidRPr="00DC4968">
        <w:rPr>
          <w:rFonts w:eastAsia="Malgun Gothic"/>
        </w:rPr>
        <w:t>Table A.</w:t>
      </w:r>
      <w:r w:rsidRPr="00DC4968">
        <w:rPr>
          <w:rFonts w:hint="eastAsia"/>
          <w:lang w:eastAsia="zh-CN"/>
        </w:rPr>
        <w:t>4</w:t>
      </w:r>
      <w:r w:rsidRPr="00DC4968">
        <w:rPr>
          <w:rFonts w:eastAsia="Malgun Gothic"/>
        </w:rPr>
        <w:t>-</w:t>
      </w:r>
      <w:r w:rsidRPr="00DC4968">
        <w:rPr>
          <w:rFonts w:hint="eastAsia"/>
          <w:lang w:eastAsia="zh-CN"/>
        </w:rPr>
        <w:t>5</w:t>
      </w:r>
      <w:r w:rsidRPr="00DC4968">
        <w:rPr>
          <w:rFonts w:eastAsia="Malgun Gothic"/>
        </w:rPr>
        <w:t>: FRC parameters for</w:t>
      </w:r>
      <w:r w:rsidRPr="00DC4968">
        <w:rPr>
          <w:rFonts w:hint="eastAsia"/>
          <w:lang w:eastAsia="zh-CN"/>
        </w:rPr>
        <w:t xml:space="preserve"> FR2 PUSCH </w:t>
      </w:r>
      <w:r w:rsidRPr="00DC4968">
        <w:rPr>
          <w:rFonts w:eastAsia="Malgun Gothic"/>
        </w:rPr>
        <w:t>performance requirements</w:t>
      </w:r>
      <w:r w:rsidRPr="00DC4968">
        <w:rPr>
          <w:rFonts w:hint="eastAsia"/>
          <w:lang w:eastAsia="zh-CN"/>
        </w:rPr>
        <w:t xml:space="preserve">, </w:t>
      </w:r>
      <w:r w:rsidRPr="00DC4968">
        <w:rPr>
          <w:lang w:eastAsia="zh-CN"/>
        </w:rPr>
        <w:t>transform precoding disabled</w:t>
      </w:r>
      <w:r w:rsidRPr="00DC4968">
        <w:rPr>
          <w:rFonts w:hint="eastAsia"/>
          <w:lang w:eastAsia="zh-CN"/>
        </w:rPr>
        <w:t xml:space="preserve">, </w:t>
      </w:r>
      <w:ins w:id="1972" w:author="Shan" w:date="2019-05-15T05:21:00Z">
        <w:r w:rsidR="00E03C46" w:rsidRPr="003667AE">
          <w:rPr>
            <w:rFonts w:eastAsia="等线" w:hint="eastAsia"/>
            <w:highlight w:val="yellow"/>
            <w:lang w:eastAsia="zh-CN"/>
          </w:rPr>
          <w:t>a</w:t>
        </w:r>
        <w:r w:rsidR="00E03C46" w:rsidRPr="003667AE">
          <w:rPr>
            <w:highlight w:val="yellow"/>
            <w:lang w:eastAsia="zh-CN"/>
          </w:rPr>
          <w:t>dditional DM-RS position</w:t>
        </w:r>
        <w:r w:rsidR="00E03C46">
          <w:rPr>
            <w:rFonts w:eastAsia="等线" w:hint="eastAsia"/>
            <w:highlight w:val="yellow"/>
            <w:lang w:eastAsia="zh-CN"/>
          </w:rPr>
          <w:t xml:space="preserve"> </w:t>
        </w:r>
        <w:r w:rsidR="00E03C46" w:rsidRPr="003667AE">
          <w:rPr>
            <w:rFonts w:eastAsia="等线" w:hint="eastAsia"/>
            <w:highlight w:val="yellow"/>
            <w:lang w:eastAsia="zh-CN"/>
          </w:rPr>
          <w:t>=</w:t>
        </w:r>
        <w:r w:rsidR="00E03C46">
          <w:rPr>
            <w:rFonts w:eastAsia="等线" w:hint="eastAsia"/>
            <w:highlight w:val="yellow"/>
            <w:lang w:eastAsia="zh-CN"/>
          </w:rPr>
          <w:t xml:space="preserve"> </w:t>
        </w:r>
        <w:r w:rsidR="00E03C46" w:rsidRPr="003667AE">
          <w:rPr>
            <w:rFonts w:eastAsia="等线" w:hint="eastAsia"/>
            <w:highlight w:val="yellow"/>
            <w:lang w:eastAsia="zh-CN"/>
          </w:rPr>
          <w:t>pos</w:t>
        </w:r>
        <w:r w:rsidR="00E03C46">
          <w:rPr>
            <w:rFonts w:eastAsia="等线" w:hint="eastAsia"/>
            <w:highlight w:val="yellow"/>
            <w:lang w:eastAsia="zh-CN"/>
          </w:rPr>
          <w:t>0</w:t>
        </w:r>
      </w:ins>
      <w:del w:id="1973" w:author="Shan" w:date="2019-04-23T14:19:00Z">
        <w:r w:rsidRPr="00E03C46" w:rsidDel="0043195E">
          <w:rPr>
            <w:i/>
            <w:highlight w:val="yellow"/>
            <w:lang w:eastAsia="zh-CN"/>
            <w:rPrChange w:id="1974" w:author="Shan" w:date="2019-05-15T05:21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E03C46" w:rsidDel="0043195E">
          <w:rPr>
            <w:highlight w:val="yellow"/>
            <w:lang w:eastAsia="zh-CN"/>
            <w:rPrChange w:id="1975" w:author="Shan" w:date="2019-05-15T05:21:00Z">
              <w:rPr>
                <w:rFonts w:ascii="Times New Roman" w:hAnsi="Times New Roman"/>
                <w:b w:val="0"/>
                <w:lang w:eastAsia="zh-CN"/>
              </w:rPr>
            </w:rPrChange>
          </w:rPr>
          <w:delText xml:space="preserve"> </w:delText>
        </w:r>
      </w:del>
      <w:del w:id="1976" w:author="Shan" w:date="2019-05-15T05:21:00Z">
        <w:r w:rsidRPr="00E03C46" w:rsidDel="00E03C46">
          <w:rPr>
            <w:highlight w:val="yellow"/>
            <w:lang w:eastAsia="zh-CN"/>
            <w:rPrChange w:id="1977" w:author="Shan" w:date="2019-05-15T05:21:00Z">
              <w:rPr>
                <w:rFonts w:ascii="Times New Roman" w:hAnsi="Times New Roman"/>
                <w:b w:val="0"/>
                <w:lang w:eastAsia="zh-CN"/>
              </w:rPr>
            </w:rPrChange>
          </w:rPr>
          <w:delText>= 0</w:delText>
        </w:r>
      </w:del>
      <w:r w:rsidRPr="00DC4968">
        <w:rPr>
          <w:rFonts w:hint="eastAsia"/>
          <w:lang w:eastAsia="zh-CN"/>
        </w:rPr>
        <w:t xml:space="preserve"> and 1 </w:t>
      </w:r>
      <w:r w:rsidRPr="00DC4968">
        <w:rPr>
          <w:lang w:eastAsia="zh-CN"/>
        </w:rPr>
        <w:t>transmission layer</w:t>
      </w:r>
      <w:r w:rsidRPr="00DC4968">
        <w:rPr>
          <w:rFonts w:eastAsia="Malgun Gothic"/>
        </w:rPr>
        <w:t xml:space="preserve"> (</w:t>
      </w:r>
      <w:r w:rsidRPr="00DC4968">
        <w:rPr>
          <w:rFonts w:hint="eastAsia"/>
          <w:lang w:eastAsia="zh-CN"/>
        </w:rPr>
        <w:t>16QAM</w:t>
      </w:r>
      <w:r w:rsidRPr="00DC4968">
        <w:rPr>
          <w:rFonts w:eastAsia="Malgun Gothic"/>
        </w:rPr>
        <w:t>, R=658</w:t>
      </w:r>
      <w:r w:rsidRPr="00DC4968">
        <w:rPr>
          <w:rFonts w:eastAsia="Malgun Gothic" w:hint="eastAsia"/>
        </w:rPr>
        <w:t>/1024</w:t>
      </w:r>
      <w:r w:rsidRPr="00DC4968">
        <w:rPr>
          <w:rFonts w:eastAsia="Malgun Gothic"/>
        </w:rPr>
        <w:t>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DC4968" w:rsidRPr="00DC4968" w14:paraId="609E0E43" w14:textId="77777777" w:rsidTr="0070224F">
        <w:trPr>
          <w:jc w:val="center"/>
        </w:trPr>
        <w:tc>
          <w:tcPr>
            <w:tcW w:w="3950" w:type="dxa"/>
          </w:tcPr>
          <w:p w14:paraId="2E5FE388" w14:textId="77777777" w:rsidR="0070224F" w:rsidRPr="00DC4968" w:rsidRDefault="0070224F" w:rsidP="0070224F">
            <w:pPr>
              <w:pStyle w:val="TAH"/>
            </w:pPr>
            <w:r w:rsidRPr="00DC4968">
              <w:t>Reference channel</w:t>
            </w:r>
          </w:p>
        </w:tc>
        <w:tc>
          <w:tcPr>
            <w:tcW w:w="1076" w:type="dxa"/>
          </w:tcPr>
          <w:p w14:paraId="2FA8B086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lang w:eastAsia="zh-CN"/>
              </w:rPr>
              <w:t>-A</w:t>
            </w:r>
            <w:r w:rsidRPr="00DC4968">
              <w:rPr>
                <w:rFonts w:hint="eastAsia"/>
                <w:lang w:eastAsia="zh-CN"/>
              </w:rPr>
              <w:t>4</w:t>
            </w:r>
            <w:r w:rsidRPr="00DC4968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14:paraId="7588CF88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lang w:eastAsia="zh-CN"/>
              </w:rPr>
              <w:t>-A</w:t>
            </w:r>
            <w:r w:rsidRPr="00DC4968">
              <w:rPr>
                <w:rFonts w:hint="eastAsia"/>
                <w:lang w:eastAsia="zh-CN"/>
              </w:rPr>
              <w:t>4</w:t>
            </w:r>
            <w:r w:rsidRPr="00DC4968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14:paraId="1C8E7FDB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G-FR2-A</w:t>
            </w:r>
            <w:r w:rsidRPr="00DC4968">
              <w:rPr>
                <w:rFonts w:hint="eastAsia"/>
                <w:lang w:eastAsia="zh-CN"/>
              </w:rPr>
              <w:t>4</w:t>
            </w:r>
            <w:r w:rsidRPr="00DC4968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14:paraId="21CBBA52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G-FR2-A</w:t>
            </w:r>
            <w:r w:rsidRPr="00DC4968">
              <w:rPr>
                <w:rFonts w:hint="eastAsia"/>
                <w:lang w:eastAsia="zh-CN"/>
              </w:rPr>
              <w:t>4</w:t>
            </w:r>
            <w:r w:rsidRPr="00DC4968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14:paraId="1FB79363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G-FR2-A</w:t>
            </w:r>
            <w:r w:rsidRPr="00DC4968">
              <w:rPr>
                <w:rFonts w:hint="eastAsia"/>
                <w:lang w:eastAsia="zh-CN"/>
              </w:rPr>
              <w:t>4</w:t>
            </w:r>
            <w:r w:rsidRPr="00DC4968">
              <w:rPr>
                <w:lang w:eastAsia="zh-CN"/>
              </w:rPr>
              <w:t>-5</w:t>
            </w:r>
          </w:p>
        </w:tc>
      </w:tr>
      <w:tr w:rsidR="00DC4968" w:rsidRPr="00DC4968" w14:paraId="07F69D26" w14:textId="77777777" w:rsidTr="0070224F">
        <w:trPr>
          <w:jc w:val="center"/>
        </w:trPr>
        <w:tc>
          <w:tcPr>
            <w:tcW w:w="3950" w:type="dxa"/>
          </w:tcPr>
          <w:p w14:paraId="2A95FD4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5721631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36E2E682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39B1E6D0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78F08E61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3F9310C1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120</w:t>
            </w:r>
          </w:p>
        </w:tc>
      </w:tr>
      <w:tr w:rsidR="00DC4968" w:rsidRPr="00DC4968" w14:paraId="4D575EC8" w14:textId="77777777" w:rsidTr="0070224F">
        <w:trPr>
          <w:jc w:val="center"/>
        </w:trPr>
        <w:tc>
          <w:tcPr>
            <w:tcW w:w="3950" w:type="dxa"/>
          </w:tcPr>
          <w:p w14:paraId="1AF776E6" w14:textId="77777777" w:rsidR="0070224F" w:rsidRPr="00DC4968" w:rsidRDefault="0070224F" w:rsidP="0070224F">
            <w:pPr>
              <w:pStyle w:val="TAC"/>
            </w:pPr>
            <w:r w:rsidRPr="00DC4968">
              <w:t>Allocated resource blocks</w:t>
            </w:r>
          </w:p>
        </w:tc>
        <w:tc>
          <w:tcPr>
            <w:tcW w:w="1076" w:type="dxa"/>
          </w:tcPr>
          <w:p w14:paraId="229922F5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7DEDCD4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6BCAAA52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58F50EEA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C49FC0D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132</w:t>
            </w:r>
          </w:p>
        </w:tc>
      </w:tr>
      <w:tr w:rsidR="00DC4968" w:rsidRPr="00DC4968" w14:paraId="5483F1D6" w14:textId="77777777" w:rsidTr="0070224F">
        <w:trPr>
          <w:jc w:val="center"/>
        </w:trPr>
        <w:tc>
          <w:tcPr>
            <w:tcW w:w="3950" w:type="dxa"/>
          </w:tcPr>
          <w:p w14:paraId="2BDBF34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CP</w:t>
            </w:r>
            <w:r w:rsidRPr="00DC4968">
              <w:t xml:space="preserve">-OFDM Symbols per </w:t>
            </w:r>
            <w:r w:rsidRPr="00DC4968">
              <w:rPr>
                <w:lang w:eastAsia="zh-CN"/>
              </w:rPr>
              <w:t xml:space="preserve">slot </w:t>
            </w:r>
            <w:r w:rsidRPr="00DC4968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300FBAD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6680773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696B5FE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74A638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BD9FB2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</w:tr>
      <w:tr w:rsidR="00DC4968" w:rsidRPr="00DC4968" w14:paraId="31D21E06" w14:textId="77777777" w:rsidTr="0070224F">
        <w:trPr>
          <w:jc w:val="center"/>
        </w:trPr>
        <w:tc>
          <w:tcPr>
            <w:tcW w:w="3950" w:type="dxa"/>
          </w:tcPr>
          <w:p w14:paraId="64E17834" w14:textId="77777777" w:rsidR="0070224F" w:rsidRPr="00DC4968" w:rsidRDefault="0070224F" w:rsidP="0070224F">
            <w:pPr>
              <w:pStyle w:val="TAC"/>
            </w:pPr>
            <w:r w:rsidRPr="00DC4968">
              <w:t>Modulation</w:t>
            </w:r>
          </w:p>
        </w:tc>
        <w:tc>
          <w:tcPr>
            <w:tcW w:w="1076" w:type="dxa"/>
          </w:tcPr>
          <w:p w14:paraId="38CD5E7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9AD296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431A6D7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7E77E7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6ECB46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</w:tr>
      <w:tr w:rsidR="00DC4968" w:rsidRPr="00DC4968" w14:paraId="1EC25B18" w14:textId="77777777" w:rsidTr="0070224F">
        <w:trPr>
          <w:jc w:val="center"/>
        </w:trPr>
        <w:tc>
          <w:tcPr>
            <w:tcW w:w="3950" w:type="dxa"/>
          </w:tcPr>
          <w:p w14:paraId="64D6AC03" w14:textId="77777777" w:rsidR="0070224F" w:rsidRPr="00DC4968" w:rsidRDefault="0070224F" w:rsidP="0070224F">
            <w:pPr>
              <w:pStyle w:val="TAC"/>
            </w:pPr>
            <w:r w:rsidRPr="00DC4968">
              <w:t>Code rate</w:t>
            </w:r>
            <w:r w:rsidRPr="00DC4968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1A91D52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eastAsia="Malgun Gothic"/>
              </w:rPr>
              <w:t>658</w:t>
            </w:r>
            <w:r w:rsidRPr="00DC4968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67AAAF0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eastAsia="Malgun Gothic"/>
              </w:rPr>
              <w:t>658</w:t>
            </w:r>
            <w:r w:rsidRPr="00DC4968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1A0A71E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eastAsia="Malgun Gothic"/>
              </w:rPr>
              <w:t>658</w:t>
            </w:r>
            <w:r w:rsidRPr="00DC4968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1DC1294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eastAsia="Malgun Gothic"/>
              </w:rPr>
              <w:t>658</w:t>
            </w:r>
            <w:r w:rsidRPr="00DC4968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165A3C2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eastAsia="Malgun Gothic"/>
              </w:rPr>
              <w:t>658</w:t>
            </w:r>
            <w:r w:rsidRPr="00DC4968">
              <w:rPr>
                <w:rFonts w:eastAsia="Malgun Gothic" w:hint="eastAsia"/>
              </w:rPr>
              <w:t>/1024</w:t>
            </w:r>
          </w:p>
        </w:tc>
      </w:tr>
      <w:tr w:rsidR="00DC4968" w:rsidRPr="00DC4968" w14:paraId="153E5B68" w14:textId="77777777" w:rsidTr="0070224F">
        <w:trPr>
          <w:jc w:val="center"/>
        </w:trPr>
        <w:tc>
          <w:tcPr>
            <w:tcW w:w="3950" w:type="dxa"/>
          </w:tcPr>
          <w:p w14:paraId="212D60AB" w14:textId="77777777" w:rsidR="0070224F" w:rsidRPr="00DC4968" w:rsidRDefault="0070224F" w:rsidP="0070224F">
            <w:pPr>
              <w:pStyle w:val="TAC"/>
            </w:pPr>
            <w:r w:rsidRPr="00DC4968">
              <w:t>Payload size (bits)</w:t>
            </w:r>
          </w:p>
        </w:tc>
        <w:tc>
          <w:tcPr>
            <w:tcW w:w="1076" w:type="dxa"/>
            <w:vAlign w:val="center"/>
          </w:tcPr>
          <w:p w14:paraId="64E23565" w14:textId="77777777" w:rsidR="0070224F" w:rsidRPr="00DC4968" w:rsidRDefault="0070224F" w:rsidP="0070224F">
            <w:pPr>
              <w:pStyle w:val="TAC"/>
            </w:pPr>
            <w:r w:rsidRPr="00DC4968">
              <w:t>18432</w:t>
            </w:r>
          </w:p>
        </w:tc>
        <w:tc>
          <w:tcPr>
            <w:tcW w:w="1077" w:type="dxa"/>
            <w:vAlign w:val="center"/>
          </w:tcPr>
          <w:p w14:paraId="55274326" w14:textId="77777777" w:rsidR="0070224F" w:rsidRPr="00DC4968" w:rsidRDefault="0070224F" w:rsidP="0070224F">
            <w:pPr>
              <w:pStyle w:val="TAC"/>
            </w:pPr>
            <w:r w:rsidRPr="00DC4968">
              <w:t>36896</w:t>
            </w:r>
          </w:p>
        </w:tc>
        <w:tc>
          <w:tcPr>
            <w:tcW w:w="1076" w:type="dxa"/>
            <w:vAlign w:val="center"/>
          </w:tcPr>
          <w:p w14:paraId="5E47F261" w14:textId="77777777" w:rsidR="0070224F" w:rsidRPr="00DC4968" w:rsidRDefault="0070224F" w:rsidP="0070224F">
            <w:pPr>
              <w:pStyle w:val="TAC"/>
            </w:pPr>
            <w:r w:rsidRPr="00DC4968">
              <w:t>8968</w:t>
            </w:r>
          </w:p>
        </w:tc>
        <w:tc>
          <w:tcPr>
            <w:tcW w:w="1077" w:type="dxa"/>
            <w:vAlign w:val="center"/>
          </w:tcPr>
          <w:p w14:paraId="092A4A75" w14:textId="77777777" w:rsidR="0070224F" w:rsidRPr="00DC4968" w:rsidRDefault="0070224F" w:rsidP="0070224F">
            <w:pPr>
              <w:pStyle w:val="TAC"/>
            </w:pPr>
            <w:r w:rsidRPr="00DC4968">
              <w:t>18432</w:t>
            </w:r>
          </w:p>
        </w:tc>
        <w:tc>
          <w:tcPr>
            <w:tcW w:w="1077" w:type="dxa"/>
            <w:vAlign w:val="center"/>
          </w:tcPr>
          <w:p w14:paraId="36772E77" w14:textId="77777777" w:rsidR="0070224F" w:rsidRPr="00DC4968" w:rsidRDefault="0070224F" w:rsidP="0070224F">
            <w:pPr>
              <w:pStyle w:val="TAC"/>
            </w:pPr>
            <w:r w:rsidRPr="00DC4968">
              <w:t>36896</w:t>
            </w:r>
          </w:p>
        </w:tc>
      </w:tr>
      <w:tr w:rsidR="00DC4968" w:rsidRPr="00DC4968" w14:paraId="4DE5B695" w14:textId="77777777" w:rsidTr="0070224F">
        <w:trPr>
          <w:jc w:val="center"/>
        </w:trPr>
        <w:tc>
          <w:tcPr>
            <w:tcW w:w="3950" w:type="dxa"/>
          </w:tcPr>
          <w:p w14:paraId="144565E6" w14:textId="77777777" w:rsidR="0070224F" w:rsidRPr="00DC4968" w:rsidRDefault="0070224F" w:rsidP="0070224F">
            <w:pPr>
              <w:pStyle w:val="TAC"/>
              <w:rPr>
                <w:szCs w:val="22"/>
              </w:rPr>
            </w:pPr>
            <w:r w:rsidRPr="00DC4968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4562D61C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BBCDACB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172289CC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30D07E4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5F472D2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</w:tr>
      <w:tr w:rsidR="00DC4968" w:rsidRPr="00DC4968" w14:paraId="1EF7919C" w14:textId="77777777" w:rsidTr="0070224F">
        <w:trPr>
          <w:jc w:val="center"/>
        </w:trPr>
        <w:tc>
          <w:tcPr>
            <w:tcW w:w="3950" w:type="dxa"/>
          </w:tcPr>
          <w:p w14:paraId="009A593C" w14:textId="77777777" w:rsidR="0070224F" w:rsidRPr="00DC4968" w:rsidRDefault="0070224F" w:rsidP="0070224F">
            <w:pPr>
              <w:pStyle w:val="TAC"/>
            </w:pPr>
            <w:r w:rsidRPr="00DC4968">
              <w:t>Code block CRC size (bits)</w:t>
            </w:r>
          </w:p>
        </w:tc>
        <w:tc>
          <w:tcPr>
            <w:tcW w:w="1076" w:type="dxa"/>
          </w:tcPr>
          <w:p w14:paraId="3C5E03E0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DC7813D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69B5F6CC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4C9D0D9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D5DB50D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</w:tr>
      <w:tr w:rsidR="00DC4968" w:rsidRPr="00DC4968" w14:paraId="64831DF4" w14:textId="77777777" w:rsidTr="0070224F">
        <w:trPr>
          <w:jc w:val="center"/>
        </w:trPr>
        <w:tc>
          <w:tcPr>
            <w:tcW w:w="3950" w:type="dxa"/>
          </w:tcPr>
          <w:p w14:paraId="1A99D801" w14:textId="77777777" w:rsidR="0070224F" w:rsidRPr="00DC4968" w:rsidRDefault="0070224F" w:rsidP="0070224F">
            <w:pPr>
              <w:pStyle w:val="TAC"/>
            </w:pPr>
            <w:r w:rsidRPr="00DC4968">
              <w:t>Number of code blocks - C</w:t>
            </w:r>
          </w:p>
        </w:tc>
        <w:tc>
          <w:tcPr>
            <w:tcW w:w="1076" w:type="dxa"/>
            <w:vAlign w:val="center"/>
          </w:tcPr>
          <w:p w14:paraId="1B005909" w14:textId="77777777" w:rsidR="0070224F" w:rsidRPr="00DC4968" w:rsidRDefault="0070224F" w:rsidP="0070224F">
            <w:pPr>
              <w:pStyle w:val="TAC"/>
            </w:pPr>
            <w:r w:rsidRPr="00DC4968">
              <w:t>3</w:t>
            </w:r>
          </w:p>
        </w:tc>
        <w:tc>
          <w:tcPr>
            <w:tcW w:w="1077" w:type="dxa"/>
            <w:vAlign w:val="center"/>
          </w:tcPr>
          <w:p w14:paraId="77646A5C" w14:textId="77777777" w:rsidR="0070224F" w:rsidRPr="00DC4968" w:rsidRDefault="0070224F" w:rsidP="0070224F">
            <w:pPr>
              <w:pStyle w:val="TAC"/>
            </w:pPr>
            <w:r w:rsidRPr="00DC4968">
              <w:t>5</w:t>
            </w:r>
          </w:p>
        </w:tc>
        <w:tc>
          <w:tcPr>
            <w:tcW w:w="1076" w:type="dxa"/>
          </w:tcPr>
          <w:p w14:paraId="62513F2F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61F1E057" w14:textId="77777777" w:rsidR="0070224F" w:rsidRPr="00DC4968" w:rsidRDefault="0070224F" w:rsidP="0070224F">
            <w:pPr>
              <w:pStyle w:val="TAC"/>
            </w:pPr>
            <w:r w:rsidRPr="00DC4968">
              <w:t>3</w:t>
            </w:r>
          </w:p>
        </w:tc>
        <w:tc>
          <w:tcPr>
            <w:tcW w:w="1077" w:type="dxa"/>
            <w:vAlign w:val="center"/>
          </w:tcPr>
          <w:p w14:paraId="17384386" w14:textId="77777777" w:rsidR="0070224F" w:rsidRPr="00DC4968" w:rsidRDefault="0070224F" w:rsidP="0070224F">
            <w:pPr>
              <w:pStyle w:val="TAC"/>
            </w:pPr>
            <w:r w:rsidRPr="00DC4968">
              <w:t>5</w:t>
            </w:r>
          </w:p>
        </w:tc>
      </w:tr>
      <w:tr w:rsidR="00DC4968" w:rsidRPr="00DC4968" w14:paraId="5A5444EB" w14:textId="77777777" w:rsidTr="0070224F">
        <w:trPr>
          <w:jc w:val="center"/>
        </w:trPr>
        <w:tc>
          <w:tcPr>
            <w:tcW w:w="3950" w:type="dxa"/>
          </w:tcPr>
          <w:p w14:paraId="15211546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>Code block size</w:t>
            </w:r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rFonts w:eastAsia="Malgun Gothic" w:cs="Arial"/>
              </w:rPr>
              <w:t>including CRC</w:t>
            </w:r>
            <w:r w:rsidRPr="00DC4968">
              <w:t xml:space="preserve"> (bits)</w:t>
            </w:r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3139ED08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14:paraId="16471424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6" w:type="dxa"/>
            <w:vAlign w:val="center"/>
          </w:tcPr>
          <w:p w14:paraId="3FDC6073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4520</w:t>
            </w:r>
          </w:p>
        </w:tc>
        <w:tc>
          <w:tcPr>
            <w:tcW w:w="1077" w:type="dxa"/>
            <w:vAlign w:val="center"/>
          </w:tcPr>
          <w:p w14:paraId="046CFE89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14:paraId="646D90AE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7408</w:t>
            </w:r>
          </w:p>
        </w:tc>
      </w:tr>
      <w:tr w:rsidR="00DC4968" w:rsidRPr="00DC4968" w14:paraId="372C1E57" w14:textId="77777777" w:rsidTr="0070224F">
        <w:trPr>
          <w:jc w:val="center"/>
        </w:trPr>
        <w:tc>
          <w:tcPr>
            <w:tcW w:w="3950" w:type="dxa"/>
          </w:tcPr>
          <w:p w14:paraId="6DE4BFD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number of bits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7B9F8399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28512</w:t>
            </w:r>
          </w:p>
        </w:tc>
        <w:tc>
          <w:tcPr>
            <w:tcW w:w="1077" w:type="dxa"/>
            <w:vAlign w:val="center"/>
          </w:tcPr>
          <w:p w14:paraId="31887A4C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57024</w:t>
            </w:r>
          </w:p>
        </w:tc>
        <w:tc>
          <w:tcPr>
            <w:tcW w:w="1076" w:type="dxa"/>
            <w:vAlign w:val="center"/>
          </w:tcPr>
          <w:p w14:paraId="5BC876DF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13824</w:t>
            </w:r>
          </w:p>
        </w:tc>
        <w:tc>
          <w:tcPr>
            <w:tcW w:w="1077" w:type="dxa"/>
            <w:vAlign w:val="center"/>
          </w:tcPr>
          <w:p w14:paraId="34852ADE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28512</w:t>
            </w:r>
          </w:p>
        </w:tc>
        <w:tc>
          <w:tcPr>
            <w:tcW w:w="1077" w:type="dxa"/>
            <w:vAlign w:val="center"/>
          </w:tcPr>
          <w:p w14:paraId="73CA6907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57024</w:t>
            </w:r>
          </w:p>
        </w:tc>
      </w:tr>
      <w:tr w:rsidR="00DC4968" w:rsidRPr="00DC4968" w14:paraId="098E4025" w14:textId="77777777" w:rsidTr="0070224F">
        <w:trPr>
          <w:jc w:val="center"/>
        </w:trPr>
        <w:tc>
          <w:tcPr>
            <w:tcW w:w="3950" w:type="dxa"/>
          </w:tcPr>
          <w:p w14:paraId="3294BF8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symbols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0F857D29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7128</w:t>
            </w:r>
          </w:p>
        </w:tc>
        <w:tc>
          <w:tcPr>
            <w:tcW w:w="1077" w:type="dxa"/>
            <w:vAlign w:val="center"/>
          </w:tcPr>
          <w:p w14:paraId="0F1F47D1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14256</w:t>
            </w:r>
          </w:p>
        </w:tc>
        <w:tc>
          <w:tcPr>
            <w:tcW w:w="1076" w:type="dxa"/>
            <w:vAlign w:val="center"/>
          </w:tcPr>
          <w:p w14:paraId="3E12E010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3456</w:t>
            </w:r>
          </w:p>
        </w:tc>
        <w:tc>
          <w:tcPr>
            <w:tcW w:w="1077" w:type="dxa"/>
            <w:vAlign w:val="center"/>
          </w:tcPr>
          <w:p w14:paraId="752A960F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7128</w:t>
            </w:r>
          </w:p>
        </w:tc>
        <w:tc>
          <w:tcPr>
            <w:tcW w:w="1077" w:type="dxa"/>
            <w:vAlign w:val="center"/>
          </w:tcPr>
          <w:p w14:paraId="7DCBABE4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14256</w:t>
            </w:r>
          </w:p>
        </w:tc>
      </w:tr>
      <w:tr w:rsidR="0070224F" w:rsidRPr="00DC4968" w14:paraId="3452F488" w14:textId="77777777" w:rsidTr="0070224F">
        <w:trPr>
          <w:jc w:val="center"/>
        </w:trPr>
        <w:tc>
          <w:tcPr>
            <w:tcW w:w="9333" w:type="dxa"/>
            <w:gridSpan w:val="6"/>
          </w:tcPr>
          <w:p w14:paraId="313F77BA" w14:textId="08F1016A" w:rsidR="0070224F" w:rsidRPr="00DC4968" w:rsidRDefault="0070224F" w:rsidP="0070224F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>NOTE 1:</w:t>
            </w:r>
            <w:r w:rsidR="004F767E" w:rsidRPr="00DC4968">
              <w:rPr>
                <w:rFonts w:hint="eastAsia"/>
              </w:rPr>
              <w:tab/>
            </w:r>
            <w:ins w:id="1978" w:author="Shan" w:date="2019-05-15T06:00:00Z">
              <w:r w:rsidR="00581A47" w:rsidRPr="00581A47">
                <w:rPr>
                  <w:highlight w:val="yellow"/>
                </w:rPr>
                <w:t>DM-RS configuration type</w:t>
              </w:r>
            </w:ins>
            <w:ins w:id="1979" w:author="Shan" w:date="2019-04-24T09:46:00Z">
              <w:r w:rsidR="00635370" w:rsidRPr="00BE2742" w:rsidDel="00645025">
                <w:rPr>
                  <w:i/>
                  <w:highlight w:val="yellow"/>
                </w:rPr>
                <w:t xml:space="preserve"> </w:t>
              </w:r>
            </w:ins>
            <w:del w:id="1980" w:author="Shan" w:date="2019-04-24T09:46:00Z">
              <w:r w:rsidRPr="00635370" w:rsidDel="00635370">
                <w:rPr>
                  <w:i/>
                  <w:highlight w:val="yellow"/>
                  <w:rPrChange w:id="1981" w:author="Shan" w:date="2019-04-24T09:46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  <w:r w:rsidRPr="00DC4968" w:rsidDel="00635370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 xml:space="preserve">= 1 with </w:t>
            </w:r>
            <w:ins w:id="1982" w:author="Shan" w:date="2019-05-15T05:54:00Z">
              <w:r w:rsidR="006B0F91" w:rsidRPr="00A13DBA">
                <w:rPr>
                  <w:highlight w:val="yellow"/>
                </w:rPr>
                <w:t>DM-RS duration = single-symbol DM-RS</w:t>
              </w:r>
            </w:ins>
            <w:del w:id="1983" w:author="Shan" w:date="2019-04-24T09:49:00Z">
              <w:r w:rsidRPr="006B0F91" w:rsidDel="00BE2742">
                <w:rPr>
                  <w:i/>
                  <w:highlight w:val="yellow"/>
                  <w:rPrChange w:id="1984" w:author="Shan" w:date="2019-05-15T05:54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6B0F91" w:rsidDel="00BE2742">
                <w:rPr>
                  <w:highlight w:val="yellow"/>
                  <w:rPrChange w:id="1985" w:author="Shan" w:date="2019-05-15T05:54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1986" w:author="Shan" w:date="2019-05-15T05:54:00Z">
              <w:r w:rsidRPr="006B0F91" w:rsidDel="006B0F91">
                <w:rPr>
                  <w:highlight w:val="yellow"/>
                  <w:rPrChange w:id="1987" w:author="Shan" w:date="2019-05-15T05:54:00Z">
                    <w:rPr>
                      <w:rFonts w:ascii="Times New Roman" w:hAnsi="Times New Roman"/>
                      <w:sz w:val="20"/>
                    </w:rPr>
                  </w:rPrChange>
                </w:rPr>
                <w:delText>= 1</w:delText>
              </w:r>
            </w:del>
            <w:r w:rsidRPr="00DC4968">
              <w:rPr>
                <w:rFonts w:hint="eastAsia"/>
                <w:lang w:eastAsia="zh-CN"/>
              </w:rPr>
              <w:t xml:space="preserve"> and the n</w:t>
            </w:r>
            <w:r w:rsidRPr="00DC4968">
              <w:rPr>
                <w:lang w:eastAsia="zh-CN"/>
              </w:rPr>
              <w:t>umber of DM-RS CDM groups without data</w:t>
            </w:r>
            <w:r w:rsidRPr="00DC4968">
              <w:rPr>
                <w:rFonts w:hint="eastAsia"/>
                <w:lang w:eastAsia="zh-CN"/>
              </w:rPr>
              <w:t xml:space="preserve"> is 2</w:t>
            </w:r>
            <w:r w:rsidRPr="00DC4968">
              <w:rPr>
                <w:rFonts w:hint="eastAsia"/>
              </w:rPr>
              <w:t xml:space="preserve">, </w:t>
            </w:r>
            <w:ins w:id="1988" w:author="Shan" w:date="2019-05-15T05:21:00Z">
              <w:r w:rsidR="00E03C46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E03C46" w:rsidRPr="003667AE">
                <w:rPr>
                  <w:highlight w:val="yellow"/>
                  <w:lang w:eastAsia="zh-CN"/>
                </w:rPr>
                <w:t>dditional DM-RS position</w:t>
              </w:r>
              <w:r w:rsidR="00E03C46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E03C46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E03C46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E03C46" w:rsidRPr="003667AE">
                <w:rPr>
                  <w:rFonts w:eastAsia="等线" w:hint="eastAsia"/>
                  <w:highlight w:val="yellow"/>
                  <w:lang w:eastAsia="zh-CN"/>
                </w:rPr>
                <w:t>pos</w:t>
              </w:r>
              <w:r w:rsidR="00E03C46">
                <w:rPr>
                  <w:rFonts w:eastAsia="等线" w:hint="eastAsia"/>
                  <w:highlight w:val="yellow"/>
                  <w:lang w:eastAsia="zh-CN"/>
                </w:rPr>
                <w:t>0</w:t>
              </w:r>
            </w:ins>
            <w:del w:id="1989" w:author="Shan" w:date="2019-04-23T14:19:00Z">
              <w:r w:rsidRPr="00E03C46" w:rsidDel="0043195E">
                <w:rPr>
                  <w:i/>
                  <w:highlight w:val="yellow"/>
                  <w:rPrChange w:id="1990" w:author="Shan" w:date="2019-05-15T05:21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E03C46" w:rsidDel="0043195E">
                <w:rPr>
                  <w:highlight w:val="yellow"/>
                  <w:rPrChange w:id="1991" w:author="Shan" w:date="2019-05-15T05:21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1992" w:author="Shan" w:date="2019-05-15T05:21:00Z">
              <w:r w:rsidRPr="00E03C46" w:rsidDel="00E03C46">
                <w:rPr>
                  <w:highlight w:val="yellow"/>
                  <w:rPrChange w:id="1993" w:author="Shan" w:date="2019-05-15T05:21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= </w:delText>
              </w:r>
              <w:r w:rsidRPr="00E03C46" w:rsidDel="00E03C46">
                <w:rPr>
                  <w:highlight w:val="yellow"/>
                  <w:lang w:eastAsia="zh-CN"/>
                  <w:rPrChange w:id="1994" w:author="Shan" w:date="2019-05-15T05:21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0</w:delText>
              </w:r>
            </w:del>
            <w:r w:rsidRPr="00DC4968">
              <w:rPr>
                <w:rFonts w:hint="eastAsia"/>
              </w:rPr>
              <w:t xml:space="preserve"> with </w:t>
            </w:r>
            <w:r w:rsidRPr="00DC4968">
              <w:rPr>
                <w:i/>
                <w:lang w:eastAsia="zh-CN"/>
              </w:rPr>
              <w:t>l</w:t>
            </w:r>
            <w:r w:rsidRPr="00DC4968">
              <w:rPr>
                <w:i/>
                <w:vertAlign w:val="subscript"/>
                <w:lang w:eastAsia="zh-CN"/>
              </w:rPr>
              <w:t>0</w:t>
            </w:r>
            <w:r w:rsidRPr="00DC4968">
              <w:rPr>
                <w:rFonts w:hint="eastAsia"/>
              </w:rPr>
              <w:t xml:space="preserve">= </w:t>
            </w:r>
            <w:r w:rsidRPr="00DC4968">
              <w:rPr>
                <w:rFonts w:hint="eastAsia"/>
                <w:lang w:eastAsia="zh-CN"/>
              </w:rPr>
              <w:t>0</w:t>
            </w:r>
            <w:r w:rsidRPr="00DC4968">
              <w:rPr>
                <w:rFonts w:hint="eastAsia"/>
              </w:rPr>
              <w:t xml:space="preserve"> as per Table </w:t>
            </w:r>
            <w:r w:rsidRPr="00DC4968">
              <w:t>6.4.1.1.3-3</w:t>
            </w:r>
            <w:r w:rsidRPr="00DC4968">
              <w:rPr>
                <w:rFonts w:hint="eastAsia"/>
              </w:rPr>
              <w:t xml:space="preserve"> of TS 38.211</w:t>
            </w:r>
            <w:r w:rsidRPr="00DC4968">
              <w:t> </w:t>
            </w:r>
            <w:r w:rsidRPr="00DC4968">
              <w:rPr>
                <w:rFonts w:hint="eastAsia"/>
              </w:rPr>
              <w:t>[5].</w:t>
            </w:r>
          </w:p>
          <w:p w14:paraId="6AE0DB75" w14:textId="4B2C1A7C" w:rsidR="0070224F" w:rsidRPr="00DC4968" w:rsidRDefault="0070224F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 xml:space="preserve">NOTE 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rFonts w:hint="eastAsia"/>
              </w:rPr>
              <w:t>:</w:t>
            </w:r>
            <w:r w:rsidR="004F767E" w:rsidRPr="00DC4968">
              <w:rPr>
                <w:rFonts w:hint="eastAsia"/>
              </w:rPr>
              <w:tab/>
            </w:r>
            <w:r w:rsidRPr="00DC4968">
              <w:rPr>
                <w:rFonts w:cs="Arial"/>
              </w:rPr>
              <w:t>Code block size including CRC (bits)</w:t>
            </w:r>
            <w:r w:rsidRPr="00DC4968">
              <w:rPr>
                <w:rFonts w:cs="Arial" w:hint="eastAsia"/>
                <w:lang w:eastAsia="zh-CN"/>
              </w:rPr>
              <w:t xml:space="preserve"> equals to </w:t>
            </w:r>
            <w:ins w:id="1995" w:author="Shan" w:date="2019-04-24T09:57:00Z">
              <w:r w:rsidR="007F5EC2" w:rsidRPr="004F2BFB">
                <w:rPr>
                  <w:rFonts w:cs="Arial"/>
                  <w:i/>
                  <w:highlight w:val="yellow"/>
                  <w:lang w:eastAsia="zh-CN"/>
                </w:rPr>
                <w:t>K'</w:t>
              </w:r>
            </w:ins>
            <w:del w:id="1996" w:author="Shan" w:date="2019-04-24T11:26:00Z">
              <w:r w:rsidRPr="007F5EC2" w:rsidDel="007155D2">
                <w:rPr>
                  <w:strike/>
                  <w:position w:val="-4"/>
                  <w:highlight w:val="yellow"/>
                  <w:rPrChange w:id="1997" w:author="Shan" w:date="2019-04-24T09:57:00Z">
                    <w:rPr>
                      <w:strike/>
                      <w:position w:val="-4"/>
                      <w:highlight w:val="yellow"/>
                    </w:rPr>
                  </w:rPrChange>
                </w:rPr>
                <w:object w:dxaOrig="340" w:dyaOrig="260" w14:anchorId="21C09E92">
                  <v:shape id="_x0000_i1041" type="#_x0000_t75" style="width:14.4pt;height:14.4pt" o:ole="">
                    <v:imagedata r:id="rId14" o:title=""/>
                  </v:shape>
                  <o:OLEObject Type="Embed" ProgID="Equation.DSMT4" ShapeID="_x0000_i1041" DrawAspect="Content" ObjectID="_1619523377" r:id="rId31"/>
                </w:object>
              </w:r>
            </w:del>
            <w:r w:rsidRPr="00DC4968">
              <w:rPr>
                <w:rFonts w:hint="eastAsia"/>
                <w:lang w:eastAsia="zh-CN"/>
              </w:rPr>
              <w:t xml:space="preserve"> in sub-clause </w:t>
            </w:r>
            <w:r w:rsidRPr="00DC4968">
              <w:rPr>
                <w:lang w:eastAsia="zh-CN"/>
              </w:rPr>
              <w:t>5.2.2</w:t>
            </w:r>
            <w:r w:rsidRPr="00DC4968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14:paraId="6D7BE7EF" w14:textId="77777777" w:rsidR="0070224F" w:rsidRPr="00DC4968" w:rsidRDefault="0070224F" w:rsidP="0070224F">
      <w:pPr>
        <w:rPr>
          <w:lang w:eastAsia="zh-CN"/>
        </w:rPr>
      </w:pPr>
    </w:p>
    <w:p w14:paraId="457DB68F" w14:textId="425C294D" w:rsidR="0070224F" w:rsidRPr="00DC4968" w:rsidRDefault="0070224F" w:rsidP="0070224F">
      <w:pPr>
        <w:pStyle w:val="TH"/>
        <w:rPr>
          <w:lang w:eastAsia="zh-CN"/>
        </w:rPr>
      </w:pPr>
      <w:r w:rsidRPr="00DC4968">
        <w:rPr>
          <w:rFonts w:eastAsia="Malgun Gothic"/>
        </w:rPr>
        <w:lastRenderedPageBreak/>
        <w:t>Table A.</w:t>
      </w:r>
      <w:r w:rsidRPr="00DC4968">
        <w:rPr>
          <w:rFonts w:hint="eastAsia"/>
          <w:lang w:eastAsia="zh-CN"/>
        </w:rPr>
        <w:t>4</w:t>
      </w:r>
      <w:r w:rsidRPr="00DC4968">
        <w:rPr>
          <w:rFonts w:eastAsia="Malgun Gothic"/>
        </w:rPr>
        <w:t>-</w:t>
      </w:r>
      <w:r w:rsidRPr="00DC4968">
        <w:rPr>
          <w:rFonts w:hint="eastAsia"/>
          <w:lang w:eastAsia="zh-CN"/>
        </w:rPr>
        <w:t>6</w:t>
      </w:r>
      <w:r w:rsidRPr="00DC4968">
        <w:rPr>
          <w:rFonts w:eastAsia="Malgun Gothic"/>
        </w:rPr>
        <w:t>: FRC parameters for</w:t>
      </w:r>
      <w:r w:rsidRPr="00DC4968">
        <w:rPr>
          <w:rFonts w:hint="eastAsia"/>
          <w:lang w:eastAsia="zh-CN"/>
        </w:rPr>
        <w:t xml:space="preserve"> FR2 PUSCH </w:t>
      </w:r>
      <w:r w:rsidRPr="00DC4968">
        <w:rPr>
          <w:rFonts w:eastAsia="Malgun Gothic"/>
        </w:rPr>
        <w:t>performance requirements</w:t>
      </w:r>
      <w:r w:rsidRPr="00DC4968">
        <w:rPr>
          <w:rFonts w:hint="eastAsia"/>
          <w:lang w:eastAsia="zh-CN"/>
        </w:rPr>
        <w:t xml:space="preserve">, </w:t>
      </w:r>
      <w:r w:rsidRPr="00DC4968">
        <w:rPr>
          <w:lang w:eastAsia="zh-CN"/>
        </w:rPr>
        <w:t>transform precoding disabled</w:t>
      </w:r>
      <w:r w:rsidRPr="00DC4968">
        <w:rPr>
          <w:rFonts w:hint="eastAsia"/>
          <w:lang w:eastAsia="zh-CN"/>
        </w:rPr>
        <w:t xml:space="preserve">, </w:t>
      </w:r>
      <w:ins w:id="1998" w:author="Shan" w:date="2019-05-15T05:21:00Z">
        <w:r w:rsidR="00E03C46" w:rsidRPr="003667AE">
          <w:rPr>
            <w:rFonts w:eastAsia="等线" w:hint="eastAsia"/>
            <w:highlight w:val="yellow"/>
            <w:lang w:eastAsia="zh-CN"/>
          </w:rPr>
          <w:t>a</w:t>
        </w:r>
        <w:r w:rsidR="00E03C46" w:rsidRPr="003667AE">
          <w:rPr>
            <w:highlight w:val="yellow"/>
            <w:lang w:eastAsia="zh-CN"/>
          </w:rPr>
          <w:t>dditional DM-RS position</w:t>
        </w:r>
        <w:r w:rsidR="00E03C46">
          <w:rPr>
            <w:rFonts w:eastAsia="等线" w:hint="eastAsia"/>
            <w:highlight w:val="yellow"/>
            <w:lang w:eastAsia="zh-CN"/>
          </w:rPr>
          <w:t xml:space="preserve"> </w:t>
        </w:r>
        <w:r w:rsidR="00E03C46" w:rsidRPr="003667AE">
          <w:rPr>
            <w:rFonts w:eastAsia="等线" w:hint="eastAsia"/>
            <w:highlight w:val="yellow"/>
            <w:lang w:eastAsia="zh-CN"/>
          </w:rPr>
          <w:t>=</w:t>
        </w:r>
        <w:r w:rsidR="00E03C46">
          <w:rPr>
            <w:rFonts w:eastAsia="等线" w:hint="eastAsia"/>
            <w:highlight w:val="yellow"/>
            <w:lang w:eastAsia="zh-CN"/>
          </w:rPr>
          <w:t xml:space="preserve"> </w:t>
        </w:r>
        <w:r w:rsidR="00E03C46" w:rsidRPr="003667AE">
          <w:rPr>
            <w:rFonts w:eastAsia="等线" w:hint="eastAsia"/>
            <w:highlight w:val="yellow"/>
            <w:lang w:eastAsia="zh-CN"/>
          </w:rPr>
          <w:t>pos</w:t>
        </w:r>
        <w:r w:rsidR="00E03C46">
          <w:rPr>
            <w:rFonts w:eastAsia="等线" w:hint="eastAsia"/>
            <w:highlight w:val="yellow"/>
            <w:lang w:eastAsia="zh-CN"/>
          </w:rPr>
          <w:t>0</w:t>
        </w:r>
      </w:ins>
      <w:del w:id="1999" w:author="Shan" w:date="2019-04-23T14:19:00Z">
        <w:r w:rsidRPr="00E03C46" w:rsidDel="0043195E">
          <w:rPr>
            <w:i/>
            <w:highlight w:val="yellow"/>
            <w:lang w:eastAsia="zh-CN"/>
            <w:rPrChange w:id="2000" w:author="Shan" w:date="2019-05-15T05:21:00Z">
              <w:rPr>
                <w:rFonts w:ascii="Times New Roman" w:hAnsi="Times New Roman"/>
                <w:b w:val="0"/>
                <w:i/>
                <w:sz w:val="18"/>
                <w:lang w:eastAsia="zh-CN"/>
              </w:rPr>
            </w:rPrChange>
          </w:rPr>
          <w:delText>UL-DMRS-add-pos</w:delText>
        </w:r>
        <w:r w:rsidRPr="00E03C46" w:rsidDel="0043195E">
          <w:rPr>
            <w:highlight w:val="yellow"/>
            <w:lang w:eastAsia="zh-CN"/>
            <w:rPrChange w:id="2001" w:author="Shan" w:date="2019-05-15T05:21:00Z">
              <w:rPr>
                <w:rFonts w:ascii="Times New Roman" w:hAnsi="Times New Roman"/>
                <w:b w:val="0"/>
                <w:lang w:eastAsia="zh-CN"/>
              </w:rPr>
            </w:rPrChange>
          </w:rPr>
          <w:delText xml:space="preserve"> </w:delText>
        </w:r>
      </w:del>
      <w:del w:id="2002" w:author="Shan" w:date="2019-05-15T05:21:00Z">
        <w:r w:rsidRPr="00E03C46" w:rsidDel="00E03C46">
          <w:rPr>
            <w:highlight w:val="yellow"/>
            <w:lang w:eastAsia="zh-CN"/>
            <w:rPrChange w:id="2003" w:author="Shan" w:date="2019-05-15T05:21:00Z">
              <w:rPr>
                <w:rFonts w:ascii="Times New Roman" w:hAnsi="Times New Roman"/>
                <w:b w:val="0"/>
                <w:lang w:eastAsia="zh-CN"/>
              </w:rPr>
            </w:rPrChange>
          </w:rPr>
          <w:delText>= 0</w:delText>
        </w:r>
      </w:del>
      <w:r w:rsidRPr="00DC4968">
        <w:rPr>
          <w:rFonts w:hint="eastAsia"/>
          <w:lang w:eastAsia="zh-CN"/>
        </w:rPr>
        <w:t xml:space="preserve"> and 2 </w:t>
      </w:r>
      <w:r w:rsidRPr="00DC4968">
        <w:rPr>
          <w:lang w:eastAsia="zh-CN"/>
        </w:rPr>
        <w:t>transmission layer</w:t>
      </w:r>
      <w:r w:rsidRPr="00DC4968">
        <w:rPr>
          <w:rFonts w:hint="eastAsia"/>
          <w:lang w:eastAsia="zh-CN"/>
        </w:rPr>
        <w:t>s</w:t>
      </w:r>
      <w:r w:rsidRPr="00DC4968">
        <w:rPr>
          <w:rFonts w:eastAsia="Malgun Gothic"/>
        </w:rPr>
        <w:t xml:space="preserve"> (</w:t>
      </w:r>
      <w:r w:rsidRPr="00DC4968">
        <w:rPr>
          <w:rFonts w:hint="eastAsia"/>
          <w:lang w:eastAsia="zh-CN"/>
        </w:rPr>
        <w:t>16QAM</w:t>
      </w:r>
      <w:r w:rsidRPr="00DC4968">
        <w:rPr>
          <w:rFonts w:eastAsia="Malgun Gothic"/>
        </w:rPr>
        <w:t>, R=658</w:t>
      </w:r>
      <w:r w:rsidRPr="00DC4968">
        <w:rPr>
          <w:rFonts w:eastAsia="Malgun Gothic" w:hint="eastAsia"/>
        </w:rPr>
        <w:t>/1024</w:t>
      </w:r>
      <w:r w:rsidRPr="00DC4968">
        <w:rPr>
          <w:rFonts w:eastAsia="Malgun Gothic"/>
        </w:rPr>
        <w:t>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DC4968" w:rsidRPr="00DC4968" w14:paraId="7FFC2226" w14:textId="77777777" w:rsidTr="0070224F">
        <w:trPr>
          <w:jc w:val="center"/>
        </w:trPr>
        <w:tc>
          <w:tcPr>
            <w:tcW w:w="3950" w:type="dxa"/>
          </w:tcPr>
          <w:p w14:paraId="02D153CF" w14:textId="77777777" w:rsidR="0070224F" w:rsidRPr="00DC4968" w:rsidRDefault="0070224F" w:rsidP="0070224F">
            <w:pPr>
              <w:pStyle w:val="TAH"/>
            </w:pPr>
            <w:r w:rsidRPr="00DC4968">
              <w:t>Reference channel</w:t>
            </w:r>
          </w:p>
        </w:tc>
        <w:tc>
          <w:tcPr>
            <w:tcW w:w="1076" w:type="dxa"/>
          </w:tcPr>
          <w:p w14:paraId="3388E718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lang w:eastAsia="zh-CN"/>
              </w:rPr>
              <w:t>-A</w:t>
            </w:r>
            <w:r w:rsidRPr="00DC4968">
              <w:rPr>
                <w:rFonts w:hint="eastAsia"/>
                <w:lang w:eastAsia="zh-CN"/>
              </w:rPr>
              <w:t>4</w:t>
            </w:r>
            <w:r w:rsidRPr="00DC4968">
              <w:rPr>
                <w:lang w:eastAsia="zh-CN"/>
              </w:rPr>
              <w:t>-6</w:t>
            </w:r>
          </w:p>
        </w:tc>
        <w:tc>
          <w:tcPr>
            <w:tcW w:w="1077" w:type="dxa"/>
          </w:tcPr>
          <w:p w14:paraId="261654B8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lang w:eastAsia="zh-CN"/>
              </w:rPr>
              <w:t>-A</w:t>
            </w:r>
            <w:r w:rsidRPr="00DC4968">
              <w:rPr>
                <w:rFonts w:hint="eastAsia"/>
                <w:lang w:eastAsia="zh-CN"/>
              </w:rPr>
              <w:t>4</w:t>
            </w:r>
            <w:r w:rsidRPr="00DC4968">
              <w:rPr>
                <w:lang w:eastAsia="zh-CN"/>
              </w:rPr>
              <w:t>-7</w:t>
            </w:r>
          </w:p>
        </w:tc>
        <w:tc>
          <w:tcPr>
            <w:tcW w:w="1076" w:type="dxa"/>
          </w:tcPr>
          <w:p w14:paraId="41BCEEE2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G-FR2-A</w:t>
            </w:r>
            <w:r w:rsidRPr="00DC4968">
              <w:rPr>
                <w:rFonts w:hint="eastAsia"/>
                <w:lang w:eastAsia="zh-CN"/>
              </w:rPr>
              <w:t>4</w:t>
            </w:r>
            <w:r w:rsidRPr="00DC4968">
              <w:rPr>
                <w:lang w:eastAsia="zh-CN"/>
              </w:rPr>
              <w:t>-8</w:t>
            </w:r>
          </w:p>
        </w:tc>
        <w:tc>
          <w:tcPr>
            <w:tcW w:w="1077" w:type="dxa"/>
          </w:tcPr>
          <w:p w14:paraId="08253E5B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G-FR2-A</w:t>
            </w:r>
            <w:r w:rsidRPr="00DC4968">
              <w:rPr>
                <w:rFonts w:hint="eastAsia"/>
                <w:lang w:eastAsia="zh-CN"/>
              </w:rPr>
              <w:t>4</w:t>
            </w:r>
            <w:r w:rsidRPr="00DC4968">
              <w:rPr>
                <w:lang w:eastAsia="zh-CN"/>
              </w:rPr>
              <w:t>-9</w:t>
            </w:r>
          </w:p>
        </w:tc>
        <w:tc>
          <w:tcPr>
            <w:tcW w:w="1077" w:type="dxa"/>
          </w:tcPr>
          <w:p w14:paraId="17D5CBE7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G-FR2-A</w:t>
            </w:r>
            <w:r w:rsidRPr="00DC4968">
              <w:rPr>
                <w:rFonts w:hint="eastAsia"/>
                <w:lang w:eastAsia="zh-CN"/>
              </w:rPr>
              <w:t>4</w:t>
            </w:r>
            <w:r w:rsidRPr="00DC4968">
              <w:rPr>
                <w:lang w:eastAsia="zh-CN"/>
              </w:rPr>
              <w:t>-10</w:t>
            </w:r>
          </w:p>
        </w:tc>
      </w:tr>
      <w:tr w:rsidR="00DC4968" w:rsidRPr="00DC4968" w14:paraId="48160A5F" w14:textId="77777777" w:rsidTr="0070224F">
        <w:trPr>
          <w:jc w:val="center"/>
        </w:trPr>
        <w:tc>
          <w:tcPr>
            <w:tcW w:w="3950" w:type="dxa"/>
          </w:tcPr>
          <w:p w14:paraId="06B705B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36630556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0FD09581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5004207F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95F8F8A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72126E15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120</w:t>
            </w:r>
          </w:p>
        </w:tc>
      </w:tr>
      <w:tr w:rsidR="00DC4968" w:rsidRPr="00DC4968" w14:paraId="42BC4E41" w14:textId="77777777" w:rsidTr="0070224F">
        <w:trPr>
          <w:jc w:val="center"/>
        </w:trPr>
        <w:tc>
          <w:tcPr>
            <w:tcW w:w="3950" w:type="dxa"/>
          </w:tcPr>
          <w:p w14:paraId="1098CA56" w14:textId="77777777" w:rsidR="0070224F" w:rsidRPr="00DC4968" w:rsidRDefault="0070224F" w:rsidP="0070224F">
            <w:pPr>
              <w:pStyle w:val="TAC"/>
            </w:pPr>
            <w:r w:rsidRPr="00DC4968">
              <w:t>Allocated resource blocks</w:t>
            </w:r>
          </w:p>
        </w:tc>
        <w:tc>
          <w:tcPr>
            <w:tcW w:w="1076" w:type="dxa"/>
          </w:tcPr>
          <w:p w14:paraId="50970754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D01034C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3AE85606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7E38EEBB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92B71DE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132</w:t>
            </w:r>
          </w:p>
        </w:tc>
      </w:tr>
      <w:tr w:rsidR="00DC4968" w:rsidRPr="00DC4968" w14:paraId="34B4BDFB" w14:textId="77777777" w:rsidTr="0070224F">
        <w:trPr>
          <w:jc w:val="center"/>
        </w:trPr>
        <w:tc>
          <w:tcPr>
            <w:tcW w:w="3950" w:type="dxa"/>
          </w:tcPr>
          <w:p w14:paraId="4D12F01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CP</w:t>
            </w:r>
            <w:r w:rsidRPr="00DC4968">
              <w:t xml:space="preserve">-OFDM Symbols per </w:t>
            </w:r>
            <w:r w:rsidRPr="00DC4968">
              <w:rPr>
                <w:lang w:eastAsia="zh-CN"/>
              </w:rPr>
              <w:t xml:space="preserve">slot </w:t>
            </w:r>
            <w:r w:rsidRPr="00DC4968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6A90E84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42C1B2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3B1975F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ACF485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D161F1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</w:tr>
      <w:tr w:rsidR="00DC4968" w:rsidRPr="00DC4968" w14:paraId="0B4BF8C6" w14:textId="77777777" w:rsidTr="0070224F">
        <w:trPr>
          <w:jc w:val="center"/>
        </w:trPr>
        <w:tc>
          <w:tcPr>
            <w:tcW w:w="3950" w:type="dxa"/>
          </w:tcPr>
          <w:p w14:paraId="14E9183C" w14:textId="77777777" w:rsidR="0070224F" w:rsidRPr="00DC4968" w:rsidRDefault="0070224F" w:rsidP="0070224F">
            <w:pPr>
              <w:pStyle w:val="TAC"/>
            </w:pPr>
            <w:r w:rsidRPr="00DC4968">
              <w:t>Modulation</w:t>
            </w:r>
          </w:p>
        </w:tc>
        <w:tc>
          <w:tcPr>
            <w:tcW w:w="1076" w:type="dxa"/>
          </w:tcPr>
          <w:p w14:paraId="4D53654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13621AF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35B0F6A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0F25F3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D3BD44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16QAM</w:t>
            </w:r>
          </w:p>
        </w:tc>
      </w:tr>
      <w:tr w:rsidR="00DC4968" w:rsidRPr="00DC4968" w14:paraId="6DAC7C94" w14:textId="77777777" w:rsidTr="0070224F">
        <w:trPr>
          <w:jc w:val="center"/>
        </w:trPr>
        <w:tc>
          <w:tcPr>
            <w:tcW w:w="3950" w:type="dxa"/>
          </w:tcPr>
          <w:p w14:paraId="7C9367E4" w14:textId="77777777" w:rsidR="0070224F" w:rsidRPr="00DC4968" w:rsidRDefault="0070224F" w:rsidP="0070224F">
            <w:pPr>
              <w:pStyle w:val="TAC"/>
            </w:pPr>
            <w:r w:rsidRPr="00DC4968">
              <w:t>Code rate</w:t>
            </w:r>
            <w:r w:rsidRPr="00DC4968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3E059D3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eastAsia="Malgun Gothic"/>
              </w:rPr>
              <w:t>658</w:t>
            </w:r>
            <w:r w:rsidRPr="00DC4968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786D763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eastAsia="Malgun Gothic"/>
              </w:rPr>
              <w:t>658</w:t>
            </w:r>
            <w:r w:rsidRPr="00DC4968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1A5DD68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eastAsia="Malgun Gothic"/>
              </w:rPr>
              <w:t>658</w:t>
            </w:r>
            <w:r w:rsidRPr="00DC4968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1CFBE74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eastAsia="Malgun Gothic"/>
              </w:rPr>
              <w:t>658</w:t>
            </w:r>
            <w:r w:rsidRPr="00DC4968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06E3D69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eastAsia="Malgun Gothic"/>
              </w:rPr>
              <w:t>658</w:t>
            </w:r>
            <w:r w:rsidRPr="00DC4968">
              <w:rPr>
                <w:rFonts w:eastAsia="Malgun Gothic" w:hint="eastAsia"/>
              </w:rPr>
              <w:t>/1024</w:t>
            </w:r>
          </w:p>
        </w:tc>
      </w:tr>
      <w:tr w:rsidR="00DC4968" w:rsidRPr="00DC4968" w14:paraId="7F09BE56" w14:textId="77777777" w:rsidTr="0070224F">
        <w:trPr>
          <w:jc w:val="center"/>
        </w:trPr>
        <w:tc>
          <w:tcPr>
            <w:tcW w:w="3950" w:type="dxa"/>
          </w:tcPr>
          <w:p w14:paraId="0D34212C" w14:textId="77777777" w:rsidR="0070224F" w:rsidRPr="00DC4968" w:rsidRDefault="0070224F" w:rsidP="0070224F">
            <w:pPr>
              <w:pStyle w:val="TAC"/>
            </w:pPr>
            <w:r w:rsidRPr="00DC4968">
              <w:t>Payload size (bits)</w:t>
            </w:r>
          </w:p>
        </w:tc>
        <w:tc>
          <w:tcPr>
            <w:tcW w:w="1076" w:type="dxa"/>
            <w:vAlign w:val="center"/>
          </w:tcPr>
          <w:p w14:paraId="23E93B93" w14:textId="77777777" w:rsidR="0070224F" w:rsidRPr="00DC4968" w:rsidRDefault="0070224F" w:rsidP="0070224F">
            <w:pPr>
              <w:pStyle w:val="TAC"/>
            </w:pPr>
            <w:r w:rsidRPr="00DC4968">
              <w:t>36896</w:t>
            </w:r>
          </w:p>
        </w:tc>
        <w:tc>
          <w:tcPr>
            <w:tcW w:w="1077" w:type="dxa"/>
            <w:vAlign w:val="center"/>
          </w:tcPr>
          <w:p w14:paraId="459F3EC8" w14:textId="77777777" w:rsidR="0070224F" w:rsidRPr="00DC4968" w:rsidRDefault="0070224F" w:rsidP="0070224F">
            <w:pPr>
              <w:pStyle w:val="TAC"/>
            </w:pPr>
            <w:r w:rsidRPr="00DC4968">
              <w:t>73776</w:t>
            </w:r>
          </w:p>
        </w:tc>
        <w:tc>
          <w:tcPr>
            <w:tcW w:w="1076" w:type="dxa"/>
            <w:vAlign w:val="center"/>
          </w:tcPr>
          <w:p w14:paraId="09386A55" w14:textId="77777777" w:rsidR="0070224F" w:rsidRPr="00DC4968" w:rsidRDefault="0070224F" w:rsidP="0070224F">
            <w:pPr>
              <w:pStyle w:val="TAC"/>
            </w:pPr>
            <w:r w:rsidRPr="00DC4968">
              <w:t>17928</w:t>
            </w:r>
          </w:p>
        </w:tc>
        <w:tc>
          <w:tcPr>
            <w:tcW w:w="1077" w:type="dxa"/>
            <w:vAlign w:val="center"/>
          </w:tcPr>
          <w:p w14:paraId="5453F307" w14:textId="77777777" w:rsidR="0070224F" w:rsidRPr="00DC4968" w:rsidRDefault="0070224F" w:rsidP="0070224F">
            <w:pPr>
              <w:pStyle w:val="TAC"/>
            </w:pPr>
            <w:r w:rsidRPr="00DC4968">
              <w:t>36896</w:t>
            </w:r>
          </w:p>
        </w:tc>
        <w:tc>
          <w:tcPr>
            <w:tcW w:w="1077" w:type="dxa"/>
            <w:vAlign w:val="center"/>
          </w:tcPr>
          <w:p w14:paraId="339F3D91" w14:textId="77777777" w:rsidR="0070224F" w:rsidRPr="00DC4968" w:rsidRDefault="0070224F" w:rsidP="0070224F">
            <w:pPr>
              <w:pStyle w:val="TAC"/>
            </w:pPr>
            <w:r w:rsidRPr="00DC4968">
              <w:t>73776</w:t>
            </w:r>
          </w:p>
        </w:tc>
      </w:tr>
      <w:tr w:rsidR="00DC4968" w:rsidRPr="00DC4968" w14:paraId="1D919030" w14:textId="77777777" w:rsidTr="0070224F">
        <w:trPr>
          <w:jc w:val="center"/>
        </w:trPr>
        <w:tc>
          <w:tcPr>
            <w:tcW w:w="3950" w:type="dxa"/>
          </w:tcPr>
          <w:p w14:paraId="33D7E134" w14:textId="77777777" w:rsidR="0070224F" w:rsidRPr="00DC4968" w:rsidRDefault="0070224F" w:rsidP="0070224F">
            <w:pPr>
              <w:pStyle w:val="TAC"/>
              <w:rPr>
                <w:szCs w:val="22"/>
              </w:rPr>
            </w:pPr>
            <w:r w:rsidRPr="00DC4968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7BE75A62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5836147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C37CE6A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3F68876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3DDC312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</w:tr>
      <w:tr w:rsidR="00DC4968" w:rsidRPr="00DC4968" w14:paraId="2FBDD368" w14:textId="77777777" w:rsidTr="0070224F">
        <w:trPr>
          <w:jc w:val="center"/>
        </w:trPr>
        <w:tc>
          <w:tcPr>
            <w:tcW w:w="3950" w:type="dxa"/>
          </w:tcPr>
          <w:p w14:paraId="745544A5" w14:textId="77777777" w:rsidR="0070224F" w:rsidRPr="00DC4968" w:rsidRDefault="0070224F" w:rsidP="0070224F">
            <w:pPr>
              <w:pStyle w:val="TAC"/>
            </w:pPr>
            <w:r w:rsidRPr="00DC4968">
              <w:t>Code block CRC size (bits)</w:t>
            </w:r>
          </w:p>
        </w:tc>
        <w:tc>
          <w:tcPr>
            <w:tcW w:w="1076" w:type="dxa"/>
          </w:tcPr>
          <w:p w14:paraId="06376B86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724B7A4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76A5DEC0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45F533A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808AC10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</w:tr>
      <w:tr w:rsidR="00DC4968" w:rsidRPr="00DC4968" w14:paraId="56523BE1" w14:textId="77777777" w:rsidTr="0070224F">
        <w:trPr>
          <w:jc w:val="center"/>
        </w:trPr>
        <w:tc>
          <w:tcPr>
            <w:tcW w:w="3950" w:type="dxa"/>
          </w:tcPr>
          <w:p w14:paraId="2063FE59" w14:textId="77777777" w:rsidR="0070224F" w:rsidRPr="00DC4968" w:rsidRDefault="0070224F" w:rsidP="0070224F">
            <w:pPr>
              <w:pStyle w:val="TAC"/>
            </w:pPr>
            <w:r w:rsidRPr="00DC4968">
              <w:t>Number of code blocks - C</w:t>
            </w:r>
          </w:p>
        </w:tc>
        <w:tc>
          <w:tcPr>
            <w:tcW w:w="1076" w:type="dxa"/>
            <w:vAlign w:val="center"/>
          </w:tcPr>
          <w:p w14:paraId="37214D56" w14:textId="77777777" w:rsidR="0070224F" w:rsidRPr="00DC4968" w:rsidRDefault="0070224F" w:rsidP="0070224F">
            <w:pPr>
              <w:pStyle w:val="TAC"/>
            </w:pPr>
            <w:r w:rsidRPr="00DC4968">
              <w:t>5</w:t>
            </w:r>
          </w:p>
        </w:tc>
        <w:tc>
          <w:tcPr>
            <w:tcW w:w="1077" w:type="dxa"/>
            <w:vAlign w:val="center"/>
          </w:tcPr>
          <w:p w14:paraId="13A0AE24" w14:textId="77777777" w:rsidR="0070224F" w:rsidRPr="00DC4968" w:rsidRDefault="0070224F" w:rsidP="0070224F">
            <w:pPr>
              <w:pStyle w:val="TAC"/>
            </w:pPr>
            <w:r w:rsidRPr="00DC4968">
              <w:t>9</w:t>
            </w:r>
          </w:p>
        </w:tc>
        <w:tc>
          <w:tcPr>
            <w:tcW w:w="1076" w:type="dxa"/>
          </w:tcPr>
          <w:p w14:paraId="16456303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3</w:t>
            </w:r>
          </w:p>
        </w:tc>
        <w:tc>
          <w:tcPr>
            <w:tcW w:w="1077" w:type="dxa"/>
            <w:vAlign w:val="center"/>
          </w:tcPr>
          <w:p w14:paraId="7EF42BF3" w14:textId="77777777" w:rsidR="0070224F" w:rsidRPr="00DC4968" w:rsidRDefault="0070224F" w:rsidP="0070224F">
            <w:pPr>
              <w:pStyle w:val="TAC"/>
            </w:pPr>
            <w:r w:rsidRPr="00DC4968">
              <w:t>5</w:t>
            </w:r>
          </w:p>
        </w:tc>
        <w:tc>
          <w:tcPr>
            <w:tcW w:w="1077" w:type="dxa"/>
            <w:vAlign w:val="center"/>
          </w:tcPr>
          <w:p w14:paraId="7846FC84" w14:textId="77777777" w:rsidR="0070224F" w:rsidRPr="00DC4968" w:rsidRDefault="0070224F" w:rsidP="0070224F">
            <w:pPr>
              <w:pStyle w:val="TAC"/>
            </w:pPr>
            <w:r w:rsidRPr="00DC4968">
              <w:t>9</w:t>
            </w:r>
          </w:p>
        </w:tc>
      </w:tr>
      <w:tr w:rsidR="00DC4968" w:rsidRPr="00DC4968" w14:paraId="4DE751E8" w14:textId="77777777" w:rsidTr="0070224F">
        <w:trPr>
          <w:jc w:val="center"/>
        </w:trPr>
        <w:tc>
          <w:tcPr>
            <w:tcW w:w="3950" w:type="dxa"/>
          </w:tcPr>
          <w:p w14:paraId="2BCFFE2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>Code block size</w:t>
            </w:r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rFonts w:eastAsia="Malgun Gothic" w:cs="Arial"/>
              </w:rPr>
              <w:t>including CRC</w:t>
            </w:r>
            <w:r w:rsidRPr="00DC4968">
              <w:t xml:space="preserve"> (bits)</w:t>
            </w:r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65570393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14:paraId="56310893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8224</w:t>
            </w:r>
          </w:p>
        </w:tc>
        <w:tc>
          <w:tcPr>
            <w:tcW w:w="1076" w:type="dxa"/>
            <w:vAlign w:val="center"/>
          </w:tcPr>
          <w:p w14:paraId="3222D801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6008</w:t>
            </w:r>
          </w:p>
        </w:tc>
        <w:tc>
          <w:tcPr>
            <w:tcW w:w="1077" w:type="dxa"/>
            <w:vAlign w:val="center"/>
          </w:tcPr>
          <w:p w14:paraId="7DC567B7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14:paraId="1928D104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8224</w:t>
            </w:r>
          </w:p>
        </w:tc>
      </w:tr>
      <w:tr w:rsidR="00DC4968" w:rsidRPr="00DC4968" w14:paraId="01608754" w14:textId="77777777" w:rsidTr="0070224F">
        <w:trPr>
          <w:jc w:val="center"/>
        </w:trPr>
        <w:tc>
          <w:tcPr>
            <w:tcW w:w="3950" w:type="dxa"/>
          </w:tcPr>
          <w:p w14:paraId="3E3E07C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number of bits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6CBC1BC0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57024</w:t>
            </w:r>
          </w:p>
        </w:tc>
        <w:tc>
          <w:tcPr>
            <w:tcW w:w="1077" w:type="dxa"/>
            <w:vAlign w:val="center"/>
          </w:tcPr>
          <w:p w14:paraId="07818E23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114048</w:t>
            </w:r>
          </w:p>
        </w:tc>
        <w:tc>
          <w:tcPr>
            <w:tcW w:w="1076" w:type="dxa"/>
            <w:vAlign w:val="center"/>
          </w:tcPr>
          <w:p w14:paraId="10369216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27648</w:t>
            </w:r>
          </w:p>
        </w:tc>
        <w:tc>
          <w:tcPr>
            <w:tcW w:w="1077" w:type="dxa"/>
            <w:vAlign w:val="center"/>
          </w:tcPr>
          <w:p w14:paraId="188F0068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57024</w:t>
            </w:r>
          </w:p>
        </w:tc>
        <w:tc>
          <w:tcPr>
            <w:tcW w:w="1077" w:type="dxa"/>
            <w:vAlign w:val="center"/>
          </w:tcPr>
          <w:p w14:paraId="410F41EA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114048</w:t>
            </w:r>
          </w:p>
        </w:tc>
      </w:tr>
      <w:tr w:rsidR="00DC4968" w:rsidRPr="00DC4968" w14:paraId="5D9B1D92" w14:textId="77777777" w:rsidTr="0070224F">
        <w:trPr>
          <w:jc w:val="center"/>
        </w:trPr>
        <w:tc>
          <w:tcPr>
            <w:tcW w:w="3950" w:type="dxa"/>
          </w:tcPr>
          <w:p w14:paraId="6F34426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symbols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42E48605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14256</w:t>
            </w:r>
          </w:p>
        </w:tc>
        <w:tc>
          <w:tcPr>
            <w:tcW w:w="1077" w:type="dxa"/>
            <w:vAlign w:val="center"/>
          </w:tcPr>
          <w:p w14:paraId="53F644F5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28512</w:t>
            </w:r>
          </w:p>
        </w:tc>
        <w:tc>
          <w:tcPr>
            <w:tcW w:w="1076" w:type="dxa"/>
            <w:vAlign w:val="center"/>
          </w:tcPr>
          <w:p w14:paraId="29C04E5C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6912</w:t>
            </w:r>
          </w:p>
        </w:tc>
        <w:tc>
          <w:tcPr>
            <w:tcW w:w="1077" w:type="dxa"/>
            <w:vAlign w:val="center"/>
          </w:tcPr>
          <w:p w14:paraId="518AF3B7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14256</w:t>
            </w:r>
          </w:p>
        </w:tc>
        <w:tc>
          <w:tcPr>
            <w:tcW w:w="1077" w:type="dxa"/>
            <w:vAlign w:val="center"/>
          </w:tcPr>
          <w:p w14:paraId="5AB49A95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28512</w:t>
            </w:r>
          </w:p>
        </w:tc>
      </w:tr>
      <w:tr w:rsidR="0070224F" w:rsidRPr="00DC4968" w14:paraId="1AA778EE" w14:textId="77777777" w:rsidTr="0070224F">
        <w:trPr>
          <w:jc w:val="center"/>
        </w:trPr>
        <w:tc>
          <w:tcPr>
            <w:tcW w:w="9333" w:type="dxa"/>
            <w:gridSpan w:val="6"/>
          </w:tcPr>
          <w:p w14:paraId="22CA42E8" w14:textId="6F34DE6B" w:rsidR="0070224F" w:rsidRPr="00DC4968" w:rsidRDefault="0070224F" w:rsidP="0070224F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>NOTE 1:</w:t>
            </w:r>
            <w:r w:rsidR="004F767E" w:rsidRPr="00DC4968">
              <w:rPr>
                <w:rFonts w:hint="eastAsia"/>
              </w:rPr>
              <w:tab/>
            </w:r>
            <w:ins w:id="2004" w:author="Shan" w:date="2019-05-15T06:00:00Z">
              <w:r w:rsidR="00581A47" w:rsidRPr="00581A47">
                <w:rPr>
                  <w:highlight w:val="yellow"/>
                </w:rPr>
                <w:t>DM-RS configuration type</w:t>
              </w:r>
            </w:ins>
            <w:del w:id="2005" w:author="Shan" w:date="2019-04-24T09:47:00Z">
              <w:r w:rsidRPr="00581A47" w:rsidDel="00635370">
                <w:rPr>
                  <w:highlight w:val="yellow"/>
                  <w:rPrChange w:id="2006" w:author="Shan" w:date="2019-04-24T09:47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</w:del>
            <w:r w:rsidRPr="00DC4968">
              <w:rPr>
                <w:rFonts w:hint="eastAsia"/>
              </w:rPr>
              <w:t xml:space="preserve"> = 1 with </w:t>
            </w:r>
            <w:ins w:id="2007" w:author="Shan" w:date="2019-05-15T05:54:00Z">
              <w:r w:rsidR="006B0F91" w:rsidRPr="00A13DBA">
                <w:rPr>
                  <w:highlight w:val="yellow"/>
                </w:rPr>
                <w:t>DM-RS duration = single-symbol DM-RS</w:t>
              </w:r>
            </w:ins>
            <w:del w:id="2008" w:author="Shan" w:date="2019-04-24T09:49:00Z">
              <w:r w:rsidRPr="006B0F91" w:rsidDel="00BE2742">
                <w:rPr>
                  <w:i/>
                  <w:highlight w:val="yellow"/>
                  <w:rPrChange w:id="2009" w:author="Shan" w:date="2019-05-15T05:54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6B0F91" w:rsidDel="00BE2742">
                <w:rPr>
                  <w:highlight w:val="yellow"/>
                  <w:rPrChange w:id="2010" w:author="Shan" w:date="2019-05-15T05:54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2011" w:author="Shan" w:date="2019-05-15T05:54:00Z">
              <w:r w:rsidRPr="006B0F91" w:rsidDel="006B0F91">
                <w:rPr>
                  <w:highlight w:val="yellow"/>
                  <w:rPrChange w:id="2012" w:author="Shan" w:date="2019-05-15T05:54:00Z">
                    <w:rPr>
                      <w:rFonts w:ascii="Times New Roman" w:hAnsi="Times New Roman"/>
                      <w:sz w:val="20"/>
                    </w:rPr>
                  </w:rPrChange>
                </w:rPr>
                <w:delText>= 1</w:delText>
              </w:r>
            </w:del>
            <w:r w:rsidRPr="00DC4968">
              <w:rPr>
                <w:rFonts w:hint="eastAsia"/>
                <w:lang w:eastAsia="zh-CN"/>
              </w:rPr>
              <w:t xml:space="preserve"> and the n</w:t>
            </w:r>
            <w:r w:rsidRPr="00DC4968">
              <w:rPr>
                <w:lang w:eastAsia="zh-CN"/>
              </w:rPr>
              <w:t>umber of DM-RS CDM groups without data</w:t>
            </w:r>
            <w:r w:rsidRPr="00DC4968">
              <w:rPr>
                <w:rFonts w:hint="eastAsia"/>
                <w:lang w:eastAsia="zh-CN"/>
              </w:rPr>
              <w:t xml:space="preserve"> is 2</w:t>
            </w:r>
            <w:r w:rsidRPr="00DC4968">
              <w:rPr>
                <w:rFonts w:hint="eastAsia"/>
              </w:rPr>
              <w:t xml:space="preserve">, </w:t>
            </w:r>
            <w:ins w:id="2013" w:author="Shan" w:date="2019-05-15T05:22:00Z">
              <w:r w:rsidR="00E03C46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E03C46" w:rsidRPr="003667AE">
                <w:rPr>
                  <w:highlight w:val="yellow"/>
                  <w:lang w:eastAsia="zh-CN"/>
                </w:rPr>
                <w:t>dditional DM-RS position</w:t>
              </w:r>
              <w:r w:rsidR="00E03C46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E03C46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E03C46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E03C46" w:rsidRPr="003667AE">
                <w:rPr>
                  <w:rFonts w:eastAsia="等线" w:hint="eastAsia"/>
                  <w:highlight w:val="yellow"/>
                  <w:lang w:eastAsia="zh-CN"/>
                </w:rPr>
                <w:t>pos</w:t>
              </w:r>
              <w:r w:rsidR="00E03C46">
                <w:rPr>
                  <w:rFonts w:eastAsia="等线" w:hint="eastAsia"/>
                  <w:highlight w:val="yellow"/>
                  <w:lang w:eastAsia="zh-CN"/>
                </w:rPr>
                <w:t>0</w:t>
              </w:r>
            </w:ins>
            <w:del w:id="2014" w:author="Shan" w:date="2019-04-23T14:19:00Z">
              <w:r w:rsidRPr="00E03C46" w:rsidDel="0043195E">
                <w:rPr>
                  <w:i/>
                  <w:highlight w:val="yellow"/>
                  <w:rPrChange w:id="2015" w:author="Shan" w:date="2019-05-15T05:22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E03C46" w:rsidDel="0043195E">
                <w:rPr>
                  <w:highlight w:val="yellow"/>
                  <w:rPrChange w:id="2016" w:author="Shan" w:date="2019-05-15T05:22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2017" w:author="Shan" w:date="2019-05-15T05:22:00Z">
              <w:r w:rsidRPr="00E03C46" w:rsidDel="00E03C46">
                <w:rPr>
                  <w:highlight w:val="yellow"/>
                  <w:rPrChange w:id="2018" w:author="Shan" w:date="2019-05-15T05:22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= </w:delText>
              </w:r>
              <w:r w:rsidRPr="00E03C46" w:rsidDel="00E03C46">
                <w:rPr>
                  <w:highlight w:val="yellow"/>
                  <w:lang w:eastAsia="zh-CN"/>
                  <w:rPrChange w:id="2019" w:author="Shan" w:date="2019-05-15T05:22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0</w:delText>
              </w:r>
            </w:del>
            <w:r w:rsidRPr="00DC4968">
              <w:rPr>
                <w:rFonts w:hint="eastAsia"/>
              </w:rPr>
              <w:t xml:space="preserve"> with </w:t>
            </w:r>
            <w:r w:rsidRPr="00DC4968">
              <w:rPr>
                <w:i/>
                <w:lang w:eastAsia="zh-CN"/>
              </w:rPr>
              <w:t>l</w:t>
            </w:r>
            <w:r w:rsidRPr="00DC4968">
              <w:rPr>
                <w:i/>
                <w:vertAlign w:val="subscript"/>
                <w:lang w:eastAsia="zh-CN"/>
              </w:rPr>
              <w:t>0</w:t>
            </w:r>
            <w:r w:rsidRPr="00DC4968">
              <w:rPr>
                <w:rFonts w:hint="eastAsia"/>
              </w:rPr>
              <w:t xml:space="preserve">= </w:t>
            </w:r>
            <w:r w:rsidRPr="00DC4968">
              <w:rPr>
                <w:rFonts w:hint="eastAsia"/>
                <w:lang w:eastAsia="zh-CN"/>
              </w:rPr>
              <w:t>0</w:t>
            </w:r>
            <w:r w:rsidRPr="00DC4968">
              <w:rPr>
                <w:rFonts w:hint="eastAsia"/>
              </w:rPr>
              <w:t xml:space="preserve"> as per Table </w:t>
            </w:r>
            <w:r w:rsidRPr="00DC4968">
              <w:t>6.4.1.1.3-3</w:t>
            </w:r>
            <w:r w:rsidRPr="00DC4968">
              <w:rPr>
                <w:rFonts w:hint="eastAsia"/>
              </w:rPr>
              <w:t xml:space="preserve"> of TS 38.211</w:t>
            </w:r>
            <w:r w:rsidRPr="00DC4968">
              <w:t> </w:t>
            </w:r>
            <w:r w:rsidRPr="00DC4968">
              <w:rPr>
                <w:rFonts w:hint="eastAsia"/>
              </w:rPr>
              <w:t>[5].</w:t>
            </w:r>
          </w:p>
          <w:p w14:paraId="44758217" w14:textId="4E96A497" w:rsidR="0070224F" w:rsidRPr="00DC4968" w:rsidRDefault="0070224F" w:rsidP="007F5EC2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 xml:space="preserve">NOTE 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rFonts w:hint="eastAsia"/>
              </w:rPr>
              <w:t>:</w:t>
            </w:r>
            <w:r w:rsidR="004F767E" w:rsidRPr="00DC4968">
              <w:rPr>
                <w:rFonts w:hint="eastAsia"/>
              </w:rPr>
              <w:tab/>
            </w:r>
            <w:r w:rsidRPr="00DC4968">
              <w:rPr>
                <w:rFonts w:cs="Arial"/>
              </w:rPr>
              <w:t>Code block size including CRC (bits)</w:t>
            </w:r>
            <w:r w:rsidRPr="00DC4968">
              <w:rPr>
                <w:rFonts w:cs="Arial" w:hint="eastAsia"/>
                <w:lang w:eastAsia="zh-CN"/>
              </w:rPr>
              <w:t xml:space="preserve"> equals to </w:t>
            </w:r>
            <w:ins w:id="2020" w:author="Shan" w:date="2019-04-24T09:57:00Z">
              <w:r w:rsidR="007F5EC2" w:rsidRPr="004F2BFB">
                <w:rPr>
                  <w:rFonts w:cs="Arial"/>
                  <w:i/>
                  <w:highlight w:val="yellow"/>
                  <w:lang w:eastAsia="zh-CN"/>
                </w:rPr>
                <w:t>K'</w:t>
              </w:r>
            </w:ins>
            <w:del w:id="2021" w:author="Shan" w:date="2019-04-24T09:57:00Z">
              <w:r w:rsidRPr="007F5EC2" w:rsidDel="007F5EC2">
                <w:rPr>
                  <w:position w:val="-4"/>
                  <w:highlight w:val="yellow"/>
                  <w:rPrChange w:id="2022" w:author="Shan" w:date="2019-04-24T09:57:00Z">
                    <w:rPr>
                      <w:position w:val="-4"/>
                      <w:highlight w:val="yellow"/>
                    </w:rPr>
                  </w:rPrChange>
                </w:rPr>
                <w:object w:dxaOrig="340" w:dyaOrig="260" w14:anchorId="26D8211A">
                  <v:shape id="_x0000_i1042" type="#_x0000_t75" style="width:14.4pt;height:14.4pt" o:ole="">
                    <v:imagedata r:id="rId14" o:title=""/>
                  </v:shape>
                  <o:OLEObject Type="Embed" ProgID="Equation.DSMT4" ShapeID="_x0000_i1042" DrawAspect="Content" ObjectID="_1619523378" r:id="rId32"/>
                </w:object>
              </w:r>
            </w:del>
            <w:r w:rsidRPr="00DC4968">
              <w:rPr>
                <w:rFonts w:hint="eastAsia"/>
                <w:lang w:eastAsia="zh-CN"/>
              </w:rPr>
              <w:t xml:space="preserve"> in sub-clause </w:t>
            </w:r>
            <w:r w:rsidRPr="00DC4968">
              <w:rPr>
                <w:lang w:eastAsia="zh-CN"/>
              </w:rPr>
              <w:t>5.2.2</w:t>
            </w:r>
            <w:r w:rsidRPr="00DC4968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14:paraId="77475B70" w14:textId="77777777" w:rsidR="002E4ED0" w:rsidRPr="005A07C7" w:rsidRDefault="002E4ED0" w:rsidP="002E4ED0">
      <w:pPr>
        <w:rPr>
          <w:ins w:id="2023" w:author="R4-1904799 FRC PUSCH FR1 map type B - FR2 DMRS 1+1" w:date="2019-04-20T11:39:00Z"/>
          <w:noProof/>
          <w:lang w:eastAsia="zh-CN"/>
        </w:rPr>
      </w:pPr>
    </w:p>
    <w:p w14:paraId="078BBD4B" w14:textId="06EA64BD" w:rsidR="002E4ED0" w:rsidRPr="005A07C7" w:rsidRDefault="002E4ED0" w:rsidP="002E4ED0">
      <w:pPr>
        <w:pStyle w:val="TH"/>
        <w:rPr>
          <w:ins w:id="2024" w:author="R4-1904799 FRC PUSCH FR1 map type B - FR2 DMRS 1+1" w:date="2019-04-20T11:39:00Z"/>
          <w:lang w:eastAsia="zh-CN"/>
        </w:rPr>
      </w:pPr>
      <w:ins w:id="2025" w:author="R4-1904799 FRC PUSCH FR1 map type B - FR2 DMRS 1+1" w:date="2019-04-20T11:39:00Z">
        <w:r w:rsidRPr="005A07C7">
          <w:rPr>
            <w:rFonts w:eastAsia="Malgun Gothic"/>
          </w:rPr>
          <w:t>Table A.</w:t>
        </w:r>
        <w:r w:rsidRPr="005A07C7">
          <w:rPr>
            <w:rFonts w:hint="eastAsia"/>
            <w:lang w:eastAsia="zh-CN"/>
          </w:rPr>
          <w:t>4</w:t>
        </w:r>
        <w:r w:rsidRPr="005A07C7">
          <w:rPr>
            <w:rFonts w:eastAsia="Malgun Gothic"/>
          </w:rPr>
          <w:t>-</w:t>
        </w:r>
        <w:r>
          <w:rPr>
            <w:rFonts w:hint="eastAsia"/>
            <w:lang w:eastAsia="zh-CN"/>
          </w:rPr>
          <w:t>7</w:t>
        </w:r>
        <w:r w:rsidRPr="005A07C7">
          <w:rPr>
            <w:rFonts w:eastAsia="Malgun Gothic"/>
          </w:rPr>
          <w:t>: FRC parameters for</w:t>
        </w:r>
        <w:r w:rsidRPr="005A07C7">
          <w:rPr>
            <w:rFonts w:hint="eastAsia"/>
            <w:lang w:eastAsia="zh-CN"/>
          </w:rPr>
          <w:t xml:space="preserve"> FR2 PUSCH </w:t>
        </w:r>
        <w:r w:rsidRPr="005A07C7">
          <w:rPr>
            <w:rFonts w:eastAsia="Malgun Gothic"/>
          </w:rPr>
          <w:t>performance requirements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lang w:eastAsia="zh-CN"/>
          </w:rPr>
          <w:t>transform precoding disabled</w:t>
        </w:r>
        <w:r w:rsidRPr="005A07C7">
          <w:rPr>
            <w:rFonts w:hint="eastAsia"/>
            <w:lang w:eastAsia="zh-CN"/>
          </w:rPr>
          <w:t xml:space="preserve">, </w:t>
        </w:r>
      </w:ins>
      <w:ins w:id="2026" w:author="Shan" w:date="2019-05-15T05:18:00Z">
        <w:r w:rsidR="00594E91" w:rsidRPr="003667AE">
          <w:rPr>
            <w:rFonts w:eastAsia="等线" w:hint="eastAsia"/>
            <w:highlight w:val="yellow"/>
            <w:lang w:eastAsia="zh-CN"/>
          </w:rPr>
          <w:t>a</w:t>
        </w:r>
        <w:r w:rsidR="00594E91" w:rsidRPr="003667AE">
          <w:rPr>
            <w:highlight w:val="yellow"/>
            <w:lang w:eastAsia="zh-CN"/>
          </w:rPr>
          <w:t>dditional DM-RS position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=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pos1</w:t>
        </w:r>
      </w:ins>
      <w:ins w:id="2027" w:author="R4-1904799 FRC PUSCH FR1 map type B - FR2 DMRS 1+1" w:date="2019-04-20T11:39:00Z">
        <w:del w:id="2028" w:author="Shan" w:date="2019-04-23T14:19:00Z">
          <w:r w:rsidRPr="00594E91" w:rsidDel="0043195E">
            <w:rPr>
              <w:i/>
              <w:highlight w:val="yellow"/>
              <w:lang w:eastAsia="zh-CN"/>
              <w:rPrChange w:id="2029" w:author="Shan" w:date="2019-05-15T05:18:00Z">
                <w:rPr>
                  <w:rFonts w:ascii="Times New Roman" w:hAnsi="Times New Roman"/>
                  <w:b w:val="0"/>
                  <w:i/>
                  <w:sz w:val="18"/>
                  <w:lang w:eastAsia="zh-CN"/>
                </w:rPr>
              </w:rPrChange>
            </w:rPr>
            <w:delText>UL-DMRS-add-pos</w:delText>
          </w:r>
          <w:r w:rsidRPr="00594E91" w:rsidDel="0043195E">
            <w:rPr>
              <w:highlight w:val="yellow"/>
              <w:lang w:eastAsia="zh-CN"/>
              <w:rPrChange w:id="2030" w:author="Shan" w:date="2019-05-15T05:18:00Z">
                <w:rPr>
                  <w:rFonts w:ascii="Times New Roman" w:hAnsi="Times New Roman"/>
                  <w:b w:val="0"/>
                  <w:lang w:eastAsia="zh-CN"/>
                </w:rPr>
              </w:rPrChange>
            </w:rPr>
            <w:delText xml:space="preserve"> </w:delText>
          </w:r>
        </w:del>
        <w:del w:id="2031" w:author="Shan" w:date="2019-05-15T05:18:00Z">
          <w:r w:rsidRPr="00594E91" w:rsidDel="00594E91">
            <w:rPr>
              <w:highlight w:val="yellow"/>
              <w:lang w:eastAsia="zh-CN"/>
              <w:rPrChange w:id="2032" w:author="Shan" w:date="2019-05-15T05:18:00Z">
                <w:rPr>
                  <w:rFonts w:ascii="Times New Roman" w:hAnsi="Times New Roman"/>
                  <w:b w:val="0"/>
                  <w:lang w:eastAsia="zh-CN"/>
                </w:rPr>
              </w:rPrChange>
            </w:rPr>
            <w:delText>= 1</w:delText>
          </w:r>
        </w:del>
        <w:r w:rsidRPr="005A07C7">
          <w:rPr>
            <w:rFonts w:hint="eastAsia"/>
            <w:lang w:eastAsia="zh-CN"/>
          </w:rPr>
          <w:t xml:space="preserve"> and 1 </w:t>
        </w:r>
        <w:r w:rsidRPr="005A07C7">
          <w:rPr>
            <w:lang w:eastAsia="zh-CN"/>
          </w:rPr>
          <w:t>transmission layer</w:t>
        </w:r>
        <w:r w:rsidRPr="005A07C7">
          <w:rPr>
            <w:rFonts w:eastAsia="Malgun Gothic"/>
          </w:rPr>
          <w:t xml:space="preserve"> (</w:t>
        </w:r>
        <w:r w:rsidRPr="005A07C7">
          <w:rPr>
            <w:rFonts w:hint="eastAsia"/>
            <w:lang w:eastAsia="zh-CN"/>
          </w:rPr>
          <w:t>16QAM</w:t>
        </w:r>
        <w:r w:rsidRPr="005A07C7">
          <w:rPr>
            <w:rFonts w:eastAsia="Malgun Gothic"/>
          </w:rPr>
          <w:t>, R=658</w:t>
        </w:r>
        <w:r w:rsidRPr="005A07C7">
          <w:rPr>
            <w:rFonts w:eastAsia="Malgun Gothic" w:hint="eastAsia"/>
          </w:rPr>
          <w:t>/1024</w:t>
        </w:r>
        <w:r w:rsidRPr="005A07C7">
          <w:rPr>
            <w:rFonts w:eastAsia="Malgun Gothic"/>
          </w:rPr>
          <w:t>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2E4ED0" w:rsidRPr="005A07C7" w14:paraId="7F4B7367" w14:textId="77777777" w:rsidTr="008C225A">
        <w:trPr>
          <w:jc w:val="center"/>
          <w:ins w:id="2033" w:author="R4-1904799 FRC PUSCH FR1 map type B - FR2 DMRS 1+1" w:date="2019-04-20T11:39:00Z"/>
        </w:trPr>
        <w:tc>
          <w:tcPr>
            <w:tcW w:w="3950" w:type="dxa"/>
          </w:tcPr>
          <w:p w14:paraId="16E9A56A" w14:textId="77777777" w:rsidR="002E4ED0" w:rsidRPr="005A07C7" w:rsidRDefault="002E4ED0" w:rsidP="008C225A">
            <w:pPr>
              <w:pStyle w:val="TAH"/>
              <w:rPr>
                <w:ins w:id="2034" w:author="R4-1904799 FRC PUSCH FR1 map type B - FR2 DMRS 1+1" w:date="2019-04-20T11:39:00Z"/>
              </w:rPr>
            </w:pPr>
            <w:ins w:id="2035" w:author="R4-1904799 FRC PUSCH FR1 map type B - FR2 DMRS 1+1" w:date="2019-04-20T11:39:00Z">
              <w:r w:rsidRPr="005A07C7">
                <w:t>Reference channel</w:t>
              </w:r>
            </w:ins>
          </w:p>
        </w:tc>
        <w:tc>
          <w:tcPr>
            <w:tcW w:w="1076" w:type="dxa"/>
          </w:tcPr>
          <w:p w14:paraId="1C7B8BB5" w14:textId="77777777" w:rsidR="002E4ED0" w:rsidRPr="005A07C7" w:rsidRDefault="002E4ED0" w:rsidP="008C225A">
            <w:pPr>
              <w:pStyle w:val="TAH"/>
              <w:rPr>
                <w:ins w:id="2036" w:author="R4-1904799 FRC PUSCH FR1 map type B - FR2 DMRS 1+1" w:date="2019-04-20T11:39:00Z"/>
              </w:rPr>
            </w:pPr>
            <w:ins w:id="2037" w:author="R4-1904799 FRC PUSCH FR1 map type B - FR2 DMRS 1+1" w:date="2019-04-20T11:39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-1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77" w:type="dxa"/>
          </w:tcPr>
          <w:p w14:paraId="4AAB5B12" w14:textId="77777777" w:rsidR="002E4ED0" w:rsidRPr="005A07C7" w:rsidRDefault="002E4ED0" w:rsidP="008C225A">
            <w:pPr>
              <w:pStyle w:val="TAH"/>
              <w:rPr>
                <w:ins w:id="2038" w:author="R4-1904799 FRC PUSCH FR1 map type B - FR2 DMRS 1+1" w:date="2019-04-20T11:39:00Z"/>
              </w:rPr>
            </w:pPr>
            <w:ins w:id="2039" w:author="R4-1904799 FRC PUSCH FR1 map type B - FR2 DMRS 1+1" w:date="2019-04-20T11:39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lang w:eastAsia="zh-CN"/>
                </w:rPr>
                <w:t>2</w:t>
              </w:r>
            </w:ins>
          </w:p>
        </w:tc>
        <w:tc>
          <w:tcPr>
            <w:tcW w:w="1076" w:type="dxa"/>
          </w:tcPr>
          <w:p w14:paraId="2AD1A3D9" w14:textId="77777777" w:rsidR="002E4ED0" w:rsidRPr="005A07C7" w:rsidRDefault="002E4ED0" w:rsidP="008C225A">
            <w:pPr>
              <w:pStyle w:val="TAH"/>
              <w:rPr>
                <w:ins w:id="2040" w:author="R4-1904799 FRC PUSCH FR1 map type B - FR2 DMRS 1+1" w:date="2019-04-20T11:39:00Z"/>
              </w:rPr>
            </w:pPr>
            <w:ins w:id="2041" w:author="R4-1904799 FRC PUSCH FR1 map type B - FR2 DMRS 1+1" w:date="2019-04-20T11:39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</w:tcPr>
          <w:p w14:paraId="47877B4C" w14:textId="77777777" w:rsidR="002E4ED0" w:rsidRPr="005A07C7" w:rsidRDefault="002E4ED0" w:rsidP="008C225A">
            <w:pPr>
              <w:pStyle w:val="TAH"/>
              <w:rPr>
                <w:ins w:id="2042" w:author="R4-1904799 FRC PUSCH FR1 map type B - FR2 DMRS 1+1" w:date="2019-04-20T11:39:00Z"/>
              </w:rPr>
            </w:pPr>
            <w:ins w:id="2043" w:author="R4-1904799 FRC PUSCH FR1 map type B - FR2 DMRS 1+1" w:date="2019-04-20T11:39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lang w:eastAsia="zh-CN"/>
                </w:rPr>
                <w:t>4</w:t>
              </w:r>
            </w:ins>
          </w:p>
        </w:tc>
        <w:tc>
          <w:tcPr>
            <w:tcW w:w="1077" w:type="dxa"/>
          </w:tcPr>
          <w:p w14:paraId="3391E6AE" w14:textId="77777777" w:rsidR="002E4ED0" w:rsidRPr="005A07C7" w:rsidRDefault="002E4ED0" w:rsidP="008C225A">
            <w:pPr>
              <w:pStyle w:val="TAH"/>
              <w:rPr>
                <w:ins w:id="2044" w:author="R4-1904799 FRC PUSCH FR1 map type B - FR2 DMRS 1+1" w:date="2019-04-20T11:39:00Z"/>
              </w:rPr>
            </w:pPr>
            <w:ins w:id="2045" w:author="R4-1904799 FRC PUSCH FR1 map type B - FR2 DMRS 1+1" w:date="2019-04-20T11:39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lang w:eastAsia="zh-CN"/>
                </w:rPr>
                <w:t>5</w:t>
              </w:r>
            </w:ins>
          </w:p>
        </w:tc>
      </w:tr>
      <w:tr w:rsidR="002E4ED0" w:rsidRPr="005A07C7" w14:paraId="4CCDDA9D" w14:textId="77777777" w:rsidTr="008C225A">
        <w:trPr>
          <w:jc w:val="center"/>
          <w:ins w:id="2046" w:author="R4-1904799 FRC PUSCH FR1 map type B - FR2 DMRS 1+1" w:date="2019-04-20T11:39:00Z"/>
        </w:trPr>
        <w:tc>
          <w:tcPr>
            <w:tcW w:w="3950" w:type="dxa"/>
          </w:tcPr>
          <w:p w14:paraId="0C974097" w14:textId="77777777" w:rsidR="002E4ED0" w:rsidRPr="005A07C7" w:rsidRDefault="002E4ED0" w:rsidP="008C225A">
            <w:pPr>
              <w:pStyle w:val="TAC"/>
              <w:rPr>
                <w:ins w:id="2047" w:author="R4-1904799 FRC PUSCH FR1 map type B - FR2 DMRS 1+1" w:date="2019-04-20T11:39:00Z"/>
                <w:lang w:eastAsia="zh-CN"/>
              </w:rPr>
            </w:pPr>
            <w:ins w:id="2048" w:author="R4-1904799 FRC PUSCH FR1 map type B - FR2 DMRS 1+1" w:date="2019-04-20T11:39:00Z">
              <w:r w:rsidRPr="005A07C7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2195923C" w14:textId="77777777" w:rsidR="002E4ED0" w:rsidRPr="005A07C7" w:rsidRDefault="002E4ED0" w:rsidP="008C225A">
            <w:pPr>
              <w:pStyle w:val="TAC"/>
              <w:rPr>
                <w:ins w:id="2049" w:author="R4-1904799 FRC PUSCH FR1 map type B - FR2 DMRS 1+1" w:date="2019-04-20T11:39:00Z"/>
                <w:lang w:eastAsia="zh-CN"/>
              </w:rPr>
            </w:pPr>
            <w:ins w:id="2050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0217D62D" w14:textId="77777777" w:rsidR="002E4ED0" w:rsidRPr="005A07C7" w:rsidRDefault="002E4ED0" w:rsidP="008C225A">
            <w:pPr>
              <w:pStyle w:val="TAC"/>
              <w:rPr>
                <w:ins w:id="2051" w:author="R4-1904799 FRC PUSCH FR1 map type B - FR2 DMRS 1+1" w:date="2019-04-20T11:39:00Z"/>
              </w:rPr>
            </w:pPr>
            <w:ins w:id="2052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67802FAC" w14:textId="77777777" w:rsidR="002E4ED0" w:rsidRPr="005A07C7" w:rsidRDefault="002E4ED0" w:rsidP="008C225A">
            <w:pPr>
              <w:pStyle w:val="TAC"/>
              <w:rPr>
                <w:ins w:id="2053" w:author="R4-1904799 FRC PUSCH FR1 map type B - FR2 DMRS 1+1" w:date="2019-04-20T11:39:00Z"/>
              </w:rPr>
            </w:pPr>
            <w:ins w:id="2054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3BB1C396" w14:textId="77777777" w:rsidR="002E4ED0" w:rsidRPr="005A07C7" w:rsidRDefault="002E4ED0" w:rsidP="008C225A">
            <w:pPr>
              <w:pStyle w:val="TAC"/>
              <w:rPr>
                <w:ins w:id="2055" w:author="R4-1904799 FRC PUSCH FR1 map type B - FR2 DMRS 1+1" w:date="2019-04-20T11:39:00Z"/>
              </w:rPr>
            </w:pPr>
            <w:ins w:id="2056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2DA923C4" w14:textId="77777777" w:rsidR="002E4ED0" w:rsidRPr="005A07C7" w:rsidRDefault="002E4ED0" w:rsidP="008C225A">
            <w:pPr>
              <w:pStyle w:val="TAC"/>
              <w:rPr>
                <w:ins w:id="2057" w:author="R4-1904799 FRC PUSCH FR1 map type B - FR2 DMRS 1+1" w:date="2019-04-20T11:39:00Z"/>
              </w:rPr>
            </w:pPr>
            <w:ins w:id="2058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2E4ED0" w:rsidRPr="005A07C7" w14:paraId="20E5134E" w14:textId="77777777" w:rsidTr="008C225A">
        <w:trPr>
          <w:jc w:val="center"/>
          <w:ins w:id="2059" w:author="R4-1904799 FRC PUSCH FR1 map type B - FR2 DMRS 1+1" w:date="2019-04-20T11:39:00Z"/>
        </w:trPr>
        <w:tc>
          <w:tcPr>
            <w:tcW w:w="3950" w:type="dxa"/>
          </w:tcPr>
          <w:p w14:paraId="10488CA9" w14:textId="77777777" w:rsidR="002E4ED0" w:rsidRPr="005A07C7" w:rsidRDefault="002E4ED0" w:rsidP="008C225A">
            <w:pPr>
              <w:pStyle w:val="TAC"/>
              <w:rPr>
                <w:ins w:id="2060" w:author="R4-1904799 FRC PUSCH FR1 map type B - FR2 DMRS 1+1" w:date="2019-04-20T11:39:00Z"/>
              </w:rPr>
            </w:pPr>
            <w:ins w:id="2061" w:author="R4-1904799 FRC PUSCH FR1 map type B - FR2 DMRS 1+1" w:date="2019-04-20T11:39:00Z">
              <w:r w:rsidRPr="005A07C7">
                <w:t>Allocated resource blocks</w:t>
              </w:r>
            </w:ins>
          </w:p>
        </w:tc>
        <w:tc>
          <w:tcPr>
            <w:tcW w:w="1076" w:type="dxa"/>
          </w:tcPr>
          <w:p w14:paraId="4A48D7C8" w14:textId="77777777" w:rsidR="002E4ED0" w:rsidRPr="005A07C7" w:rsidRDefault="002E4ED0" w:rsidP="008C225A">
            <w:pPr>
              <w:pStyle w:val="TAC"/>
              <w:rPr>
                <w:ins w:id="2062" w:author="R4-1904799 FRC PUSCH FR1 map type B - FR2 DMRS 1+1" w:date="2019-04-20T11:39:00Z"/>
                <w:rFonts w:eastAsia="Yu Mincho"/>
              </w:rPr>
            </w:pPr>
            <w:ins w:id="2063" w:author="R4-1904799 FRC PUSCH FR1 map type B - FR2 DMRS 1+1" w:date="2019-04-20T11:39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678AE9D2" w14:textId="77777777" w:rsidR="002E4ED0" w:rsidRPr="005A07C7" w:rsidRDefault="002E4ED0" w:rsidP="008C225A">
            <w:pPr>
              <w:pStyle w:val="TAC"/>
              <w:rPr>
                <w:ins w:id="2064" w:author="R4-1904799 FRC PUSCH FR1 map type B - FR2 DMRS 1+1" w:date="2019-04-20T11:39:00Z"/>
                <w:rFonts w:eastAsia="Yu Mincho"/>
              </w:rPr>
            </w:pPr>
            <w:ins w:id="2065" w:author="R4-1904799 FRC PUSCH FR1 map type B - FR2 DMRS 1+1" w:date="2019-04-20T11:39:00Z">
              <w:r w:rsidRPr="005A07C7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14:paraId="57391925" w14:textId="77777777" w:rsidR="002E4ED0" w:rsidRPr="005A07C7" w:rsidRDefault="002E4ED0" w:rsidP="008C225A">
            <w:pPr>
              <w:pStyle w:val="TAC"/>
              <w:rPr>
                <w:ins w:id="2066" w:author="R4-1904799 FRC PUSCH FR1 map type B - FR2 DMRS 1+1" w:date="2019-04-20T11:39:00Z"/>
                <w:rFonts w:eastAsia="Yu Mincho"/>
              </w:rPr>
            </w:pPr>
            <w:ins w:id="2067" w:author="R4-1904799 FRC PUSCH FR1 map type B - FR2 DMRS 1+1" w:date="2019-04-20T11:39:00Z">
              <w:r w:rsidRPr="005A07C7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14:paraId="448683F2" w14:textId="77777777" w:rsidR="002E4ED0" w:rsidRPr="005A07C7" w:rsidRDefault="002E4ED0" w:rsidP="008C225A">
            <w:pPr>
              <w:pStyle w:val="TAC"/>
              <w:rPr>
                <w:ins w:id="2068" w:author="R4-1904799 FRC PUSCH FR1 map type B - FR2 DMRS 1+1" w:date="2019-04-20T11:39:00Z"/>
                <w:rFonts w:eastAsia="Yu Mincho"/>
              </w:rPr>
            </w:pPr>
            <w:ins w:id="2069" w:author="R4-1904799 FRC PUSCH FR1 map type B - FR2 DMRS 1+1" w:date="2019-04-20T11:39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7780BD24" w14:textId="77777777" w:rsidR="002E4ED0" w:rsidRPr="005A07C7" w:rsidRDefault="002E4ED0" w:rsidP="008C225A">
            <w:pPr>
              <w:pStyle w:val="TAC"/>
              <w:rPr>
                <w:ins w:id="2070" w:author="R4-1904799 FRC PUSCH FR1 map type B - FR2 DMRS 1+1" w:date="2019-04-20T11:39:00Z"/>
                <w:rFonts w:eastAsia="Yu Mincho"/>
              </w:rPr>
            </w:pPr>
            <w:ins w:id="2071" w:author="R4-1904799 FRC PUSCH FR1 map type B - FR2 DMRS 1+1" w:date="2019-04-20T11:39:00Z">
              <w:r w:rsidRPr="005A07C7">
                <w:rPr>
                  <w:rFonts w:eastAsia="Yu Mincho"/>
                </w:rPr>
                <w:t>132</w:t>
              </w:r>
            </w:ins>
          </w:p>
        </w:tc>
      </w:tr>
      <w:tr w:rsidR="002E4ED0" w:rsidRPr="005A07C7" w14:paraId="03665379" w14:textId="77777777" w:rsidTr="008C225A">
        <w:trPr>
          <w:jc w:val="center"/>
          <w:ins w:id="2072" w:author="R4-1904799 FRC PUSCH FR1 map type B - FR2 DMRS 1+1" w:date="2019-04-20T11:39:00Z"/>
        </w:trPr>
        <w:tc>
          <w:tcPr>
            <w:tcW w:w="3950" w:type="dxa"/>
          </w:tcPr>
          <w:p w14:paraId="0F224951" w14:textId="77777777" w:rsidR="002E4ED0" w:rsidRPr="005A07C7" w:rsidRDefault="002E4ED0" w:rsidP="008C225A">
            <w:pPr>
              <w:pStyle w:val="TAC"/>
              <w:rPr>
                <w:ins w:id="2073" w:author="R4-1904799 FRC PUSCH FR1 map type B - FR2 DMRS 1+1" w:date="2019-04-20T11:39:00Z"/>
                <w:lang w:eastAsia="zh-CN"/>
              </w:rPr>
            </w:pPr>
            <w:ins w:id="2074" w:author="R4-1904799 FRC PUSCH FR1 map type B - FR2 DMRS 1+1" w:date="2019-04-20T11:39:00Z">
              <w:r w:rsidRPr="005A07C7">
                <w:rPr>
                  <w:lang w:eastAsia="zh-CN"/>
                </w:rPr>
                <w:t>CP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1076" w:type="dxa"/>
          </w:tcPr>
          <w:p w14:paraId="316361D2" w14:textId="77777777" w:rsidR="002E4ED0" w:rsidRPr="005A07C7" w:rsidRDefault="002E4ED0" w:rsidP="008C225A">
            <w:pPr>
              <w:pStyle w:val="TAC"/>
              <w:rPr>
                <w:ins w:id="2075" w:author="R4-1904799 FRC PUSCH FR1 map type B - FR2 DMRS 1+1" w:date="2019-04-20T11:39:00Z"/>
                <w:lang w:eastAsia="zh-CN"/>
              </w:rPr>
            </w:pPr>
            <w:ins w:id="2076" w:author="R4-1904799 FRC PUSCH FR1 map type B - FR2 DMRS 1+1" w:date="2019-04-20T11:3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4CAC945F" w14:textId="77777777" w:rsidR="002E4ED0" w:rsidRPr="005A07C7" w:rsidRDefault="002E4ED0" w:rsidP="008C225A">
            <w:pPr>
              <w:pStyle w:val="TAC"/>
              <w:rPr>
                <w:ins w:id="2077" w:author="R4-1904799 FRC PUSCH FR1 map type B - FR2 DMRS 1+1" w:date="2019-04-20T11:39:00Z"/>
                <w:lang w:eastAsia="zh-CN"/>
              </w:rPr>
            </w:pPr>
            <w:ins w:id="2078" w:author="R4-1904799 FRC PUSCH FR1 map type B - FR2 DMRS 1+1" w:date="2019-04-20T11:3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14:paraId="13C4ED9C" w14:textId="77777777" w:rsidR="002E4ED0" w:rsidRPr="005A07C7" w:rsidRDefault="002E4ED0" w:rsidP="008C225A">
            <w:pPr>
              <w:pStyle w:val="TAC"/>
              <w:rPr>
                <w:ins w:id="2079" w:author="R4-1904799 FRC PUSCH FR1 map type B - FR2 DMRS 1+1" w:date="2019-04-20T11:39:00Z"/>
                <w:lang w:eastAsia="zh-CN"/>
              </w:rPr>
            </w:pPr>
            <w:ins w:id="2080" w:author="R4-1904799 FRC PUSCH FR1 map type B - FR2 DMRS 1+1" w:date="2019-04-20T11:3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04DC3F22" w14:textId="77777777" w:rsidR="002E4ED0" w:rsidRPr="005A07C7" w:rsidRDefault="002E4ED0" w:rsidP="008C225A">
            <w:pPr>
              <w:pStyle w:val="TAC"/>
              <w:rPr>
                <w:ins w:id="2081" w:author="R4-1904799 FRC PUSCH FR1 map type B - FR2 DMRS 1+1" w:date="2019-04-20T11:39:00Z"/>
                <w:lang w:eastAsia="zh-CN"/>
              </w:rPr>
            </w:pPr>
            <w:ins w:id="2082" w:author="R4-1904799 FRC PUSCH FR1 map type B - FR2 DMRS 1+1" w:date="2019-04-20T11:3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106EBD71" w14:textId="77777777" w:rsidR="002E4ED0" w:rsidRPr="005A07C7" w:rsidRDefault="002E4ED0" w:rsidP="008C225A">
            <w:pPr>
              <w:pStyle w:val="TAC"/>
              <w:rPr>
                <w:ins w:id="2083" w:author="R4-1904799 FRC PUSCH FR1 map type B - FR2 DMRS 1+1" w:date="2019-04-20T11:39:00Z"/>
                <w:lang w:eastAsia="zh-CN"/>
              </w:rPr>
            </w:pPr>
            <w:ins w:id="2084" w:author="R4-1904799 FRC PUSCH FR1 map type B - FR2 DMRS 1+1" w:date="2019-04-20T11:3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2E4ED0" w:rsidRPr="005A07C7" w14:paraId="29A0A255" w14:textId="77777777" w:rsidTr="008C225A">
        <w:trPr>
          <w:jc w:val="center"/>
          <w:ins w:id="2085" w:author="R4-1904799 FRC PUSCH FR1 map type B - FR2 DMRS 1+1" w:date="2019-04-20T11:39:00Z"/>
        </w:trPr>
        <w:tc>
          <w:tcPr>
            <w:tcW w:w="3950" w:type="dxa"/>
          </w:tcPr>
          <w:p w14:paraId="079CFE03" w14:textId="77777777" w:rsidR="002E4ED0" w:rsidRPr="005A07C7" w:rsidRDefault="002E4ED0" w:rsidP="008C225A">
            <w:pPr>
              <w:pStyle w:val="TAC"/>
              <w:rPr>
                <w:ins w:id="2086" w:author="R4-1904799 FRC PUSCH FR1 map type B - FR2 DMRS 1+1" w:date="2019-04-20T11:39:00Z"/>
              </w:rPr>
            </w:pPr>
            <w:ins w:id="2087" w:author="R4-1904799 FRC PUSCH FR1 map type B - FR2 DMRS 1+1" w:date="2019-04-20T11:39:00Z">
              <w:r w:rsidRPr="005A07C7">
                <w:t>Modulation</w:t>
              </w:r>
            </w:ins>
          </w:p>
        </w:tc>
        <w:tc>
          <w:tcPr>
            <w:tcW w:w="1076" w:type="dxa"/>
          </w:tcPr>
          <w:p w14:paraId="2CC95D48" w14:textId="77777777" w:rsidR="002E4ED0" w:rsidRPr="005A07C7" w:rsidRDefault="002E4ED0" w:rsidP="008C225A">
            <w:pPr>
              <w:pStyle w:val="TAC"/>
              <w:rPr>
                <w:ins w:id="2088" w:author="R4-1904799 FRC PUSCH FR1 map type B - FR2 DMRS 1+1" w:date="2019-04-20T11:39:00Z"/>
                <w:lang w:eastAsia="zh-CN"/>
              </w:rPr>
            </w:pPr>
            <w:ins w:id="2089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440C62BB" w14:textId="77777777" w:rsidR="002E4ED0" w:rsidRPr="005A07C7" w:rsidRDefault="002E4ED0" w:rsidP="008C225A">
            <w:pPr>
              <w:pStyle w:val="TAC"/>
              <w:rPr>
                <w:ins w:id="2090" w:author="R4-1904799 FRC PUSCH FR1 map type B - FR2 DMRS 1+1" w:date="2019-04-20T11:39:00Z"/>
                <w:lang w:eastAsia="zh-CN"/>
              </w:rPr>
            </w:pPr>
            <w:ins w:id="2091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6" w:type="dxa"/>
          </w:tcPr>
          <w:p w14:paraId="2A347607" w14:textId="77777777" w:rsidR="002E4ED0" w:rsidRPr="005A07C7" w:rsidRDefault="002E4ED0" w:rsidP="008C225A">
            <w:pPr>
              <w:pStyle w:val="TAC"/>
              <w:rPr>
                <w:ins w:id="2092" w:author="R4-1904799 FRC PUSCH FR1 map type B - FR2 DMRS 1+1" w:date="2019-04-20T11:39:00Z"/>
                <w:lang w:eastAsia="zh-CN"/>
              </w:rPr>
            </w:pPr>
            <w:ins w:id="2093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39A0B912" w14:textId="77777777" w:rsidR="002E4ED0" w:rsidRPr="005A07C7" w:rsidRDefault="002E4ED0" w:rsidP="008C225A">
            <w:pPr>
              <w:pStyle w:val="TAC"/>
              <w:rPr>
                <w:ins w:id="2094" w:author="R4-1904799 FRC PUSCH FR1 map type B - FR2 DMRS 1+1" w:date="2019-04-20T11:39:00Z"/>
                <w:lang w:eastAsia="zh-CN"/>
              </w:rPr>
            </w:pPr>
            <w:ins w:id="2095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65E8A8CD" w14:textId="77777777" w:rsidR="002E4ED0" w:rsidRPr="005A07C7" w:rsidRDefault="002E4ED0" w:rsidP="008C225A">
            <w:pPr>
              <w:pStyle w:val="TAC"/>
              <w:rPr>
                <w:ins w:id="2096" w:author="R4-1904799 FRC PUSCH FR1 map type B - FR2 DMRS 1+1" w:date="2019-04-20T11:39:00Z"/>
                <w:lang w:eastAsia="zh-CN"/>
              </w:rPr>
            </w:pPr>
            <w:ins w:id="2097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</w:tr>
      <w:tr w:rsidR="002E4ED0" w:rsidRPr="005A07C7" w14:paraId="07D88065" w14:textId="77777777" w:rsidTr="008C225A">
        <w:trPr>
          <w:jc w:val="center"/>
          <w:ins w:id="2098" w:author="R4-1904799 FRC PUSCH FR1 map type B - FR2 DMRS 1+1" w:date="2019-04-20T11:39:00Z"/>
        </w:trPr>
        <w:tc>
          <w:tcPr>
            <w:tcW w:w="3950" w:type="dxa"/>
          </w:tcPr>
          <w:p w14:paraId="128052E6" w14:textId="77777777" w:rsidR="002E4ED0" w:rsidRPr="005A07C7" w:rsidRDefault="002E4ED0" w:rsidP="008C225A">
            <w:pPr>
              <w:pStyle w:val="TAC"/>
              <w:rPr>
                <w:ins w:id="2099" w:author="R4-1904799 FRC PUSCH FR1 map type B - FR2 DMRS 1+1" w:date="2019-04-20T11:39:00Z"/>
              </w:rPr>
            </w:pPr>
            <w:ins w:id="2100" w:author="R4-1904799 FRC PUSCH FR1 map type B - FR2 DMRS 1+1" w:date="2019-04-20T11:39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5FF907FC" w14:textId="77777777" w:rsidR="002E4ED0" w:rsidRPr="005A07C7" w:rsidRDefault="002E4ED0" w:rsidP="008C225A">
            <w:pPr>
              <w:pStyle w:val="TAC"/>
              <w:rPr>
                <w:ins w:id="2101" w:author="R4-1904799 FRC PUSCH FR1 map type B - FR2 DMRS 1+1" w:date="2019-04-20T11:39:00Z"/>
                <w:lang w:eastAsia="zh-CN"/>
              </w:rPr>
            </w:pPr>
            <w:ins w:id="2102" w:author="R4-1904799 FRC PUSCH FR1 map type B - FR2 DMRS 1+1" w:date="2019-04-20T11:39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14:paraId="6FB444DB" w14:textId="77777777" w:rsidR="002E4ED0" w:rsidRPr="005A07C7" w:rsidRDefault="002E4ED0" w:rsidP="008C225A">
            <w:pPr>
              <w:pStyle w:val="TAC"/>
              <w:rPr>
                <w:ins w:id="2103" w:author="R4-1904799 FRC PUSCH FR1 map type B - FR2 DMRS 1+1" w:date="2019-04-20T11:39:00Z"/>
                <w:lang w:eastAsia="zh-CN"/>
              </w:rPr>
            </w:pPr>
            <w:ins w:id="2104" w:author="R4-1904799 FRC PUSCH FR1 map type B - FR2 DMRS 1+1" w:date="2019-04-20T11:39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6" w:type="dxa"/>
          </w:tcPr>
          <w:p w14:paraId="71C27E7D" w14:textId="77777777" w:rsidR="002E4ED0" w:rsidRPr="005A07C7" w:rsidRDefault="002E4ED0" w:rsidP="008C225A">
            <w:pPr>
              <w:pStyle w:val="TAC"/>
              <w:rPr>
                <w:ins w:id="2105" w:author="R4-1904799 FRC PUSCH FR1 map type B - FR2 DMRS 1+1" w:date="2019-04-20T11:39:00Z"/>
                <w:lang w:eastAsia="zh-CN"/>
              </w:rPr>
            </w:pPr>
            <w:ins w:id="2106" w:author="R4-1904799 FRC PUSCH FR1 map type B - FR2 DMRS 1+1" w:date="2019-04-20T11:39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14:paraId="4D7B8835" w14:textId="77777777" w:rsidR="002E4ED0" w:rsidRPr="005A07C7" w:rsidRDefault="002E4ED0" w:rsidP="008C225A">
            <w:pPr>
              <w:pStyle w:val="TAC"/>
              <w:rPr>
                <w:ins w:id="2107" w:author="R4-1904799 FRC PUSCH FR1 map type B - FR2 DMRS 1+1" w:date="2019-04-20T11:39:00Z"/>
                <w:lang w:eastAsia="zh-CN"/>
              </w:rPr>
            </w:pPr>
            <w:ins w:id="2108" w:author="R4-1904799 FRC PUSCH FR1 map type B - FR2 DMRS 1+1" w:date="2019-04-20T11:39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14:paraId="17252A67" w14:textId="77777777" w:rsidR="002E4ED0" w:rsidRPr="005A07C7" w:rsidRDefault="002E4ED0" w:rsidP="008C225A">
            <w:pPr>
              <w:pStyle w:val="TAC"/>
              <w:rPr>
                <w:ins w:id="2109" w:author="R4-1904799 FRC PUSCH FR1 map type B - FR2 DMRS 1+1" w:date="2019-04-20T11:39:00Z"/>
                <w:lang w:eastAsia="zh-CN"/>
              </w:rPr>
            </w:pPr>
            <w:ins w:id="2110" w:author="R4-1904799 FRC PUSCH FR1 map type B - FR2 DMRS 1+1" w:date="2019-04-20T11:39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</w:tr>
      <w:tr w:rsidR="002E4ED0" w:rsidRPr="005A07C7" w14:paraId="00CC05F9" w14:textId="77777777" w:rsidTr="008C225A">
        <w:trPr>
          <w:jc w:val="center"/>
          <w:ins w:id="2111" w:author="R4-1904799 FRC PUSCH FR1 map type B - FR2 DMRS 1+1" w:date="2019-04-20T11:39:00Z"/>
        </w:trPr>
        <w:tc>
          <w:tcPr>
            <w:tcW w:w="3950" w:type="dxa"/>
          </w:tcPr>
          <w:p w14:paraId="17C26767" w14:textId="77777777" w:rsidR="002E4ED0" w:rsidRPr="005A07C7" w:rsidRDefault="002E4ED0" w:rsidP="008C225A">
            <w:pPr>
              <w:pStyle w:val="TAC"/>
              <w:rPr>
                <w:ins w:id="2112" w:author="R4-1904799 FRC PUSCH FR1 map type B - FR2 DMRS 1+1" w:date="2019-04-20T11:39:00Z"/>
              </w:rPr>
            </w:pPr>
            <w:ins w:id="2113" w:author="R4-1904799 FRC PUSCH FR1 map type B - FR2 DMRS 1+1" w:date="2019-04-20T11:39:00Z">
              <w:r w:rsidRPr="005A07C7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1805A38D" w14:textId="77777777" w:rsidR="002E4ED0" w:rsidRPr="005A07C7" w:rsidRDefault="002E4ED0" w:rsidP="008C225A">
            <w:pPr>
              <w:pStyle w:val="TAC"/>
              <w:rPr>
                <w:ins w:id="2114" w:author="R4-1904799 FRC PUSCH FR1 map type B - FR2 DMRS 1+1" w:date="2019-04-20T11:39:00Z"/>
              </w:rPr>
            </w:pPr>
            <w:ins w:id="2115" w:author="R4-1904799 FRC PUSCH FR1 map type B - FR2 DMRS 1+1" w:date="2019-04-20T11:39:00Z">
              <w:r>
                <w:rPr>
                  <w:rFonts w:cs="Arial"/>
                  <w:szCs w:val="18"/>
                </w:rPr>
                <w:t>16392</w:t>
              </w:r>
            </w:ins>
          </w:p>
        </w:tc>
        <w:tc>
          <w:tcPr>
            <w:tcW w:w="1077" w:type="dxa"/>
            <w:vAlign w:val="center"/>
          </w:tcPr>
          <w:p w14:paraId="2B60167D" w14:textId="77777777" w:rsidR="002E4ED0" w:rsidRPr="005A07C7" w:rsidRDefault="002E4ED0" w:rsidP="008C225A">
            <w:pPr>
              <w:pStyle w:val="TAC"/>
              <w:rPr>
                <w:ins w:id="2116" w:author="R4-1904799 FRC PUSCH FR1 map type B - FR2 DMRS 1+1" w:date="2019-04-20T11:39:00Z"/>
              </w:rPr>
            </w:pPr>
            <w:ins w:id="2117" w:author="R4-1904799 FRC PUSCH FR1 map type B - FR2 DMRS 1+1" w:date="2019-04-20T11:39:00Z">
              <w:r>
                <w:rPr>
                  <w:rFonts w:cs="Arial"/>
                  <w:szCs w:val="18"/>
                </w:rPr>
                <w:t>32776</w:t>
              </w:r>
            </w:ins>
          </w:p>
        </w:tc>
        <w:tc>
          <w:tcPr>
            <w:tcW w:w="1076" w:type="dxa"/>
            <w:vAlign w:val="center"/>
          </w:tcPr>
          <w:p w14:paraId="204B9114" w14:textId="77777777" w:rsidR="002E4ED0" w:rsidRPr="001546E1" w:rsidRDefault="002E4ED0" w:rsidP="008C225A">
            <w:pPr>
              <w:pStyle w:val="TAC"/>
              <w:rPr>
                <w:ins w:id="2118" w:author="R4-1904799 FRC PUSCH FR1 map type B - FR2 DMRS 1+1" w:date="2019-04-20T11:39:00Z"/>
              </w:rPr>
            </w:pPr>
            <w:ins w:id="2119" w:author="R4-1904799 FRC PUSCH FR1 map type B - FR2 DMRS 1+1" w:date="2019-04-20T11:39:00Z">
              <w:r w:rsidRPr="001546E1">
                <w:t>7936</w:t>
              </w:r>
            </w:ins>
          </w:p>
        </w:tc>
        <w:tc>
          <w:tcPr>
            <w:tcW w:w="1077" w:type="dxa"/>
            <w:vAlign w:val="center"/>
          </w:tcPr>
          <w:p w14:paraId="0E0973AD" w14:textId="77777777" w:rsidR="002E4ED0" w:rsidRPr="005A07C7" w:rsidRDefault="002E4ED0" w:rsidP="008C225A">
            <w:pPr>
              <w:pStyle w:val="TAC"/>
              <w:rPr>
                <w:ins w:id="2120" w:author="R4-1904799 FRC PUSCH FR1 map type B - FR2 DMRS 1+1" w:date="2019-04-20T11:39:00Z"/>
              </w:rPr>
            </w:pPr>
            <w:ins w:id="2121" w:author="R4-1904799 FRC PUSCH FR1 map type B - FR2 DMRS 1+1" w:date="2019-04-20T11:39:00Z">
              <w:r>
                <w:rPr>
                  <w:rFonts w:cs="Arial"/>
                  <w:szCs w:val="18"/>
                </w:rPr>
                <w:t>16392</w:t>
              </w:r>
            </w:ins>
          </w:p>
        </w:tc>
        <w:tc>
          <w:tcPr>
            <w:tcW w:w="1077" w:type="dxa"/>
            <w:vAlign w:val="center"/>
          </w:tcPr>
          <w:p w14:paraId="1BA76B4C" w14:textId="77777777" w:rsidR="002E4ED0" w:rsidRPr="005A07C7" w:rsidRDefault="002E4ED0" w:rsidP="008C225A">
            <w:pPr>
              <w:pStyle w:val="TAC"/>
              <w:rPr>
                <w:ins w:id="2122" w:author="R4-1904799 FRC PUSCH FR1 map type B - FR2 DMRS 1+1" w:date="2019-04-20T11:39:00Z"/>
              </w:rPr>
            </w:pPr>
            <w:ins w:id="2123" w:author="R4-1904799 FRC PUSCH FR1 map type B - FR2 DMRS 1+1" w:date="2019-04-20T11:39:00Z">
              <w:r>
                <w:rPr>
                  <w:rFonts w:cs="Arial"/>
                  <w:szCs w:val="18"/>
                </w:rPr>
                <w:t>32776</w:t>
              </w:r>
            </w:ins>
          </w:p>
        </w:tc>
      </w:tr>
      <w:tr w:rsidR="002E4ED0" w:rsidRPr="005A07C7" w14:paraId="4D6255F3" w14:textId="77777777" w:rsidTr="008C225A">
        <w:trPr>
          <w:jc w:val="center"/>
          <w:ins w:id="2124" w:author="R4-1904799 FRC PUSCH FR1 map type B - FR2 DMRS 1+1" w:date="2019-04-20T11:39:00Z"/>
        </w:trPr>
        <w:tc>
          <w:tcPr>
            <w:tcW w:w="3950" w:type="dxa"/>
          </w:tcPr>
          <w:p w14:paraId="2E0DE040" w14:textId="77777777" w:rsidR="002E4ED0" w:rsidRPr="005A07C7" w:rsidRDefault="002E4ED0" w:rsidP="008C225A">
            <w:pPr>
              <w:pStyle w:val="TAC"/>
              <w:rPr>
                <w:ins w:id="2125" w:author="R4-1904799 FRC PUSCH FR1 map type B - FR2 DMRS 1+1" w:date="2019-04-20T11:39:00Z"/>
                <w:szCs w:val="22"/>
              </w:rPr>
            </w:pPr>
            <w:ins w:id="2126" w:author="R4-1904799 FRC PUSCH FR1 map type B - FR2 DMRS 1+1" w:date="2019-04-20T11:39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6560B2F8" w14:textId="77777777" w:rsidR="002E4ED0" w:rsidRPr="005A07C7" w:rsidRDefault="002E4ED0" w:rsidP="008C225A">
            <w:pPr>
              <w:pStyle w:val="TAC"/>
              <w:rPr>
                <w:ins w:id="2127" w:author="R4-1904799 FRC PUSCH FR1 map type B - FR2 DMRS 1+1" w:date="2019-04-20T11:39:00Z"/>
              </w:rPr>
            </w:pPr>
            <w:ins w:id="2128" w:author="R4-1904799 FRC PUSCH FR1 map type B - FR2 DMRS 1+1" w:date="2019-04-20T11:39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49BEB084" w14:textId="77777777" w:rsidR="002E4ED0" w:rsidRPr="005A07C7" w:rsidRDefault="002E4ED0" w:rsidP="008C225A">
            <w:pPr>
              <w:pStyle w:val="TAC"/>
              <w:rPr>
                <w:ins w:id="2129" w:author="R4-1904799 FRC PUSCH FR1 map type B - FR2 DMRS 1+1" w:date="2019-04-20T11:39:00Z"/>
              </w:rPr>
            </w:pPr>
            <w:ins w:id="2130" w:author="R4-1904799 FRC PUSCH FR1 map type B - FR2 DMRS 1+1" w:date="2019-04-20T11:39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14:paraId="3386A6FF" w14:textId="77777777" w:rsidR="002E4ED0" w:rsidRPr="005A07C7" w:rsidRDefault="002E4ED0" w:rsidP="008C225A">
            <w:pPr>
              <w:pStyle w:val="TAC"/>
              <w:rPr>
                <w:ins w:id="2131" w:author="R4-1904799 FRC PUSCH FR1 map type B - FR2 DMRS 1+1" w:date="2019-04-20T11:39:00Z"/>
              </w:rPr>
            </w:pPr>
            <w:ins w:id="2132" w:author="R4-1904799 FRC PUSCH FR1 map type B - FR2 DMRS 1+1" w:date="2019-04-20T11:39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4FC165D1" w14:textId="77777777" w:rsidR="002E4ED0" w:rsidRPr="005A07C7" w:rsidRDefault="002E4ED0" w:rsidP="008C225A">
            <w:pPr>
              <w:pStyle w:val="TAC"/>
              <w:rPr>
                <w:ins w:id="2133" w:author="R4-1904799 FRC PUSCH FR1 map type B - FR2 DMRS 1+1" w:date="2019-04-20T11:39:00Z"/>
              </w:rPr>
            </w:pPr>
            <w:ins w:id="2134" w:author="R4-1904799 FRC PUSCH FR1 map type B - FR2 DMRS 1+1" w:date="2019-04-20T11:39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496BF351" w14:textId="77777777" w:rsidR="002E4ED0" w:rsidRPr="005A07C7" w:rsidRDefault="002E4ED0" w:rsidP="008C225A">
            <w:pPr>
              <w:pStyle w:val="TAC"/>
              <w:rPr>
                <w:ins w:id="2135" w:author="R4-1904799 FRC PUSCH FR1 map type B - FR2 DMRS 1+1" w:date="2019-04-20T11:39:00Z"/>
              </w:rPr>
            </w:pPr>
            <w:ins w:id="2136" w:author="R4-1904799 FRC PUSCH FR1 map type B - FR2 DMRS 1+1" w:date="2019-04-20T11:39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</w:tr>
      <w:tr w:rsidR="002E4ED0" w:rsidRPr="005A07C7" w14:paraId="3E89EC94" w14:textId="77777777" w:rsidTr="008C225A">
        <w:trPr>
          <w:jc w:val="center"/>
          <w:ins w:id="2137" w:author="R4-1904799 FRC PUSCH FR1 map type B - FR2 DMRS 1+1" w:date="2019-04-20T11:39:00Z"/>
        </w:trPr>
        <w:tc>
          <w:tcPr>
            <w:tcW w:w="3950" w:type="dxa"/>
          </w:tcPr>
          <w:p w14:paraId="508817DA" w14:textId="77777777" w:rsidR="002E4ED0" w:rsidRPr="005A07C7" w:rsidRDefault="002E4ED0" w:rsidP="008C225A">
            <w:pPr>
              <w:pStyle w:val="TAC"/>
              <w:rPr>
                <w:ins w:id="2138" w:author="R4-1904799 FRC PUSCH FR1 map type B - FR2 DMRS 1+1" w:date="2019-04-20T11:39:00Z"/>
              </w:rPr>
            </w:pPr>
            <w:ins w:id="2139" w:author="R4-1904799 FRC PUSCH FR1 map type B - FR2 DMRS 1+1" w:date="2019-04-20T11:39:00Z">
              <w:r w:rsidRPr="005A07C7">
                <w:t>Code block CRC size (bits)</w:t>
              </w:r>
            </w:ins>
          </w:p>
        </w:tc>
        <w:tc>
          <w:tcPr>
            <w:tcW w:w="1076" w:type="dxa"/>
          </w:tcPr>
          <w:p w14:paraId="1007F877" w14:textId="77777777" w:rsidR="002E4ED0" w:rsidRPr="005A07C7" w:rsidRDefault="002E4ED0" w:rsidP="008C225A">
            <w:pPr>
              <w:pStyle w:val="TAC"/>
              <w:rPr>
                <w:ins w:id="2140" w:author="R4-1904799 FRC PUSCH FR1 map type B - FR2 DMRS 1+1" w:date="2019-04-20T11:39:00Z"/>
              </w:rPr>
            </w:pPr>
            <w:ins w:id="2141" w:author="R4-1904799 FRC PUSCH FR1 map type B - FR2 DMRS 1+1" w:date="2019-04-20T11:39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1CD3A0C9" w14:textId="77777777" w:rsidR="002E4ED0" w:rsidRPr="005A07C7" w:rsidRDefault="002E4ED0" w:rsidP="008C225A">
            <w:pPr>
              <w:pStyle w:val="TAC"/>
              <w:rPr>
                <w:ins w:id="2142" w:author="R4-1904799 FRC PUSCH FR1 map type B - FR2 DMRS 1+1" w:date="2019-04-20T11:39:00Z"/>
              </w:rPr>
            </w:pPr>
            <w:ins w:id="2143" w:author="R4-1904799 FRC PUSCH FR1 map type B - FR2 DMRS 1+1" w:date="2019-04-20T11:39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14:paraId="7DCBF14B" w14:textId="77777777" w:rsidR="002E4ED0" w:rsidRPr="005A07C7" w:rsidRDefault="002E4ED0" w:rsidP="008C225A">
            <w:pPr>
              <w:pStyle w:val="TAC"/>
              <w:rPr>
                <w:ins w:id="2144" w:author="R4-1904799 FRC PUSCH FR1 map type B - FR2 DMRS 1+1" w:date="2019-04-20T11:39:00Z"/>
              </w:rPr>
            </w:pPr>
            <w:ins w:id="2145" w:author="R4-1904799 FRC PUSCH FR1 map type B - FR2 DMRS 1+1" w:date="2019-04-20T11:39:00Z">
              <w:r>
                <w:rPr>
                  <w:rFonts w:cs="Arial" w:hint="eastAsia"/>
                  <w:color w:val="000000"/>
                  <w:szCs w:val="18"/>
                  <w:lang w:eastAsia="zh-CN"/>
                </w:rPr>
                <w:t>-</w:t>
              </w:r>
            </w:ins>
          </w:p>
        </w:tc>
        <w:tc>
          <w:tcPr>
            <w:tcW w:w="1077" w:type="dxa"/>
          </w:tcPr>
          <w:p w14:paraId="13F4C5E1" w14:textId="77777777" w:rsidR="002E4ED0" w:rsidRPr="005A07C7" w:rsidRDefault="002E4ED0" w:rsidP="008C225A">
            <w:pPr>
              <w:pStyle w:val="TAC"/>
              <w:rPr>
                <w:ins w:id="2146" w:author="R4-1904799 FRC PUSCH FR1 map type B - FR2 DMRS 1+1" w:date="2019-04-20T11:39:00Z"/>
              </w:rPr>
            </w:pPr>
            <w:ins w:id="2147" w:author="R4-1904799 FRC PUSCH FR1 map type B - FR2 DMRS 1+1" w:date="2019-04-20T11:39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3058177D" w14:textId="77777777" w:rsidR="002E4ED0" w:rsidRPr="005A07C7" w:rsidRDefault="002E4ED0" w:rsidP="008C225A">
            <w:pPr>
              <w:pStyle w:val="TAC"/>
              <w:rPr>
                <w:ins w:id="2148" w:author="R4-1904799 FRC PUSCH FR1 map type B - FR2 DMRS 1+1" w:date="2019-04-20T11:39:00Z"/>
              </w:rPr>
            </w:pPr>
            <w:ins w:id="2149" w:author="R4-1904799 FRC PUSCH FR1 map type B - FR2 DMRS 1+1" w:date="2019-04-20T11:39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</w:tr>
      <w:tr w:rsidR="002E4ED0" w:rsidRPr="005A07C7" w14:paraId="0E64896D" w14:textId="77777777" w:rsidTr="008C225A">
        <w:trPr>
          <w:jc w:val="center"/>
          <w:ins w:id="2150" w:author="R4-1904799 FRC PUSCH FR1 map type B - FR2 DMRS 1+1" w:date="2019-04-20T11:39:00Z"/>
        </w:trPr>
        <w:tc>
          <w:tcPr>
            <w:tcW w:w="3950" w:type="dxa"/>
          </w:tcPr>
          <w:p w14:paraId="4C45BF42" w14:textId="77777777" w:rsidR="002E4ED0" w:rsidRPr="005A07C7" w:rsidRDefault="002E4ED0" w:rsidP="008C225A">
            <w:pPr>
              <w:pStyle w:val="TAC"/>
              <w:rPr>
                <w:ins w:id="2151" w:author="R4-1904799 FRC PUSCH FR1 map type B - FR2 DMRS 1+1" w:date="2019-04-20T11:39:00Z"/>
              </w:rPr>
            </w:pPr>
            <w:ins w:id="2152" w:author="R4-1904799 FRC PUSCH FR1 map type B - FR2 DMRS 1+1" w:date="2019-04-20T11:39:00Z">
              <w:r w:rsidRPr="005A07C7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2AC72A7C" w14:textId="77777777" w:rsidR="002E4ED0" w:rsidRPr="00EF7A16" w:rsidRDefault="002E4ED0" w:rsidP="008C225A">
            <w:pPr>
              <w:pStyle w:val="TAC"/>
              <w:rPr>
                <w:ins w:id="2153" w:author="R4-1904799 FRC PUSCH FR1 map type B - FR2 DMRS 1+1" w:date="2019-04-20T11:39:00Z"/>
              </w:rPr>
            </w:pPr>
            <w:ins w:id="2154" w:author="R4-1904799 FRC PUSCH FR1 map type B - FR2 DMRS 1+1" w:date="2019-04-20T11:39:00Z">
              <w:r w:rsidRPr="00EF7A16">
                <w:t>2</w:t>
              </w:r>
            </w:ins>
          </w:p>
        </w:tc>
        <w:tc>
          <w:tcPr>
            <w:tcW w:w="1077" w:type="dxa"/>
            <w:vAlign w:val="center"/>
          </w:tcPr>
          <w:p w14:paraId="35B592EA" w14:textId="77777777" w:rsidR="002E4ED0" w:rsidRPr="00EF7A16" w:rsidRDefault="002E4ED0" w:rsidP="008C225A">
            <w:pPr>
              <w:pStyle w:val="TAC"/>
              <w:rPr>
                <w:ins w:id="2155" w:author="R4-1904799 FRC PUSCH FR1 map type B - FR2 DMRS 1+1" w:date="2019-04-20T11:39:00Z"/>
              </w:rPr>
            </w:pPr>
            <w:ins w:id="2156" w:author="R4-1904799 FRC PUSCH FR1 map type B - FR2 DMRS 1+1" w:date="2019-04-20T11:39:00Z">
              <w:r w:rsidRPr="00EF7A16">
                <w:t>4</w:t>
              </w:r>
            </w:ins>
          </w:p>
        </w:tc>
        <w:tc>
          <w:tcPr>
            <w:tcW w:w="1076" w:type="dxa"/>
          </w:tcPr>
          <w:p w14:paraId="11D1F9DF" w14:textId="77777777" w:rsidR="002E4ED0" w:rsidRPr="00EF7A16" w:rsidRDefault="002E4ED0" w:rsidP="008C225A">
            <w:pPr>
              <w:pStyle w:val="TAC"/>
              <w:rPr>
                <w:ins w:id="2157" w:author="R4-1904799 FRC PUSCH FR1 map type B - FR2 DMRS 1+1" w:date="2019-04-20T11:39:00Z"/>
              </w:rPr>
            </w:pPr>
            <w:ins w:id="2158" w:author="R4-1904799 FRC PUSCH FR1 map type B - FR2 DMRS 1+1" w:date="2019-04-20T11:39:00Z">
              <w:r w:rsidRPr="00EF7A16">
                <w:rPr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14:paraId="3F6B91D7" w14:textId="77777777" w:rsidR="002E4ED0" w:rsidRPr="00EF7A16" w:rsidRDefault="002E4ED0" w:rsidP="008C225A">
            <w:pPr>
              <w:pStyle w:val="TAC"/>
              <w:rPr>
                <w:ins w:id="2159" w:author="R4-1904799 FRC PUSCH FR1 map type B - FR2 DMRS 1+1" w:date="2019-04-20T11:39:00Z"/>
              </w:rPr>
            </w:pPr>
            <w:ins w:id="2160" w:author="R4-1904799 FRC PUSCH FR1 map type B - FR2 DMRS 1+1" w:date="2019-04-20T11:39:00Z">
              <w:r w:rsidRPr="00EF7A16">
                <w:t>2</w:t>
              </w:r>
            </w:ins>
          </w:p>
        </w:tc>
        <w:tc>
          <w:tcPr>
            <w:tcW w:w="1077" w:type="dxa"/>
            <w:vAlign w:val="center"/>
          </w:tcPr>
          <w:p w14:paraId="1CC6B6EE" w14:textId="77777777" w:rsidR="002E4ED0" w:rsidRPr="00EF7A16" w:rsidRDefault="002E4ED0" w:rsidP="008C225A">
            <w:pPr>
              <w:pStyle w:val="TAC"/>
              <w:rPr>
                <w:ins w:id="2161" w:author="R4-1904799 FRC PUSCH FR1 map type B - FR2 DMRS 1+1" w:date="2019-04-20T11:39:00Z"/>
              </w:rPr>
            </w:pPr>
            <w:ins w:id="2162" w:author="R4-1904799 FRC PUSCH FR1 map type B - FR2 DMRS 1+1" w:date="2019-04-20T11:39:00Z">
              <w:r w:rsidRPr="00EF7A16">
                <w:t>4</w:t>
              </w:r>
            </w:ins>
          </w:p>
        </w:tc>
      </w:tr>
      <w:tr w:rsidR="002E4ED0" w:rsidRPr="005A07C7" w14:paraId="3978BDFE" w14:textId="77777777" w:rsidTr="008C225A">
        <w:trPr>
          <w:jc w:val="center"/>
          <w:ins w:id="2163" w:author="R4-1904799 FRC PUSCH FR1 map type B - FR2 DMRS 1+1" w:date="2019-04-20T11:39:00Z"/>
        </w:trPr>
        <w:tc>
          <w:tcPr>
            <w:tcW w:w="3950" w:type="dxa"/>
          </w:tcPr>
          <w:p w14:paraId="41F8E095" w14:textId="77777777" w:rsidR="002E4ED0" w:rsidRPr="005A07C7" w:rsidRDefault="002E4ED0" w:rsidP="008C225A">
            <w:pPr>
              <w:pStyle w:val="TAC"/>
              <w:rPr>
                <w:ins w:id="2164" w:author="R4-1904799 FRC PUSCH FR1 map type B - FR2 DMRS 1+1" w:date="2019-04-20T11:39:00Z"/>
                <w:lang w:eastAsia="zh-CN"/>
              </w:rPr>
            </w:pPr>
            <w:ins w:id="2165" w:author="R4-1904799 FRC PUSCH FR1 map type B - FR2 DMRS 1+1" w:date="2019-04-20T11:39:00Z">
              <w:r w:rsidRPr="005A07C7">
                <w:t>Code block size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eastAsia="Malgun Gothic" w:cs="Arial"/>
                </w:rPr>
                <w:t>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03CC80A2" w14:textId="77777777" w:rsidR="002E4ED0" w:rsidRPr="00160922" w:rsidRDefault="002E4ED0" w:rsidP="008C225A">
            <w:pPr>
              <w:pStyle w:val="TAC"/>
              <w:rPr>
                <w:ins w:id="2166" w:author="R4-1904799 FRC PUSCH FR1 map type B - FR2 DMRS 1+1" w:date="2019-04-20T11:39:00Z"/>
                <w:rFonts w:cs="Arial"/>
                <w:color w:val="000000"/>
                <w:szCs w:val="18"/>
              </w:rPr>
            </w:pPr>
            <w:ins w:id="2167" w:author="R4-1904799 FRC PUSCH FR1 map type B - FR2 DMRS 1+1" w:date="2019-04-20T11:39:00Z">
              <w:r w:rsidRPr="00160922">
                <w:rPr>
                  <w:rFonts w:cs="Arial" w:hint="eastAsia"/>
                  <w:color w:val="000000"/>
                  <w:szCs w:val="18"/>
                </w:rPr>
                <w:t>8</w:t>
              </w:r>
              <w:r w:rsidRPr="00160922">
                <w:rPr>
                  <w:rFonts w:cs="Arial"/>
                  <w:color w:val="000000"/>
                  <w:szCs w:val="18"/>
                </w:rPr>
                <w:t>232</w:t>
              </w:r>
            </w:ins>
          </w:p>
        </w:tc>
        <w:tc>
          <w:tcPr>
            <w:tcW w:w="1077" w:type="dxa"/>
            <w:vAlign w:val="center"/>
          </w:tcPr>
          <w:p w14:paraId="576F8BC9" w14:textId="77777777" w:rsidR="002E4ED0" w:rsidRPr="00160922" w:rsidRDefault="002E4ED0" w:rsidP="008C225A">
            <w:pPr>
              <w:pStyle w:val="TAC"/>
              <w:rPr>
                <w:ins w:id="2168" w:author="R4-1904799 FRC PUSCH FR1 map type B - FR2 DMRS 1+1" w:date="2019-04-20T11:39:00Z"/>
                <w:rFonts w:cs="Arial"/>
                <w:color w:val="000000"/>
                <w:szCs w:val="18"/>
              </w:rPr>
            </w:pPr>
            <w:ins w:id="2169" w:author="R4-1904799 FRC PUSCH FR1 map type B - FR2 DMRS 1+1" w:date="2019-04-20T11:39:00Z">
              <w:r w:rsidRPr="00160922">
                <w:rPr>
                  <w:rFonts w:cs="Arial" w:hint="eastAsia"/>
                  <w:color w:val="000000"/>
                  <w:szCs w:val="18"/>
                </w:rPr>
                <w:t>8</w:t>
              </w:r>
              <w:r w:rsidRPr="00160922">
                <w:rPr>
                  <w:rFonts w:cs="Arial"/>
                  <w:color w:val="000000"/>
                  <w:szCs w:val="18"/>
                </w:rPr>
                <w:t>224</w:t>
              </w:r>
            </w:ins>
          </w:p>
        </w:tc>
        <w:tc>
          <w:tcPr>
            <w:tcW w:w="1076" w:type="dxa"/>
            <w:vAlign w:val="center"/>
          </w:tcPr>
          <w:p w14:paraId="6D527C0D" w14:textId="77777777" w:rsidR="002E4ED0" w:rsidRPr="00160922" w:rsidRDefault="002E4ED0" w:rsidP="008C225A">
            <w:pPr>
              <w:pStyle w:val="TAC"/>
              <w:rPr>
                <w:ins w:id="2170" w:author="R4-1904799 FRC PUSCH FR1 map type B - FR2 DMRS 1+1" w:date="2019-04-20T11:39:00Z"/>
                <w:rFonts w:cs="Arial"/>
                <w:color w:val="000000"/>
                <w:szCs w:val="18"/>
              </w:rPr>
            </w:pPr>
            <w:ins w:id="2171" w:author="R4-1904799 FRC PUSCH FR1 map type B - FR2 DMRS 1+1" w:date="2019-04-20T11:39:00Z">
              <w:r w:rsidRPr="00160922">
                <w:rPr>
                  <w:rFonts w:cs="Arial" w:hint="eastAsia"/>
                  <w:color w:val="000000"/>
                  <w:szCs w:val="18"/>
                </w:rPr>
                <w:t>7</w:t>
              </w:r>
              <w:r w:rsidRPr="00160922">
                <w:rPr>
                  <w:rFonts w:cs="Arial"/>
                  <w:color w:val="000000"/>
                  <w:szCs w:val="18"/>
                </w:rPr>
                <w:t>960</w:t>
              </w:r>
            </w:ins>
          </w:p>
        </w:tc>
        <w:tc>
          <w:tcPr>
            <w:tcW w:w="1077" w:type="dxa"/>
            <w:vAlign w:val="center"/>
          </w:tcPr>
          <w:p w14:paraId="106DFD5B" w14:textId="77777777" w:rsidR="002E4ED0" w:rsidRPr="00160922" w:rsidRDefault="002E4ED0" w:rsidP="008C225A">
            <w:pPr>
              <w:pStyle w:val="TAC"/>
              <w:rPr>
                <w:ins w:id="2172" w:author="R4-1904799 FRC PUSCH FR1 map type B - FR2 DMRS 1+1" w:date="2019-04-20T11:39:00Z"/>
                <w:rFonts w:cs="Arial"/>
                <w:color w:val="000000"/>
                <w:szCs w:val="18"/>
              </w:rPr>
            </w:pPr>
            <w:ins w:id="2173" w:author="R4-1904799 FRC PUSCH FR1 map type B - FR2 DMRS 1+1" w:date="2019-04-20T11:39:00Z">
              <w:r w:rsidRPr="00160922">
                <w:rPr>
                  <w:rFonts w:cs="Arial" w:hint="eastAsia"/>
                  <w:color w:val="000000"/>
                  <w:szCs w:val="18"/>
                </w:rPr>
                <w:t>8</w:t>
              </w:r>
              <w:r w:rsidRPr="00160922">
                <w:rPr>
                  <w:rFonts w:cs="Arial"/>
                  <w:color w:val="000000"/>
                  <w:szCs w:val="18"/>
                </w:rPr>
                <w:t>232</w:t>
              </w:r>
              <w:r w:rsidRPr="00160922">
                <w:rPr>
                  <w:rFonts w:cs="Arial"/>
                  <w:color w:val="000000"/>
                  <w:szCs w:val="18"/>
                </w:rPr>
                <w:t xml:space="preserve">　</w:t>
              </w:r>
            </w:ins>
          </w:p>
        </w:tc>
        <w:tc>
          <w:tcPr>
            <w:tcW w:w="1077" w:type="dxa"/>
            <w:vAlign w:val="center"/>
          </w:tcPr>
          <w:p w14:paraId="669D3EA2" w14:textId="77777777" w:rsidR="002E4ED0" w:rsidRPr="00160922" w:rsidRDefault="002E4ED0" w:rsidP="008C225A">
            <w:pPr>
              <w:pStyle w:val="TAC"/>
              <w:rPr>
                <w:ins w:id="2174" w:author="R4-1904799 FRC PUSCH FR1 map type B - FR2 DMRS 1+1" w:date="2019-04-20T11:39:00Z"/>
                <w:rFonts w:cs="Arial"/>
                <w:color w:val="000000"/>
                <w:szCs w:val="18"/>
              </w:rPr>
            </w:pPr>
            <w:ins w:id="2175" w:author="R4-1904799 FRC PUSCH FR1 map type B - FR2 DMRS 1+1" w:date="2019-04-20T11:39:00Z">
              <w:r w:rsidRPr="00160922">
                <w:rPr>
                  <w:rFonts w:cs="Arial" w:hint="eastAsia"/>
                  <w:color w:val="000000"/>
                  <w:szCs w:val="18"/>
                </w:rPr>
                <w:t>8</w:t>
              </w:r>
              <w:r w:rsidRPr="00160922">
                <w:rPr>
                  <w:rFonts w:cs="Arial"/>
                  <w:color w:val="000000"/>
                  <w:szCs w:val="18"/>
                </w:rPr>
                <w:t>224</w:t>
              </w:r>
              <w:r w:rsidRPr="00160922">
                <w:rPr>
                  <w:rFonts w:cs="Arial"/>
                  <w:color w:val="000000"/>
                  <w:szCs w:val="18"/>
                </w:rPr>
                <w:t xml:space="preserve">　</w:t>
              </w:r>
            </w:ins>
          </w:p>
        </w:tc>
      </w:tr>
      <w:tr w:rsidR="002E4ED0" w:rsidRPr="005A07C7" w14:paraId="2DD46BE2" w14:textId="77777777" w:rsidTr="008C225A">
        <w:trPr>
          <w:jc w:val="center"/>
          <w:ins w:id="2176" w:author="R4-1904799 FRC PUSCH FR1 map type B - FR2 DMRS 1+1" w:date="2019-04-20T11:39:00Z"/>
        </w:trPr>
        <w:tc>
          <w:tcPr>
            <w:tcW w:w="3950" w:type="dxa"/>
          </w:tcPr>
          <w:p w14:paraId="681D9DC0" w14:textId="77777777" w:rsidR="002E4ED0" w:rsidRPr="005A07C7" w:rsidRDefault="002E4ED0" w:rsidP="008C225A">
            <w:pPr>
              <w:pStyle w:val="TAC"/>
              <w:rPr>
                <w:ins w:id="2177" w:author="R4-1904799 FRC PUSCH FR1 map type B - FR2 DMRS 1+1" w:date="2019-04-20T11:39:00Z"/>
                <w:lang w:eastAsia="zh-CN"/>
              </w:rPr>
            </w:pPr>
            <w:ins w:id="2178" w:author="R4-1904799 FRC PUSCH FR1 map type B - FR2 DMRS 1+1" w:date="2019-04-20T11:39:00Z">
              <w:r w:rsidRPr="005A07C7">
                <w:t xml:space="preserve">Total number of bits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5339BED8" w14:textId="77777777" w:rsidR="002E4ED0" w:rsidRPr="00EF7A16" w:rsidRDefault="002E4ED0" w:rsidP="008C225A">
            <w:pPr>
              <w:pStyle w:val="TAC"/>
              <w:rPr>
                <w:ins w:id="2179" w:author="R4-1904799 FRC PUSCH FR1 map type B - FR2 DMRS 1+1" w:date="2019-04-20T11:39:00Z"/>
              </w:rPr>
            </w:pPr>
            <w:ins w:id="2180" w:author="R4-1904799 FRC PUSCH FR1 map type B - FR2 DMRS 1+1" w:date="2019-04-20T11:39:00Z">
              <w:r w:rsidRPr="00EF7A16">
                <w:rPr>
                  <w:rFonts w:hint="eastAsia"/>
                </w:rPr>
                <w:t>25344</w:t>
              </w:r>
            </w:ins>
          </w:p>
        </w:tc>
        <w:tc>
          <w:tcPr>
            <w:tcW w:w="1077" w:type="dxa"/>
            <w:vAlign w:val="center"/>
          </w:tcPr>
          <w:p w14:paraId="695B341E" w14:textId="77777777" w:rsidR="002E4ED0" w:rsidRPr="00EF7A16" w:rsidRDefault="002E4ED0" w:rsidP="008C225A">
            <w:pPr>
              <w:pStyle w:val="TAC"/>
              <w:rPr>
                <w:ins w:id="2181" w:author="R4-1904799 FRC PUSCH FR1 map type B - FR2 DMRS 1+1" w:date="2019-04-20T11:39:00Z"/>
              </w:rPr>
            </w:pPr>
            <w:ins w:id="2182" w:author="R4-1904799 FRC PUSCH FR1 map type B - FR2 DMRS 1+1" w:date="2019-04-20T11:39:00Z">
              <w:r w:rsidRPr="00EF7A16">
                <w:rPr>
                  <w:rFonts w:hint="eastAsia"/>
                </w:rPr>
                <w:t>50688</w:t>
              </w:r>
            </w:ins>
          </w:p>
        </w:tc>
        <w:tc>
          <w:tcPr>
            <w:tcW w:w="1076" w:type="dxa"/>
            <w:vAlign w:val="center"/>
          </w:tcPr>
          <w:p w14:paraId="6AEB3FF5" w14:textId="77777777" w:rsidR="002E4ED0" w:rsidRPr="00EF7A16" w:rsidRDefault="002E4ED0" w:rsidP="008C225A">
            <w:pPr>
              <w:pStyle w:val="TAC"/>
              <w:rPr>
                <w:ins w:id="2183" w:author="R4-1904799 FRC PUSCH FR1 map type B - FR2 DMRS 1+1" w:date="2019-04-20T11:39:00Z"/>
              </w:rPr>
            </w:pPr>
            <w:ins w:id="2184" w:author="R4-1904799 FRC PUSCH FR1 map type B - FR2 DMRS 1+1" w:date="2019-04-20T11:39:00Z">
              <w:r w:rsidRPr="00EF7A16">
                <w:rPr>
                  <w:rFonts w:hint="eastAsia"/>
                </w:rPr>
                <w:t>12288</w:t>
              </w:r>
            </w:ins>
          </w:p>
        </w:tc>
        <w:tc>
          <w:tcPr>
            <w:tcW w:w="1077" w:type="dxa"/>
            <w:vAlign w:val="center"/>
          </w:tcPr>
          <w:p w14:paraId="5E018AC5" w14:textId="77777777" w:rsidR="002E4ED0" w:rsidRPr="00EF7A16" w:rsidRDefault="002E4ED0" w:rsidP="008C225A">
            <w:pPr>
              <w:pStyle w:val="TAC"/>
              <w:rPr>
                <w:ins w:id="2185" w:author="R4-1904799 FRC PUSCH FR1 map type B - FR2 DMRS 1+1" w:date="2019-04-20T11:39:00Z"/>
              </w:rPr>
            </w:pPr>
            <w:ins w:id="2186" w:author="R4-1904799 FRC PUSCH FR1 map type B - FR2 DMRS 1+1" w:date="2019-04-20T11:39:00Z">
              <w:r w:rsidRPr="00EF7A16">
                <w:rPr>
                  <w:rFonts w:hint="eastAsia"/>
                </w:rPr>
                <w:t>25344</w:t>
              </w:r>
            </w:ins>
          </w:p>
        </w:tc>
        <w:tc>
          <w:tcPr>
            <w:tcW w:w="1077" w:type="dxa"/>
            <w:vAlign w:val="center"/>
          </w:tcPr>
          <w:p w14:paraId="7C358FA3" w14:textId="77777777" w:rsidR="002E4ED0" w:rsidRPr="00EF7A16" w:rsidRDefault="002E4ED0" w:rsidP="008C225A">
            <w:pPr>
              <w:pStyle w:val="TAC"/>
              <w:rPr>
                <w:ins w:id="2187" w:author="R4-1904799 FRC PUSCH FR1 map type B - FR2 DMRS 1+1" w:date="2019-04-20T11:39:00Z"/>
              </w:rPr>
            </w:pPr>
            <w:ins w:id="2188" w:author="R4-1904799 FRC PUSCH FR1 map type B - FR2 DMRS 1+1" w:date="2019-04-20T11:39:00Z">
              <w:r w:rsidRPr="00EF7A16">
                <w:rPr>
                  <w:rFonts w:hint="eastAsia"/>
                </w:rPr>
                <w:t>50688</w:t>
              </w:r>
            </w:ins>
          </w:p>
        </w:tc>
      </w:tr>
      <w:tr w:rsidR="002E4ED0" w:rsidRPr="005A07C7" w14:paraId="5AFB746B" w14:textId="77777777" w:rsidTr="008C225A">
        <w:trPr>
          <w:jc w:val="center"/>
          <w:ins w:id="2189" w:author="R4-1904799 FRC PUSCH FR1 map type B - FR2 DMRS 1+1" w:date="2019-04-20T11:39:00Z"/>
        </w:trPr>
        <w:tc>
          <w:tcPr>
            <w:tcW w:w="3950" w:type="dxa"/>
          </w:tcPr>
          <w:p w14:paraId="493B86C1" w14:textId="77777777" w:rsidR="002E4ED0" w:rsidRPr="005A07C7" w:rsidRDefault="002E4ED0" w:rsidP="008C225A">
            <w:pPr>
              <w:pStyle w:val="TAC"/>
              <w:rPr>
                <w:ins w:id="2190" w:author="R4-1904799 FRC PUSCH FR1 map type B - FR2 DMRS 1+1" w:date="2019-04-20T11:39:00Z"/>
                <w:lang w:eastAsia="zh-CN"/>
              </w:rPr>
            </w:pPr>
            <w:ins w:id="2191" w:author="R4-1904799 FRC PUSCH FR1 map type B - FR2 DMRS 1+1" w:date="2019-04-20T11:39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0BAD8929" w14:textId="77777777" w:rsidR="002E4ED0" w:rsidRPr="00EF7A16" w:rsidRDefault="002E4ED0" w:rsidP="008C225A">
            <w:pPr>
              <w:pStyle w:val="TAC"/>
              <w:rPr>
                <w:ins w:id="2192" w:author="R4-1904799 FRC PUSCH FR1 map type B - FR2 DMRS 1+1" w:date="2019-04-20T11:39:00Z"/>
              </w:rPr>
            </w:pPr>
            <w:ins w:id="2193" w:author="R4-1904799 FRC PUSCH FR1 map type B - FR2 DMRS 1+1" w:date="2019-04-20T11:39:00Z">
              <w:r w:rsidRPr="00EF7A16">
                <w:t>6336</w:t>
              </w:r>
            </w:ins>
          </w:p>
        </w:tc>
        <w:tc>
          <w:tcPr>
            <w:tcW w:w="1077" w:type="dxa"/>
            <w:vAlign w:val="center"/>
          </w:tcPr>
          <w:p w14:paraId="1B73A4B7" w14:textId="77777777" w:rsidR="002E4ED0" w:rsidRPr="00EF7A16" w:rsidRDefault="002E4ED0" w:rsidP="008C225A">
            <w:pPr>
              <w:pStyle w:val="TAC"/>
              <w:rPr>
                <w:ins w:id="2194" w:author="R4-1904799 FRC PUSCH FR1 map type B - FR2 DMRS 1+1" w:date="2019-04-20T11:39:00Z"/>
              </w:rPr>
            </w:pPr>
            <w:ins w:id="2195" w:author="R4-1904799 FRC PUSCH FR1 map type B - FR2 DMRS 1+1" w:date="2019-04-20T11:39:00Z">
              <w:r w:rsidRPr="00EF7A16">
                <w:t>12672</w:t>
              </w:r>
            </w:ins>
          </w:p>
        </w:tc>
        <w:tc>
          <w:tcPr>
            <w:tcW w:w="1076" w:type="dxa"/>
          </w:tcPr>
          <w:p w14:paraId="3E82CA83" w14:textId="77777777" w:rsidR="002E4ED0" w:rsidRPr="00EF7A16" w:rsidRDefault="002E4ED0" w:rsidP="008C225A">
            <w:pPr>
              <w:pStyle w:val="TAC"/>
              <w:rPr>
                <w:ins w:id="2196" w:author="R4-1904799 FRC PUSCH FR1 map type B - FR2 DMRS 1+1" w:date="2019-04-20T11:39:00Z"/>
              </w:rPr>
            </w:pPr>
            <w:ins w:id="2197" w:author="R4-1904799 FRC PUSCH FR1 map type B - FR2 DMRS 1+1" w:date="2019-04-20T11:39:00Z">
              <w:r w:rsidRPr="00EF7A16">
                <w:t>3072</w:t>
              </w:r>
            </w:ins>
          </w:p>
        </w:tc>
        <w:tc>
          <w:tcPr>
            <w:tcW w:w="1077" w:type="dxa"/>
            <w:vAlign w:val="center"/>
          </w:tcPr>
          <w:p w14:paraId="3A9FC8C0" w14:textId="77777777" w:rsidR="002E4ED0" w:rsidRPr="00EF7A16" w:rsidRDefault="002E4ED0" w:rsidP="008C225A">
            <w:pPr>
              <w:pStyle w:val="TAC"/>
              <w:rPr>
                <w:ins w:id="2198" w:author="R4-1904799 FRC PUSCH FR1 map type B - FR2 DMRS 1+1" w:date="2019-04-20T11:39:00Z"/>
              </w:rPr>
            </w:pPr>
            <w:ins w:id="2199" w:author="R4-1904799 FRC PUSCH FR1 map type B - FR2 DMRS 1+1" w:date="2019-04-20T11:39:00Z">
              <w:r w:rsidRPr="00EF7A16">
                <w:t>6336</w:t>
              </w:r>
            </w:ins>
          </w:p>
        </w:tc>
        <w:tc>
          <w:tcPr>
            <w:tcW w:w="1077" w:type="dxa"/>
            <w:vAlign w:val="center"/>
          </w:tcPr>
          <w:p w14:paraId="1EE53A54" w14:textId="77777777" w:rsidR="002E4ED0" w:rsidRPr="00EF7A16" w:rsidRDefault="002E4ED0" w:rsidP="008C225A">
            <w:pPr>
              <w:pStyle w:val="TAC"/>
              <w:rPr>
                <w:ins w:id="2200" w:author="R4-1904799 FRC PUSCH FR1 map type B - FR2 DMRS 1+1" w:date="2019-04-20T11:39:00Z"/>
              </w:rPr>
            </w:pPr>
            <w:ins w:id="2201" w:author="R4-1904799 FRC PUSCH FR1 map type B - FR2 DMRS 1+1" w:date="2019-04-20T11:39:00Z">
              <w:r w:rsidRPr="00EF7A16">
                <w:t>12672</w:t>
              </w:r>
            </w:ins>
          </w:p>
        </w:tc>
      </w:tr>
      <w:tr w:rsidR="002E4ED0" w:rsidRPr="005A07C7" w14:paraId="6A7C99BC" w14:textId="77777777" w:rsidTr="008C225A">
        <w:trPr>
          <w:jc w:val="center"/>
          <w:ins w:id="2202" w:author="R4-1904799 FRC PUSCH FR1 map type B - FR2 DMRS 1+1" w:date="2019-04-20T11:39:00Z"/>
        </w:trPr>
        <w:tc>
          <w:tcPr>
            <w:tcW w:w="9333" w:type="dxa"/>
            <w:gridSpan w:val="6"/>
          </w:tcPr>
          <w:p w14:paraId="7BAE06C8" w14:textId="62437AD2" w:rsidR="002E4ED0" w:rsidRPr="005A07C7" w:rsidRDefault="002E4ED0" w:rsidP="008C225A">
            <w:pPr>
              <w:pStyle w:val="TAN"/>
              <w:rPr>
                <w:ins w:id="2203" w:author="R4-1904799 FRC PUSCH FR1 map type B - FR2 DMRS 1+1" w:date="2019-04-20T11:39:00Z"/>
                <w:lang w:eastAsia="zh-CN"/>
              </w:rPr>
            </w:pPr>
            <w:ins w:id="2204" w:author="R4-1904799 FRC PUSCH FR1 map type B - FR2 DMRS 1+1" w:date="2019-04-20T11:39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</w:ins>
            <w:ins w:id="2205" w:author="Shan" w:date="2019-05-15T06:00:00Z">
              <w:r w:rsidR="00581A47" w:rsidRPr="00581A47">
                <w:rPr>
                  <w:highlight w:val="yellow"/>
                </w:rPr>
                <w:t>DM-RS configuration type</w:t>
              </w:r>
            </w:ins>
            <w:ins w:id="2206" w:author="R4-1904799 FRC PUSCH FR1 map type B - FR2 DMRS 1+1" w:date="2019-04-20T11:39:00Z">
              <w:del w:id="2207" w:author="Shan" w:date="2019-04-24T09:47:00Z">
                <w:r w:rsidRPr="00581A47" w:rsidDel="00635370">
                  <w:rPr>
                    <w:highlight w:val="yellow"/>
                    <w:rPrChange w:id="2208" w:author="Shan" w:date="2019-04-24T09:47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UL-DMRS-config-type</w:delText>
                </w:r>
              </w:del>
              <w:r w:rsidRPr="005A07C7">
                <w:rPr>
                  <w:rFonts w:hint="eastAsia"/>
                </w:rPr>
                <w:t xml:space="preserve"> = 1 with </w:t>
              </w:r>
            </w:ins>
            <w:ins w:id="2209" w:author="Shan" w:date="2019-05-15T05:54:00Z">
              <w:r w:rsidR="006B0F91" w:rsidRPr="00A13DBA">
                <w:rPr>
                  <w:highlight w:val="yellow"/>
                </w:rPr>
                <w:t>DM-RS duration = single-symbol DM-RS</w:t>
              </w:r>
            </w:ins>
            <w:ins w:id="2210" w:author="R4-1904799 FRC PUSCH FR1 map type B - FR2 DMRS 1+1" w:date="2019-04-20T11:39:00Z">
              <w:del w:id="2211" w:author="Shan" w:date="2019-04-24T09:49:00Z">
                <w:r w:rsidRPr="006B0F91" w:rsidDel="00BE2742">
                  <w:rPr>
                    <w:i/>
                    <w:highlight w:val="yellow"/>
                    <w:rPrChange w:id="2212" w:author="Shan" w:date="2019-05-15T05:54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UL-DMRS-max-len</w:delText>
                </w:r>
                <w:r w:rsidRPr="006B0F91" w:rsidDel="00BE2742">
                  <w:rPr>
                    <w:highlight w:val="yellow"/>
                    <w:rPrChange w:id="2213" w:author="Shan" w:date="2019-05-15T05:54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 xml:space="preserve"> </w:delText>
                </w:r>
              </w:del>
              <w:del w:id="2214" w:author="Shan" w:date="2019-05-15T05:54:00Z">
                <w:r w:rsidRPr="006B0F91" w:rsidDel="006B0F91">
                  <w:rPr>
                    <w:highlight w:val="yellow"/>
                    <w:rPrChange w:id="2215" w:author="Shan" w:date="2019-05-15T05:54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= 1</w:delText>
                </w:r>
              </w:del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</w:ins>
            <w:ins w:id="2216" w:author="Shan" w:date="2019-05-15T05:19:00Z"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594E91" w:rsidRPr="003667AE">
                <w:rPr>
                  <w:highlight w:val="yellow"/>
                  <w:lang w:eastAsia="zh-CN"/>
                </w:rPr>
                <w:t>dditional DM-RS position</w:t>
              </w:r>
              <w:r w:rsidR="00594E91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594E91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pos1</w:t>
              </w:r>
            </w:ins>
            <w:ins w:id="2217" w:author="R4-1904799 FRC PUSCH FR1 map type B - FR2 DMRS 1+1" w:date="2019-04-20T11:39:00Z">
              <w:del w:id="2218" w:author="Shan" w:date="2019-04-23T14:19:00Z">
                <w:r w:rsidRPr="00594E91" w:rsidDel="0043195E">
                  <w:rPr>
                    <w:i/>
                    <w:highlight w:val="yellow"/>
                    <w:rPrChange w:id="2219" w:author="Shan" w:date="2019-05-15T05:19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UL-DMRS-add-pos</w:delText>
                </w:r>
                <w:r w:rsidRPr="00594E91" w:rsidDel="0043195E">
                  <w:rPr>
                    <w:highlight w:val="yellow"/>
                    <w:rPrChange w:id="2220" w:author="Shan" w:date="2019-05-15T05:19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 xml:space="preserve"> </w:delText>
                </w:r>
              </w:del>
              <w:del w:id="2221" w:author="Shan" w:date="2019-05-15T05:19:00Z">
                <w:r w:rsidRPr="00594E91" w:rsidDel="00594E91">
                  <w:rPr>
                    <w:highlight w:val="yellow"/>
                    <w:rPrChange w:id="2222" w:author="Shan" w:date="2019-05-15T05:19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 xml:space="preserve">= </w:delText>
                </w:r>
                <w:r w:rsidRPr="00594E91" w:rsidDel="00594E91">
                  <w:rPr>
                    <w:highlight w:val="yellow"/>
                    <w:lang w:eastAsia="zh-CN"/>
                    <w:rPrChange w:id="2223" w:author="Shan" w:date="2019-05-15T05:19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>1</w:delText>
                </w:r>
              </w:del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 w:rsidRPr="005A07C7">
                <w:rPr>
                  <w:i/>
                  <w:lang w:eastAsia="zh-CN"/>
                </w:rPr>
                <w:t>l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5A07C7">
                <w:rPr>
                  <w:rFonts w:hint="eastAsia"/>
                  <w:lang w:eastAsia="zh-CN"/>
                </w:rPr>
                <w:t>=</w:t>
              </w:r>
              <w:r>
                <w:rPr>
                  <w:rFonts w:hint="eastAsia"/>
                  <w:lang w:eastAsia="zh-CN"/>
                </w:rPr>
                <w:t xml:space="preserve">8 </w:t>
              </w:r>
              <w:r w:rsidRPr="005A07C7">
                <w:rPr>
                  <w:rFonts w:hint="eastAsia"/>
                </w:rPr>
                <w:t xml:space="preserve">as per Table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14:paraId="5E4725A8" w14:textId="5C24F56C" w:rsidR="002E4ED0" w:rsidRPr="005A07C7" w:rsidRDefault="002E4ED0" w:rsidP="007F5EC2">
            <w:pPr>
              <w:pStyle w:val="TAN"/>
              <w:rPr>
                <w:ins w:id="2224" w:author="R4-1904799 FRC PUSCH FR1 map type B - FR2 DMRS 1+1" w:date="2019-04-20T11:39:00Z"/>
                <w:lang w:eastAsia="zh-CN"/>
              </w:rPr>
            </w:pPr>
            <w:ins w:id="2225" w:author="R4-1904799 FRC PUSCH FR1 map type B - FR2 DMRS 1+1" w:date="2019-04-20T11:39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</w:ins>
            <w:ins w:id="2226" w:author="Shan" w:date="2019-04-24T09:57:00Z">
              <w:r w:rsidR="007F5EC2" w:rsidRPr="004F2BFB">
                <w:rPr>
                  <w:rFonts w:cs="Arial"/>
                  <w:i/>
                  <w:highlight w:val="yellow"/>
                  <w:lang w:eastAsia="zh-CN"/>
                </w:rPr>
                <w:t>K'</w:t>
              </w:r>
            </w:ins>
            <w:ins w:id="2227" w:author="R4-1904799 FRC PUSCH FR1 map type B - FR2 DMRS 1+1" w:date="2019-04-20T11:39:00Z">
              <w:del w:id="2228" w:author="Shan" w:date="2019-04-24T09:57:00Z">
                <w:r w:rsidRPr="007F5EC2" w:rsidDel="007F5EC2">
                  <w:rPr>
                    <w:position w:val="-4"/>
                    <w:highlight w:val="yellow"/>
                    <w:rPrChange w:id="2229" w:author="Shan" w:date="2019-04-24T09:57:00Z">
                      <w:rPr>
                        <w:position w:val="-4"/>
                        <w:highlight w:val="yellow"/>
                      </w:rPr>
                    </w:rPrChange>
                  </w:rPr>
                  <w:object w:dxaOrig="340" w:dyaOrig="260" w14:anchorId="49A4CA29">
                    <v:shape id="_x0000_i1043" type="#_x0000_t75" style="width:14.4pt;height:14.4pt" o:ole="">
                      <v:imagedata r:id="rId14" o:title=""/>
                    </v:shape>
                    <o:OLEObject Type="Embed" ProgID="Equation.DSMT4" ShapeID="_x0000_i1043" DrawAspect="Content" ObjectID="_1619523379" r:id="rId33"/>
                  </w:object>
                </w:r>
              </w:del>
            </w:ins>
            <w:ins w:id="2230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 xml:space="preserve"> in sub-clause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14:paraId="4922BD3A" w14:textId="77777777" w:rsidR="002E4ED0" w:rsidRPr="005A07C7" w:rsidRDefault="002E4ED0" w:rsidP="002E4ED0">
      <w:pPr>
        <w:rPr>
          <w:ins w:id="2231" w:author="R4-1904799 FRC PUSCH FR1 map type B - FR2 DMRS 1+1" w:date="2019-04-20T11:39:00Z"/>
          <w:lang w:eastAsia="zh-CN"/>
        </w:rPr>
      </w:pPr>
    </w:p>
    <w:p w14:paraId="54C2448B" w14:textId="36222D59" w:rsidR="002E4ED0" w:rsidRPr="005A07C7" w:rsidRDefault="002E4ED0" w:rsidP="002E4ED0">
      <w:pPr>
        <w:pStyle w:val="TH"/>
        <w:rPr>
          <w:ins w:id="2232" w:author="R4-1904799 FRC PUSCH FR1 map type B - FR2 DMRS 1+1" w:date="2019-04-20T11:39:00Z"/>
          <w:lang w:eastAsia="zh-CN"/>
        </w:rPr>
      </w:pPr>
      <w:ins w:id="2233" w:author="R4-1904799 FRC PUSCH FR1 map type B - FR2 DMRS 1+1" w:date="2019-04-20T11:39:00Z">
        <w:r w:rsidRPr="005A07C7">
          <w:rPr>
            <w:rFonts w:eastAsia="Malgun Gothic"/>
          </w:rPr>
          <w:lastRenderedPageBreak/>
          <w:t>Table A.</w:t>
        </w:r>
        <w:r w:rsidRPr="005A07C7">
          <w:rPr>
            <w:rFonts w:hint="eastAsia"/>
            <w:lang w:eastAsia="zh-CN"/>
          </w:rPr>
          <w:t>4</w:t>
        </w:r>
        <w:r w:rsidRPr="005A07C7">
          <w:rPr>
            <w:rFonts w:eastAsia="Malgun Gothic"/>
          </w:rPr>
          <w:t>-</w:t>
        </w:r>
        <w:r>
          <w:rPr>
            <w:rFonts w:hint="eastAsia"/>
            <w:lang w:eastAsia="zh-CN"/>
          </w:rPr>
          <w:t>8</w:t>
        </w:r>
        <w:r w:rsidRPr="005A07C7">
          <w:rPr>
            <w:rFonts w:eastAsia="Malgun Gothic"/>
          </w:rPr>
          <w:t>: FRC parameters for</w:t>
        </w:r>
        <w:r w:rsidRPr="005A07C7">
          <w:rPr>
            <w:rFonts w:hint="eastAsia"/>
            <w:lang w:eastAsia="zh-CN"/>
          </w:rPr>
          <w:t xml:space="preserve"> FR2 PUSCH </w:t>
        </w:r>
        <w:r w:rsidRPr="005A07C7">
          <w:rPr>
            <w:rFonts w:eastAsia="Malgun Gothic"/>
          </w:rPr>
          <w:t>performance requirements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lang w:eastAsia="zh-CN"/>
          </w:rPr>
          <w:t>transform precoding disabled</w:t>
        </w:r>
        <w:r w:rsidRPr="005A07C7">
          <w:rPr>
            <w:rFonts w:hint="eastAsia"/>
            <w:lang w:eastAsia="zh-CN"/>
          </w:rPr>
          <w:t xml:space="preserve">, </w:t>
        </w:r>
      </w:ins>
      <w:ins w:id="2234" w:author="Shan" w:date="2019-05-15T05:19:00Z">
        <w:r w:rsidR="00594E91" w:rsidRPr="003667AE">
          <w:rPr>
            <w:rFonts w:eastAsia="等线" w:hint="eastAsia"/>
            <w:highlight w:val="yellow"/>
            <w:lang w:eastAsia="zh-CN"/>
          </w:rPr>
          <w:t>a</w:t>
        </w:r>
        <w:r w:rsidR="00594E91" w:rsidRPr="003667AE">
          <w:rPr>
            <w:highlight w:val="yellow"/>
            <w:lang w:eastAsia="zh-CN"/>
          </w:rPr>
          <w:t>dditional DM-RS position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=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pos1</w:t>
        </w:r>
      </w:ins>
      <w:ins w:id="2235" w:author="R4-1904799 FRC PUSCH FR1 map type B - FR2 DMRS 1+1" w:date="2019-04-20T11:39:00Z">
        <w:del w:id="2236" w:author="Shan" w:date="2019-04-23T14:19:00Z">
          <w:r w:rsidRPr="00594E91" w:rsidDel="0043195E">
            <w:rPr>
              <w:i/>
              <w:highlight w:val="yellow"/>
              <w:lang w:eastAsia="zh-CN"/>
              <w:rPrChange w:id="2237" w:author="Shan" w:date="2019-05-15T05:19:00Z">
                <w:rPr>
                  <w:rFonts w:ascii="Times New Roman" w:hAnsi="Times New Roman"/>
                  <w:b w:val="0"/>
                  <w:i/>
                  <w:sz w:val="18"/>
                  <w:lang w:eastAsia="zh-CN"/>
                </w:rPr>
              </w:rPrChange>
            </w:rPr>
            <w:delText>UL-DMRS-add-pos</w:delText>
          </w:r>
          <w:r w:rsidRPr="00594E91" w:rsidDel="0043195E">
            <w:rPr>
              <w:highlight w:val="yellow"/>
              <w:lang w:eastAsia="zh-CN"/>
              <w:rPrChange w:id="2238" w:author="Shan" w:date="2019-05-15T05:19:00Z">
                <w:rPr>
                  <w:rFonts w:ascii="Times New Roman" w:hAnsi="Times New Roman"/>
                  <w:b w:val="0"/>
                  <w:lang w:eastAsia="zh-CN"/>
                </w:rPr>
              </w:rPrChange>
            </w:rPr>
            <w:delText xml:space="preserve"> </w:delText>
          </w:r>
        </w:del>
        <w:del w:id="2239" w:author="Shan" w:date="2019-05-15T05:19:00Z">
          <w:r w:rsidRPr="00594E91" w:rsidDel="00594E91">
            <w:rPr>
              <w:highlight w:val="yellow"/>
              <w:lang w:eastAsia="zh-CN"/>
              <w:rPrChange w:id="2240" w:author="Shan" w:date="2019-05-15T05:19:00Z">
                <w:rPr>
                  <w:rFonts w:ascii="Times New Roman" w:hAnsi="Times New Roman"/>
                  <w:b w:val="0"/>
                  <w:lang w:eastAsia="zh-CN"/>
                </w:rPr>
              </w:rPrChange>
            </w:rPr>
            <w:delText>= 1</w:delText>
          </w:r>
        </w:del>
        <w:r w:rsidRPr="005A07C7">
          <w:rPr>
            <w:rFonts w:hint="eastAsia"/>
            <w:lang w:eastAsia="zh-CN"/>
          </w:rPr>
          <w:t xml:space="preserve"> and 2 </w:t>
        </w:r>
        <w:r w:rsidRPr="005A07C7">
          <w:rPr>
            <w:lang w:eastAsia="zh-CN"/>
          </w:rPr>
          <w:t>transmission layer</w:t>
        </w:r>
        <w:r w:rsidRPr="005A07C7">
          <w:rPr>
            <w:rFonts w:hint="eastAsia"/>
            <w:lang w:eastAsia="zh-CN"/>
          </w:rPr>
          <w:t>s</w:t>
        </w:r>
        <w:r w:rsidRPr="005A07C7">
          <w:rPr>
            <w:rFonts w:eastAsia="Malgun Gothic"/>
          </w:rPr>
          <w:t xml:space="preserve"> (</w:t>
        </w:r>
        <w:r w:rsidRPr="005A07C7">
          <w:rPr>
            <w:rFonts w:hint="eastAsia"/>
            <w:lang w:eastAsia="zh-CN"/>
          </w:rPr>
          <w:t>16QAM</w:t>
        </w:r>
        <w:r w:rsidRPr="005A07C7">
          <w:rPr>
            <w:rFonts w:eastAsia="Malgun Gothic"/>
          </w:rPr>
          <w:t>, R=658</w:t>
        </w:r>
        <w:r w:rsidRPr="005A07C7">
          <w:rPr>
            <w:rFonts w:eastAsia="Malgun Gothic" w:hint="eastAsia"/>
          </w:rPr>
          <w:t>/1024</w:t>
        </w:r>
        <w:r w:rsidRPr="005A07C7">
          <w:rPr>
            <w:rFonts w:eastAsia="Malgun Gothic"/>
          </w:rPr>
          <w:t>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2E4ED0" w:rsidRPr="005A07C7" w14:paraId="18FB4B73" w14:textId="77777777" w:rsidTr="008C225A">
        <w:trPr>
          <w:jc w:val="center"/>
          <w:ins w:id="2241" w:author="R4-1904799 FRC PUSCH FR1 map type B - FR2 DMRS 1+1" w:date="2019-04-20T11:39:00Z"/>
        </w:trPr>
        <w:tc>
          <w:tcPr>
            <w:tcW w:w="3950" w:type="dxa"/>
          </w:tcPr>
          <w:p w14:paraId="3BCC669B" w14:textId="77777777" w:rsidR="002E4ED0" w:rsidRPr="005A07C7" w:rsidRDefault="002E4ED0" w:rsidP="008C225A">
            <w:pPr>
              <w:pStyle w:val="TAH"/>
              <w:rPr>
                <w:ins w:id="2242" w:author="R4-1904799 FRC PUSCH FR1 map type B - FR2 DMRS 1+1" w:date="2019-04-20T11:39:00Z"/>
              </w:rPr>
            </w:pPr>
            <w:ins w:id="2243" w:author="R4-1904799 FRC PUSCH FR1 map type B - FR2 DMRS 1+1" w:date="2019-04-20T11:39:00Z">
              <w:r w:rsidRPr="005A07C7">
                <w:t>Reference channel</w:t>
              </w:r>
            </w:ins>
          </w:p>
        </w:tc>
        <w:tc>
          <w:tcPr>
            <w:tcW w:w="1076" w:type="dxa"/>
          </w:tcPr>
          <w:p w14:paraId="2B89278B" w14:textId="77777777" w:rsidR="002E4ED0" w:rsidRPr="005A07C7" w:rsidRDefault="002E4ED0" w:rsidP="008C225A">
            <w:pPr>
              <w:pStyle w:val="TAH"/>
              <w:rPr>
                <w:ins w:id="2244" w:author="R4-1904799 FRC PUSCH FR1 map type B - FR2 DMRS 1+1" w:date="2019-04-20T11:39:00Z"/>
              </w:rPr>
            </w:pPr>
            <w:ins w:id="2245" w:author="R4-1904799 FRC PUSCH FR1 map type B - FR2 DMRS 1+1" w:date="2019-04-20T11:39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lang w:eastAsia="zh-CN"/>
                </w:rPr>
                <w:t>6</w:t>
              </w:r>
            </w:ins>
          </w:p>
        </w:tc>
        <w:tc>
          <w:tcPr>
            <w:tcW w:w="1077" w:type="dxa"/>
          </w:tcPr>
          <w:p w14:paraId="47BED42A" w14:textId="77777777" w:rsidR="002E4ED0" w:rsidRPr="005A07C7" w:rsidRDefault="002E4ED0" w:rsidP="008C225A">
            <w:pPr>
              <w:pStyle w:val="TAH"/>
              <w:rPr>
                <w:ins w:id="2246" w:author="R4-1904799 FRC PUSCH FR1 map type B - FR2 DMRS 1+1" w:date="2019-04-20T11:39:00Z"/>
              </w:rPr>
            </w:pPr>
            <w:ins w:id="2247" w:author="R4-1904799 FRC PUSCH FR1 map type B - FR2 DMRS 1+1" w:date="2019-04-20T11:39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lang w:eastAsia="zh-CN"/>
                </w:rPr>
                <w:t>7</w:t>
              </w:r>
            </w:ins>
          </w:p>
        </w:tc>
        <w:tc>
          <w:tcPr>
            <w:tcW w:w="1076" w:type="dxa"/>
          </w:tcPr>
          <w:p w14:paraId="7EDE32D6" w14:textId="77777777" w:rsidR="002E4ED0" w:rsidRPr="005A07C7" w:rsidRDefault="002E4ED0" w:rsidP="008C225A">
            <w:pPr>
              <w:pStyle w:val="TAH"/>
              <w:rPr>
                <w:ins w:id="2248" w:author="R4-1904799 FRC PUSCH FR1 map type B - FR2 DMRS 1+1" w:date="2019-04-20T11:39:00Z"/>
              </w:rPr>
            </w:pPr>
            <w:ins w:id="2249" w:author="R4-1904799 FRC PUSCH FR1 map type B - FR2 DMRS 1+1" w:date="2019-04-20T11:39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2D5124F1" w14:textId="77777777" w:rsidR="002E4ED0" w:rsidRPr="005A07C7" w:rsidRDefault="002E4ED0" w:rsidP="008C225A">
            <w:pPr>
              <w:pStyle w:val="TAH"/>
              <w:rPr>
                <w:ins w:id="2250" w:author="R4-1904799 FRC PUSCH FR1 map type B - FR2 DMRS 1+1" w:date="2019-04-20T11:39:00Z"/>
              </w:rPr>
            </w:pPr>
            <w:ins w:id="2251" w:author="R4-1904799 FRC PUSCH FR1 map type B - FR2 DMRS 1+1" w:date="2019-04-20T11:39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1D030C4B" w14:textId="77777777" w:rsidR="002E4ED0" w:rsidRPr="005A07C7" w:rsidRDefault="002E4ED0" w:rsidP="008C225A">
            <w:pPr>
              <w:pStyle w:val="TAH"/>
              <w:rPr>
                <w:ins w:id="2252" w:author="R4-1904799 FRC PUSCH FR1 map type B - FR2 DMRS 1+1" w:date="2019-04-20T11:39:00Z"/>
              </w:rPr>
            </w:pPr>
            <w:ins w:id="2253" w:author="R4-1904799 FRC PUSCH FR1 map type B - FR2 DMRS 1+1" w:date="2019-04-20T11:39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0</w:t>
              </w:r>
            </w:ins>
          </w:p>
        </w:tc>
      </w:tr>
      <w:tr w:rsidR="002E4ED0" w:rsidRPr="005A07C7" w14:paraId="33211053" w14:textId="77777777" w:rsidTr="008C225A">
        <w:trPr>
          <w:jc w:val="center"/>
          <w:ins w:id="2254" w:author="R4-1904799 FRC PUSCH FR1 map type B - FR2 DMRS 1+1" w:date="2019-04-20T11:39:00Z"/>
        </w:trPr>
        <w:tc>
          <w:tcPr>
            <w:tcW w:w="3950" w:type="dxa"/>
          </w:tcPr>
          <w:p w14:paraId="7B8A4913" w14:textId="77777777" w:rsidR="002E4ED0" w:rsidRPr="005A07C7" w:rsidRDefault="002E4ED0" w:rsidP="008C225A">
            <w:pPr>
              <w:pStyle w:val="TAC"/>
              <w:rPr>
                <w:ins w:id="2255" w:author="R4-1904799 FRC PUSCH FR1 map type B - FR2 DMRS 1+1" w:date="2019-04-20T11:39:00Z"/>
                <w:lang w:eastAsia="zh-CN"/>
              </w:rPr>
            </w:pPr>
            <w:ins w:id="2256" w:author="R4-1904799 FRC PUSCH FR1 map type B - FR2 DMRS 1+1" w:date="2019-04-20T11:39:00Z">
              <w:r w:rsidRPr="005A07C7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032256FE" w14:textId="77777777" w:rsidR="002E4ED0" w:rsidRPr="005A07C7" w:rsidRDefault="002E4ED0" w:rsidP="008C225A">
            <w:pPr>
              <w:pStyle w:val="TAC"/>
              <w:rPr>
                <w:ins w:id="2257" w:author="R4-1904799 FRC PUSCH FR1 map type B - FR2 DMRS 1+1" w:date="2019-04-20T11:39:00Z"/>
                <w:lang w:eastAsia="zh-CN"/>
              </w:rPr>
            </w:pPr>
            <w:ins w:id="2258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576FEFC4" w14:textId="77777777" w:rsidR="002E4ED0" w:rsidRPr="005A07C7" w:rsidRDefault="002E4ED0" w:rsidP="008C225A">
            <w:pPr>
              <w:pStyle w:val="TAC"/>
              <w:rPr>
                <w:ins w:id="2259" w:author="R4-1904799 FRC PUSCH FR1 map type B - FR2 DMRS 1+1" w:date="2019-04-20T11:39:00Z"/>
              </w:rPr>
            </w:pPr>
            <w:ins w:id="2260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7C4E1376" w14:textId="77777777" w:rsidR="002E4ED0" w:rsidRPr="005A07C7" w:rsidRDefault="002E4ED0" w:rsidP="008C225A">
            <w:pPr>
              <w:pStyle w:val="TAC"/>
              <w:rPr>
                <w:ins w:id="2261" w:author="R4-1904799 FRC PUSCH FR1 map type B - FR2 DMRS 1+1" w:date="2019-04-20T11:39:00Z"/>
              </w:rPr>
            </w:pPr>
            <w:ins w:id="2262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5A4D7DDE" w14:textId="77777777" w:rsidR="002E4ED0" w:rsidRPr="005A07C7" w:rsidRDefault="002E4ED0" w:rsidP="008C225A">
            <w:pPr>
              <w:pStyle w:val="TAC"/>
              <w:rPr>
                <w:ins w:id="2263" w:author="R4-1904799 FRC PUSCH FR1 map type B - FR2 DMRS 1+1" w:date="2019-04-20T11:39:00Z"/>
              </w:rPr>
            </w:pPr>
            <w:ins w:id="2264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69E28BFB" w14:textId="77777777" w:rsidR="002E4ED0" w:rsidRPr="005A07C7" w:rsidRDefault="002E4ED0" w:rsidP="008C225A">
            <w:pPr>
              <w:pStyle w:val="TAC"/>
              <w:rPr>
                <w:ins w:id="2265" w:author="R4-1904799 FRC PUSCH FR1 map type B - FR2 DMRS 1+1" w:date="2019-04-20T11:39:00Z"/>
              </w:rPr>
            </w:pPr>
            <w:ins w:id="2266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2E4ED0" w:rsidRPr="005A07C7" w14:paraId="1B0E4DE9" w14:textId="77777777" w:rsidTr="008C225A">
        <w:trPr>
          <w:jc w:val="center"/>
          <w:ins w:id="2267" w:author="R4-1904799 FRC PUSCH FR1 map type B - FR2 DMRS 1+1" w:date="2019-04-20T11:39:00Z"/>
        </w:trPr>
        <w:tc>
          <w:tcPr>
            <w:tcW w:w="3950" w:type="dxa"/>
          </w:tcPr>
          <w:p w14:paraId="167C0876" w14:textId="77777777" w:rsidR="002E4ED0" w:rsidRPr="005A07C7" w:rsidRDefault="002E4ED0" w:rsidP="008C225A">
            <w:pPr>
              <w:pStyle w:val="TAC"/>
              <w:rPr>
                <w:ins w:id="2268" w:author="R4-1904799 FRC PUSCH FR1 map type B - FR2 DMRS 1+1" w:date="2019-04-20T11:39:00Z"/>
              </w:rPr>
            </w:pPr>
            <w:ins w:id="2269" w:author="R4-1904799 FRC PUSCH FR1 map type B - FR2 DMRS 1+1" w:date="2019-04-20T11:39:00Z">
              <w:r w:rsidRPr="005A07C7">
                <w:t>Allocated resource blocks</w:t>
              </w:r>
            </w:ins>
          </w:p>
        </w:tc>
        <w:tc>
          <w:tcPr>
            <w:tcW w:w="1076" w:type="dxa"/>
          </w:tcPr>
          <w:p w14:paraId="2F5D5535" w14:textId="77777777" w:rsidR="002E4ED0" w:rsidRPr="005A07C7" w:rsidRDefault="002E4ED0" w:rsidP="008C225A">
            <w:pPr>
              <w:pStyle w:val="TAC"/>
              <w:rPr>
                <w:ins w:id="2270" w:author="R4-1904799 FRC PUSCH FR1 map type B - FR2 DMRS 1+1" w:date="2019-04-20T11:39:00Z"/>
                <w:rFonts w:eastAsia="Yu Mincho"/>
              </w:rPr>
            </w:pPr>
            <w:ins w:id="2271" w:author="R4-1904799 FRC PUSCH FR1 map type B - FR2 DMRS 1+1" w:date="2019-04-20T11:39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2A9AB0E4" w14:textId="77777777" w:rsidR="002E4ED0" w:rsidRPr="005A07C7" w:rsidRDefault="002E4ED0" w:rsidP="008C225A">
            <w:pPr>
              <w:pStyle w:val="TAC"/>
              <w:rPr>
                <w:ins w:id="2272" w:author="R4-1904799 FRC PUSCH FR1 map type B - FR2 DMRS 1+1" w:date="2019-04-20T11:39:00Z"/>
                <w:rFonts w:eastAsia="Yu Mincho"/>
              </w:rPr>
            </w:pPr>
            <w:ins w:id="2273" w:author="R4-1904799 FRC PUSCH FR1 map type B - FR2 DMRS 1+1" w:date="2019-04-20T11:39:00Z">
              <w:r w:rsidRPr="005A07C7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14:paraId="0B80DE1E" w14:textId="77777777" w:rsidR="002E4ED0" w:rsidRPr="005A07C7" w:rsidRDefault="002E4ED0" w:rsidP="008C225A">
            <w:pPr>
              <w:pStyle w:val="TAC"/>
              <w:rPr>
                <w:ins w:id="2274" w:author="R4-1904799 FRC PUSCH FR1 map type B - FR2 DMRS 1+1" w:date="2019-04-20T11:39:00Z"/>
                <w:rFonts w:eastAsia="Yu Mincho"/>
              </w:rPr>
            </w:pPr>
            <w:ins w:id="2275" w:author="R4-1904799 FRC PUSCH FR1 map type B - FR2 DMRS 1+1" w:date="2019-04-20T11:39:00Z">
              <w:r w:rsidRPr="005A07C7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14:paraId="69D5DCB8" w14:textId="77777777" w:rsidR="002E4ED0" w:rsidRPr="005A07C7" w:rsidRDefault="002E4ED0" w:rsidP="008C225A">
            <w:pPr>
              <w:pStyle w:val="TAC"/>
              <w:rPr>
                <w:ins w:id="2276" w:author="R4-1904799 FRC PUSCH FR1 map type B - FR2 DMRS 1+1" w:date="2019-04-20T11:39:00Z"/>
                <w:rFonts w:eastAsia="Yu Mincho"/>
              </w:rPr>
            </w:pPr>
            <w:ins w:id="2277" w:author="R4-1904799 FRC PUSCH FR1 map type B - FR2 DMRS 1+1" w:date="2019-04-20T11:39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4C81650C" w14:textId="77777777" w:rsidR="002E4ED0" w:rsidRPr="005A07C7" w:rsidRDefault="002E4ED0" w:rsidP="008C225A">
            <w:pPr>
              <w:pStyle w:val="TAC"/>
              <w:rPr>
                <w:ins w:id="2278" w:author="R4-1904799 FRC PUSCH FR1 map type B - FR2 DMRS 1+1" w:date="2019-04-20T11:39:00Z"/>
                <w:rFonts w:eastAsia="Yu Mincho"/>
              </w:rPr>
            </w:pPr>
            <w:ins w:id="2279" w:author="R4-1904799 FRC PUSCH FR1 map type B - FR2 DMRS 1+1" w:date="2019-04-20T11:39:00Z">
              <w:r w:rsidRPr="005A07C7">
                <w:rPr>
                  <w:rFonts w:eastAsia="Yu Mincho"/>
                </w:rPr>
                <w:t>132</w:t>
              </w:r>
            </w:ins>
          </w:p>
        </w:tc>
      </w:tr>
      <w:tr w:rsidR="002E4ED0" w:rsidRPr="005A07C7" w14:paraId="67EE4F1F" w14:textId="77777777" w:rsidTr="008C225A">
        <w:trPr>
          <w:jc w:val="center"/>
          <w:ins w:id="2280" w:author="R4-1904799 FRC PUSCH FR1 map type B - FR2 DMRS 1+1" w:date="2019-04-20T11:39:00Z"/>
        </w:trPr>
        <w:tc>
          <w:tcPr>
            <w:tcW w:w="3950" w:type="dxa"/>
          </w:tcPr>
          <w:p w14:paraId="0ECFA13D" w14:textId="77777777" w:rsidR="002E4ED0" w:rsidRPr="005A07C7" w:rsidRDefault="002E4ED0" w:rsidP="008C225A">
            <w:pPr>
              <w:pStyle w:val="TAC"/>
              <w:rPr>
                <w:ins w:id="2281" w:author="R4-1904799 FRC PUSCH FR1 map type B - FR2 DMRS 1+1" w:date="2019-04-20T11:39:00Z"/>
                <w:lang w:eastAsia="zh-CN"/>
              </w:rPr>
            </w:pPr>
            <w:ins w:id="2282" w:author="R4-1904799 FRC PUSCH FR1 map type B - FR2 DMRS 1+1" w:date="2019-04-20T11:39:00Z">
              <w:r w:rsidRPr="005A07C7">
                <w:rPr>
                  <w:lang w:eastAsia="zh-CN"/>
                </w:rPr>
                <w:t>CP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1076" w:type="dxa"/>
          </w:tcPr>
          <w:p w14:paraId="4E696079" w14:textId="77777777" w:rsidR="002E4ED0" w:rsidRPr="005A07C7" w:rsidRDefault="002E4ED0" w:rsidP="008C225A">
            <w:pPr>
              <w:pStyle w:val="TAC"/>
              <w:rPr>
                <w:ins w:id="2283" w:author="R4-1904799 FRC PUSCH FR1 map type B - FR2 DMRS 1+1" w:date="2019-04-20T11:39:00Z"/>
                <w:lang w:eastAsia="zh-CN"/>
              </w:rPr>
            </w:pPr>
            <w:ins w:id="2284" w:author="R4-1904799 FRC PUSCH FR1 map type B - FR2 DMRS 1+1" w:date="2019-04-20T11:3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3BA6EE74" w14:textId="77777777" w:rsidR="002E4ED0" w:rsidRPr="005A07C7" w:rsidRDefault="002E4ED0" w:rsidP="008C225A">
            <w:pPr>
              <w:pStyle w:val="TAC"/>
              <w:rPr>
                <w:ins w:id="2285" w:author="R4-1904799 FRC PUSCH FR1 map type B - FR2 DMRS 1+1" w:date="2019-04-20T11:39:00Z"/>
                <w:lang w:eastAsia="zh-CN"/>
              </w:rPr>
            </w:pPr>
            <w:ins w:id="2286" w:author="R4-1904799 FRC PUSCH FR1 map type B - FR2 DMRS 1+1" w:date="2019-04-20T11:3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14:paraId="0E16B295" w14:textId="77777777" w:rsidR="002E4ED0" w:rsidRPr="005A07C7" w:rsidRDefault="002E4ED0" w:rsidP="008C225A">
            <w:pPr>
              <w:pStyle w:val="TAC"/>
              <w:rPr>
                <w:ins w:id="2287" w:author="R4-1904799 FRC PUSCH FR1 map type B - FR2 DMRS 1+1" w:date="2019-04-20T11:39:00Z"/>
                <w:lang w:eastAsia="zh-CN"/>
              </w:rPr>
            </w:pPr>
            <w:ins w:id="2288" w:author="R4-1904799 FRC PUSCH FR1 map type B - FR2 DMRS 1+1" w:date="2019-04-20T11:3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17CDBAD3" w14:textId="77777777" w:rsidR="002E4ED0" w:rsidRPr="005A07C7" w:rsidRDefault="002E4ED0" w:rsidP="008C225A">
            <w:pPr>
              <w:pStyle w:val="TAC"/>
              <w:rPr>
                <w:ins w:id="2289" w:author="R4-1904799 FRC PUSCH FR1 map type B - FR2 DMRS 1+1" w:date="2019-04-20T11:39:00Z"/>
                <w:lang w:eastAsia="zh-CN"/>
              </w:rPr>
            </w:pPr>
            <w:ins w:id="2290" w:author="R4-1904799 FRC PUSCH FR1 map type B - FR2 DMRS 1+1" w:date="2019-04-20T11:3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4A84E913" w14:textId="77777777" w:rsidR="002E4ED0" w:rsidRPr="005A07C7" w:rsidRDefault="002E4ED0" w:rsidP="008C225A">
            <w:pPr>
              <w:pStyle w:val="TAC"/>
              <w:rPr>
                <w:ins w:id="2291" w:author="R4-1904799 FRC PUSCH FR1 map type B - FR2 DMRS 1+1" w:date="2019-04-20T11:39:00Z"/>
                <w:lang w:eastAsia="zh-CN"/>
              </w:rPr>
            </w:pPr>
            <w:ins w:id="2292" w:author="R4-1904799 FRC PUSCH FR1 map type B - FR2 DMRS 1+1" w:date="2019-04-20T11:3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2E4ED0" w:rsidRPr="005A07C7" w14:paraId="028653FD" w14:textId="77777777" w:rsidTr="008C225A">
        <w:trPr>
          <w:jc w:val="center"/>
          <w:ins w:id="2293" w:author="R4-1904799 FRC PUSCH FR1 map type B - FR2 DMRS 1+1" w:date="2019-04-20T11:39:00Z"/>
        </w:trPr>
        <w:tc>
          <w:tcPr>
            <w:tcW w:w="3950" w:type="dxa"/>
          </w:tcPr>
          <w:p w14:paraId="3C5E5491" w14:textId="77777777" w:rsidR="002E4ED0" w:rsidRPr="005A07C7" w:rsidRDefault="002E4ED0" w:rsidP="008C225A">
            <w:pPr>
              <w:pStyle w:val="TAC"/>
              <w:rPr>
                <w:ins w:id="2294" w:author="R4-1904799 FRC PUSCH FR1 map type B - FR2 DMRS 1+1" w:date="2019-04-20T11:39:00Z"/>
              </w:rPr>
            </w:pPr>
            <w:ins w:id="2295" w:author="R4-1904799 FRC PUSCH FR1 map type B - FR2 DMRS 1+1" w:date="2019-04-20T11:39:00Z">
              <w:r w:rsidRPr="005A07C7">
                <w:t>Modulation</w:t>
              </w:r>
            </w:ins>
          </w:p>
        </w:tc>
        <w:tc>
          <w:tcPr>
            <w:tcW w:w="1076" w:type="dxa"/>
          </w:tcPr>
          <w:p w14:paraId="09DF25A2" w14:textId="77777777" w:rsidR="002E4ED0" w:rsidRPr="005A07C7" w:rsidRDefault="002E4ED0" w:rsidP="008C225A">
            <w:pPr>
              <w:pStyle w:val="TAC"/>
              <w:rPr>
                <w:ins w:id="2296" w:author="R4-1904799 FRC PUSCH FR1 map type B - FR2 DMRS 1+1" w:date="2019-04-20T11:39:00Z"/>
                <w:lang w:eastAsia="zh-CN"/>
              </w:rPr>
            </w:pPr>
            <w:ins w:id="2297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50B35AFE" w14:textId="77777777" w:rsidR="002E4ED0" w:rsidRPr="005A07C7" w:rsidRDefault="002E4ED0" w:rsidP="008C225A">
            <w:pPr>
              <w:pStyle w:val="TAC"/>
              <w:rPr>
                <w:ins w:id="2298" w:author="R4-1904799 FRC PUSCH FR1 map type B - FR2 DMRS 1+1" w:date="2019-04-20T11:39:00Z"/>
                <w:lang w:eastAsia="zh-CN"/>
              </w:rPr>
            </w:pPr>
            <w:ins w:id="2299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6" w:type="dxa"/>
          </w:tcPr>
          <w:p w14:paraId="0BB6A362" w14:textId="77777777" w:rsidR="002E4ED0" w:rsidRPr="005A07C7" w:rsidRDefault="002E4ED0" w:rsidP="008C225A">
            <w:pPr>
              <w:pStyle w:val="TAC"/>
              <w:rPr>
                <w:ins w:id="2300" w:author="R4-1904799 FRC PUSCH FR1 map type B - FR2 DMRS 1+1" w:date="2019-04-20T11:39:00Z"/>
                <w:lang w:eastAsia="zh-CN"/>
              </w:rPr>
            </w:pPr>
            <w:ins w:id="2301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78A6A9A9" w14:textId="77777777" w:rsidR="002E4ED0" w:rsidRPr="005A07C7" w:rsidRDefault="002E4ED0" w:rsidP="008C225A">
            <w:pPr>
              <w:pStyle w:val="TAC"/>
              <w:rPr>
                <w:ins w:id="2302" w:author="R4-1904799 FRC PUSCH FR1 map type B - FR2 DMRS 1+1" w:date="2019-04-20T11:39:00Z"/>
                <w:lang w:eastAsia="zh-CN"/>
              </w:rPr>
            </w:pPr>
            <w:ins w:id="2303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2CC7A80A" w14:textId="77777777" w:rsidR="002E4ED0" w:rsidRPr="005A07C7" w:rsidRDefault="002E4ED0" w:rsidP="008C225A">
            <w:pPr>
              <w:pStyle w:val="TAC"/>
              <w:rPr>
                <w:ins w:id="2304" w:author="R4-1904799 FRC PUSCH FR1 map type B - FR2 DMRS 1+1" w:date="2019-04-20T11:39:00Z"/>
                <w:lang w:eastAsia="zh-CN"/>
              </w:rPr>
            </w:pPr>
            <w:ins w:id="2305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</w:tr>
      <w:tr w:rsidR="002E4ED0" w:rsidRPr="005A07C7" w14:paraId="50673374" w14:textId="77777777" w:rsidTr="008C225A">
        <w:trPr>
          <w:jc w:val="center"/>
          <w:ins w:id="2306" w:author="R4-1904799 FRC PUSCH FR1 map type B - FR2 DMRS 1+1" w:date="2019-04-20T11:39:00Z"/>
        </w:trPr>
        <w:tc>
          <w:tcPr>
            <w:tcW w:w="3950" w:type="dxa"/>
          </w:tcPr>
          <w:p w14:paraId="7650C7E8" w14:textId="77777777" w:rsidR="002E4ED0" w:rsidRPr="005A07C7" w:rsidRDefault="002E4ED0" w:rsidP="008C225A">
            <w:pPr>
              <w:pStyle w:val="TAC"/>
              <w:rPr>
                <w:ins w:id="2307" w:author="R4-1904799 FRC PUSCH FR1 map type B - FR2 DMRS 1+1" w:date="2019-04-20T11:39:00Z"/>
              </w:rPr>
            </w:pPr>
            <w:ins w:id="2308" w:author="R4-1904799 FRC PUSCH FR1 map type B - FR2 DMRS 1+1" w:date="2019-04-20T11:39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1411F590" w14:textId="77777777" w:rsidR="002E4ED0" w:rsidRPr="005A07C7" w:rsidRDefault="002E4ED0" w:rsidP="008C225A">
            <w:pPr>
              <w:pStyle w:val="TAC"/>
              <w:rPr>
                <w:ins w:id="2309" w:author="R4-1904799 FRC PUSCH FR1 map type B - FR2 DMRS 1+1" w:date="2019-04-20T11:39:00Z"/>
                <w:lang w:eastAsia="zh-CN"/>
              </w:rPr>
            </w:pPr>
            <w:ins w:id="2310" w:author="R4-1904799 FRC PUSCH FR1 map type B - FR2 DMRS 1+1" w:date="2019-04-20T11:39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14:paraId="10065D79" w14:textId="77777777" w:rsidR="002E4ED0" w:rsidRPr="005A07C7" w:rsidRDefault="002E4ED0" w:rsidP="008C225A">
            <w:pPr>
              <w:pStyle w:val="TAC"/>
              <w:rPr>
                <w:ins w:id="2311" w:author="R4-1904799 FRC PUSCH FR1 map type B - FR2 DMRS 1+1" w:date="2019-04-20T11:39:00Z"/>
                <w:lang w:eastAsia="zh-CN"/>
              </w:rPr>
            </w:pPr>
            <w:ins w:id="2312" w:author="R4-1904799 FRC PUSCH FR1 map type B - FR2 DMRS 1+1" w:date="2019-04-20T11:39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6" w:type="dxa"/>
          </w:tcPr>
          <w:p w14:paraId="5F3C9B5C" w14:textId="77777777" w:rsidR="002E4ED0" w:rsidRPr="005A07C7" w:rsidRDefault="002E4ED0" w:rsidP="008C225A">
            <w:pPr>
              <w:pStyle w:val="TAC"/>
              <w:rPr>
                <w:ins w:id="2313" w:author="R4-1904799 FRC PUSCH FR1 map type B - FR2 DMRS 1+1" w:date="2019-04-20T11:39:00Z"/>
                <w:lang w:eastAsia="zh-CN"/>
              </w:rPr>
            </w:pPr>
            <w:ins w:id="2314" w:author="R4-1904799 FRC PUSCH FR1 map type B - FR2 DMRS 1+1" w:date="2019-04-20T11:39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14:paraId="3320FF4D" w14:textId="77777777" w:rsidR="002E4ED0" w:rsidRPr="005A07C7" w:rsidRDefault="002E4ED0" w:rsidP="008C225A">
            <w:pPr>
              <w:pStyle w:val="TAC"/>
              <w:rPr>
                <w:ins w:id="2315" w:author="R4-1904799 FRC PUSCH FR1 map type B - FR2 DMRS 1+1" w:date="2019-04-20T11:39:00Z"/>
                <w:lang w:eastAsia="zh-CN"/>
              </w:rPr>
            </w:pPr>
            <w:ins w:id="2316" w:author="R4-1904799 FRC PUSCH FR1 map type B - FR2 DMRS 1+1" w:date="2019-04-20T11:39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14:paraId="13EEEF83" w14:textId="77777777" w:rsidR="002E4ED0" w:rsidRPr="005A07C7" w:rsidRDefault="002E4ED0" w:rsidP="008C225A">
            <w:pPr>
              <w:pStyle w:val="TAC"/>
              <w:rPr>
                <w:ins w:id="2317" w:author="R4-1904799 FRC PUSCH FR1 map type B - FR2 DMRS 1+1" w:date="2019-04-20T11:39:00Z"/>
                <w:lang w:eastAsia="zh-CN"/>
              </w:rPr>
            </w:pPr>
            <w:ins w:id="2318" w:author="R4-1904799 FRC PUSCH FR1 map type B - FR2 DMRS 1+1" w:date="2019-04-20T11:39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</w:tr>
      <w:tr w:rsidR="002E4ED0" w:rsidRPr="005A07C7" w14:paraId="1A92621D" w14:textId="77777777" w:rsidTr="008C225A">
        <w:trPr>
          <w:jc w:val="center"/>
          <w:ins w:id="2319" w:author="R4-1904799 FRC PUSCH FR1 map type B - FR2 DMRS 1+1" w:date="2019-04-20T11:39:00Z"/>
        </w:trPr>
        <w:tc>
          <w:tcPr>
            <w:tcW w:w="3950" w:type="dxa"/>
          </w:tcPr>
          <w:p w14:paraId="222DD231" w14:textId="77777777" w:rsidR="002E4ED0" w:rsidRPr="005A07C7" w:rsidRDefault="002E4ED0" w:rsidP="008C225A">
            <w:pPr>
              <w:pStyle w:val="TAC"/>
              <w:rPr>
                <w:ins w:id="2320" w:author="R4-1904799 FRC PUSCH FR1 map type B - FR2 DMRS 1+1" w:date="2019-04-20T11:39:00Z"/>
              </w:rPr>
            </w:pPr>
            <w:ins w:id="2321" w:author="R4-1904799 FRC PUSCH FR1 map type B - FR2 DMRS 1+1" w:date="2019-04-20T11:39:00Z">
              <w:r w:rsidRPr="005A07C7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52E56E9A" w14:textId="77777777" w:rsidR="002E4ED0" w:rsidRPr="009906A6" w:rsidRDefault="002E4ED0" w:rsidP="008C225A">
            <w:pPr>
              <w:pStyle w:val="TAC"/>
              <w:rPr>
                <w:ins w:id="2322" w:author="R4-1904799 FRC PUSCH FR1 map type B - FR2 DMRS 1+1" w:date="2019-04-20T11:39:00Z"/>
              </w:rPr>
            </w:pPr>
            <w:ins w:id="2323" w:author="R4-1904799 FRC PUSCH FR1 map type B - FR2 DMRS 1+1" w:date="2019-04-20T11:39:00Z">
              <w:r w:rsidRPr="009906A6">
                <w:t>32776</w:t>
              </w:r>
            </w:ins>
          </w:p>
        </w:tc>
        <w:tc>
          <w:tcPr>
            <w:tcW w:w="1077" w:type="dxa"/>
            <w:vAlign w:val="center"/>
          </w:tcPr>
          <w:p w14:paraId="46D0EAC1" w14:textId="77777777" w:rsidR="002E4ED0" w:rsidRPr="009906A6" w:rsidRDefault="002E4ED0" w:rsidP="008C225A">
            <w:pPr>
              <w:pStyle w:val="TAC"/>
              <w:rPr>
                <w:ins w:id="2324" w:author="R4-1904799 FRC PUSCH FR1 map type B - FR2 DMRS 1+1" w:date="2019-04-20T11:39:00Z"/>
              </w:rPr>
            </w:pPr>
            <w:ins w:id="2325" w:author="R4-1904799 FRC PUSCH FR1 map type B - FR2 DMRS 1+1" w:date="2019-04-20T11:39:00Z">
              <w:r w:rsidRPr="009906A6">
                <w:t>65576</w:t>
              </w:r>
            </w:ins>
          </w:p>
        </w:tc>
        <w:tc>
          <w:tcPr>
            <w:tcW w:w="1076" w:type="dxa"/>
          </w:tcPr>
          <w:p w14:paraId="57CABBAA" w14:textId="77777777" w:rsidR="002E4ED0" w:rsidRPr="009906A6" w:rsidRDefault="002E4ED0" w:rsidP="008C225A">
            <w:pPr>
              <w:pStyle w:val="TAC"/>
              <w:rPr>
                <w:ins w:id="2326" w:author="R4-1904799 FRC PUSCH FR1 map type B - FR2 DMRS 1+1" w:date="2019-04-20T11:39:00Z"/>
              </w:rPr>
            </w:pPr>
            <w:ins w:id="2327" w:author="R4-1904799 FRC PUSCH FR1 map type B - FR2 DMRS 1+1" w:date="2019-04-20T11:39:00Z">
              <w:r w:rsidRPr="009906A6">
                <w:t>15880</w:t>
              </w:r>
            </w:ins>
          </w:p>
        </w:tc>
        <w:tc>
          <w:tcPr>
            <w:tcW w:w="1077" w:type="dxa"/>
            <w:vAlign w:val="center"/>
          </w:tcPr>
          <w:p w14:paraId="178E4286" w14:textId="77777777" w:rsidR="002E4ED0" w:rsidRPr="009906A6" w:rsidRDefault="002E4ED0" w:rsidP="008C225A">
            <w:pPr>
              <w:pStyle w:val="TAC"/>
              <w:rPr>
                <w:ins w:id="2328" w:author="R4-1904799 FRC PUSCH FR1 map type B - FR2 DMRS 1+1" w:date="2019-04-20T11:39:00Z"/>
              </w:rPr>
            </w:pPr>
            <w:ins w:id="2329" w:author="R4-1904799 FRC PUSCH FR1 map type B - FR2 DMRS 1+1" w:date="2019-04-20T11:39:00Z">
              <w:r w:rsidRPr="009906A6">
                <w:t>32776</w:t>
              </w:r>
            </w:ins>
          </w:p>
        </w:tc>
        <w:tc>
          <w:tcPr>
            <w:tcW w:w="1077" w:type="dxa"/>
            <w:vAlign w:val="center"/>
          </w:tcPr>
          <w:p w14:paraId="479AD962" w14:textId="77777777" w:rsidR="002E4ED0" w:rsidRPr="009906A6" w:rsidRDefault="002E4ED0" w:rsidP="008C225A">
            <w:pPr>
              <w:pStyle w:val="TAC"/>
              <w:rPr>
                <w:ins w:id="2330" w:author="R4-1904799 FRC PUSCH FR1 map type B - FR2 DMRS 1+1" w:date="2019-04-20T11:39:00Z"/>
              </w:rPr>
            </w:pPr>
            <w:ins w:id="2331" w:author="R4-1904799 FRC PUSCH FR1 map type B - FR2 DMRS 1+1" w:date="2019-04-20T11:39:00Z">
              <w:r w:rsidRPr="009906A6">
                <w:t>65576</w:t>
              </w:r>
            </w:ins>
          </w:p>
        </w:tc>
      </w:tr>
      <w:tr w:rsidR="002E4ED0" w:rsidRPr="005A07C7" w14:paraId="4C65676D" w14:textId="77777777" w:rsidTr="008C225A">
        <w:trPr>
          <w:jc w:val="center"/>
          <w:ins w:id="2332" w:author="R4-1904799 FRC PUSCH FR1 map type B - FR2 DMRS 1+1" w:date="2019-04-20T11:39:00Z"/>
        </w:trPr>
        <w:tc>
          <w:tcPr>
            <w:tcW w:w="3950" w:type="dxa"/>
          </w:tcPr>
          <w:p w14:paraId="7CCAC062" w14:textId="77777777" w:rsidR="002E4ED0" w:rsidRPr="005A07C7" w:rsidRDefault="002E4ED0" w:rsidP="008C225A">
            <w:pPr>
              <w:pStyle w:val="TAC"/>
              <w:rPr>
                <w:ins w:id="2333" w:author="R4-1904799 FRC PUSCH FR1 map type B - FR2 DMRS 1+1" w:date="2019-04-20T11:39:00Z"/>
                <w:szCs w:val="22"/>
              </w:rPr>
            </w:pPr>
            <w:ins w:id="2334" w:author="R4-1904799 FRC PUSCH FR1 map type B - FR2 DMRS 1+1" w:date="2019-04-20T11:39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0943653E" w14:textId="77777777" w:rsidR="002E4ED0" w:rsidRPr="009906A6" w:rsidRDefault="002E4ED0" w:rsidP="008C225A">
            <w:pPr>
              <w:pStyle w:val="TAC"/>
              <w:rPr>
                <w:ins w:id="2335" w:author="R4-1904799 FRC PUSCH FR1 map type B - FR2 DMRS 1+1" w:date="2019-04-20T11:39:00Z"/>
              </w:rPr>
            </w:pPr>
            <w:ins w:id="2336" w:author="R4-1904799 FRC PUSCH FR1 map type B - FR2 DMRS 1+1" w:date="2019-04-20T11:39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798FB5E4" w14:textId="77777777" w:rsidR="002E4ED0" w:rsidRPr="009906A6" w:rsidRDefault="002E4ED0" w:rsidP="008C225A">
            <w:pPr>
              <w:pStyle w:val="TAC"/>
              <w:rPr>
                <w:ins w:id="2337" w:author="R4-1904799 FRC PUSCH FR1 map type B - FR2 DMRS 1+1" w:date="2019-04-20T11:39:00Z"/>
              </w:rPr>
            </w:pPr>
            <w:ins w:id="2338" w:author="R4-1904799 FRC PUSCH FR1 map type B - FR2 DMRS 1+1" w:date="2019-04-20T11:39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14:paraId="1941D8C7" w14:textId="77777777" w:rsidR="002E4ED0" w:rsidRPr="009906A6" w:rsidRDefault="002E4ED0" w:rsidP="008C225A">
            <w:pPr>
              <w:pStyle w:val="TAC"/>
              <w:rPr>
                <w:ins w:id="2339" w:author="R4-1904799 FRC PUSCH FR1 map type B - FR2 DMRS 1+1" w:date="2019-04-20T11:39:00Z"/>
              </w:rPr>
            </w:pPr>
            <w:ins w:id="2340" w:author="R4-1904799 FRC PUSCH FR1 map type B - FR2 DMRS 1+1" w:date="2019-04-20T11:39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0E2601F8" w14:textId="77777777" w:rsidR="002E4ED0" w:rsidRPr="009906A6" w:rsidRDefault="002E4ED0" w:rsidP="008C225A">
            <w:pPr>
              <w:pStyle w:val="TAC"/>
              <w:rPr>
                <w:ins w:id="2341" w:author="R4-1904799 FRC PUSCH FR1 map type B - FR2 DMRS 1+1" w:date="2019-04-20T11:39:00Z"/>
              </w:rPr>
            </w:pPr>
            <w:ins w:id="2342" w:author="R4-1904799 FRC PUSCH FR1 map type B - FR2 DMRS 1+1" w:date="2019-04-20T11:39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632638FF" w14:textId="77777777" w:rsidR="002E4ED0" w:rsidRPr="009906A6" w:rsidRDefault="002E4ED0" w:rsidP="008C225A">
            <w:pPr>
              <w:pStyle w:val="TAC"/>
              <w:rPr>
                <w:ins w:id="2343" w:author="R4-1904799 FRC PUSCH FR1 map type B - FR2 DMRS 1+1" w:date="2019-04-20T11:39:00Z"/>
              </w:rPr>
            </w:pPr>
            <w:ins w:id="2344" w:author="R4-1904799 FRC PUSCH FR1 map type B - FR2 DMRS 1+1" w:date="2019-04-20T11:39:00Z">
              <w:r w:rsidRPr="005A07C7">
                <w:rPr>
                  <w:szCs w:val="18"/>
                </w:rPr>
                <w:t>24</w:t>
              </w:r>
            </w:ins>
          </w:p>
        </w:tc>
      </w:tr>
      <w:tr w:rsidR="002E4ED0" w:rsidRPr="005A07C7" w14:paraId="1C3C90E6" w14:textId="77777777" w:rsidTr="008C225A">
        <w:trPr>
          <w:jc w:val="center"/>
          <w:ins w:id="2345" w:author="R4-1904799 FRC PUSCH FR1 map type B - FR2 DMRS 1+1" w:date="2019-04-20T11:39:00Z"/>
        </w:trPr>
        <w:tc>
          <w:tcPr>
            <w:tcW w:w="3950" w:type="dxa"/>
          </w:tcPr>
          <w:p w14:paraId="693DA3CD" w14:textId="77777777" w:rsidR="002E4ED0" w:rsidRPr="005A07C7" w:rsidRDefault="002E4ED0" w:rsidP="008C225A">
            <w:pPr>
              <w:pStyle w:val="TAC"/>
              <w:rPr>
                <w:ins w:id="2346" w:author="R4-1904799 FRC PUSCH FR1 map type B - FR2 DMRS 1+1" w:date="2019-04-20T11:39:00Z"/>
              </w:rPr>
            </w:pPr>
            <w:ins w:id="2347" w:author="R4-1904799 FRC PUSCH FR1 map type B - FR2 DMRS 1+1" w:date="2019-04-20T11:39:00Z">
              <w:r w:rsidRPr="005A07C7">
                <w:t>Code block CRC size (bits)</w:t>
              </w:r>
            </w:ins>
          </w:p>
        </w:tc>
        <w:tc>
          <w:tcPr>
            <w:tcW w:w="1076" w:type="dxa"/>
          </w:tcPr>
          <w:p w14:paraId="7CC1DC31" w14:textId="77777777" w:rsidR="002E4ED0" w:rsidRPr="009906A6" w:rsidRDefault="002E4ED0" w:rsidP="008C225A">
            <w:pPr>
              <w:pStyle w:val="TAC"/>
              <w:rPr>
                <w:ins w:id="2348" w:author="R4-1904799 FRC PUSCH FR1 map type B - FR2 DMRS 1+1" w:date="2019-04-20T11:39:00Z"/>
              </w:rPr>
            </w:pPr>
            <w:ins w:id="2349" w:author="R4-1904799 FRC PUSCH FR1 map type B - FR2 DMRS 1+1" w:date="2019-04-20T11:39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34293325" w14:textId="77777777" w:rsidR="002E4ED0" w:rsidRPr="009906A6" w:rsidRDefault="002E4ED0" w:rsidP="008C225A">
            <w:pPr>
              <w:pStyle w:val="TAC"/>
              <w:rPr>
                <w:ins w:id="2350" w:author="R4-1904799 FRC PUSCH FR1 map type B - FR2 DMRS 1+1" w:date="2019-04-20T11:39:00Z"/>
              </w:rPr>
            </w:pPr>
            <w:ins w:id="2351" w:author="R4-1904799 FRC PUSCH FR1 map type B - FR2 DMRS 1+1" w:date="2019-04-20T11:39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14:paraId="2B9BE949" w14:textId="77777777" w:rsidR="002E4ED0" w:rsidRPr="009906A6" w:rsidRDefault="002E4ED0" w:rsidP="008C225A">
            <w:pPr>
              <w:pStyle w:val="TAC"/>
              <w:rPr>
                <w:ins w:id="2352" w:author="R4-1904799 FRC PUSCH FR1 map type B - FR2 DMRS 1+1" w:date="2019-04-20T11:39:00Z"/>
              </w:rPr>
            </w:pPr>
            <w:ins w:id="2353" w:author="R4-1904799 FRC PUSCH FR1 map type B - FR2 DMRS 1+1" w:date="2019-04-20T11:39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17515D01" w14:textId="77777777" w:rsidR="002E4ED0" w:rsidRPr="009906A6" w:rsidRDefault="002E4ED0" w:rsidP="008C225A">
            <w:pPr>
              <w:pStyle w:val="TAC"/>
              <w:rPr>
                <w:ins w:id="2354" w:author="R4-1904799 FRC PUSCH FR1 map type B - FR2 DMRS 1+1" w:date="2019-04-20T11:39:00Z"/>
              </w:rPr>
            </w:pPr>
            <w:ins w:id="2355" w:author="R4-1904799 FRC PUSCH FR1 map type B - FR2 DMRS 1+1" w:date="2019-04-20T11:39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2769ADC8" w14:textId="77777777" w:rsidR="002E4ED0" w:rsidRPr="009906A6" w:rsidRDefault="002E4ED0" w:rsidP="008C225A">
            <w:pPr>
              <w:pStyle w:val="TAC"/>
              <w:rPr>
                <w:ins w:id="2356" w:author="R4-1904799 FRC PUSCH FR1 map type B - FR2 DMRS 1+1" w:date="2019-04-20T11:39:00Z"/>
              </w:rPr>
            </w:pPr>
            <w:ins w:id="2357" w:author="R4-1904799 FRC PUSCH FR1 map type B - FR2 DMRS 1+1" w:date="2019-04-20T11:39:00Z">
              <w:r w:rsidRPr="005A07C7">
                <w:rPr>
                  <w:szCs w:val="18"/>
                </w:rPr>
                <w:t>24</w:t>
              </w:r>
            </w:ins>
          </w:p>
        </w:tc>
      </w:tr>
      <w:tr w:rsidR="002E4ED0" w:rsidRPr="005A07C7" w14:paraId="639C8411" w14:textId="77777777" w:rsidTr="008C225A">
        <w:trPr>
          <w:jc w:val="center"/>
          <w:ins w:id="2358" w:author="R4-1904799 FRC PUSCH FR1 map type B - FR2 DMRS 1+1" w:date="2019-04-20T11:39:00Z"/>
        </w:trPr>
        <w:tc>
          <w:tcPr>
            <w:tcW w:w="3950" w:type="dxa"/>
          </w:tcPr>
          <w:p w14:paraId="5A8F86B8" w14:textId="77777777" w:rsidR="002E4ED0" w:rsidRPr="005A07C7" w:rsidRDefault="002E4ED0" w:rsidP="008C225A">
            <w:pPr>
              <w:pStyle w:val="TAC"/>
              <w:rPr>
                <w:ins w:id="2359" w:author="R4-1904799 FRC PUSCH FR1 map type B - FR2 DMRS 1+1" w:date="2019-04-20T11:39:00Z"/>
              </w:rPr>
            </w:pPr>
            <w:ins w:id="2360" w:author="R4-1904799 FRC PUSCH FR1 map type B - FR2 DMRS 1+1" w:date="2019-04-20T11:39:00Z">
              <w:r w:rsidRPr="005A07C7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4F301F67" w14:textId="77777777" w:rsidR="002E4ED0" w:rsidRPr="009906A6" w:rsidRDefault="002E4ED0" w:rsidP="008C225A">
            <w:pPr>
              <w:pStyle w:val="TAC"/>
              <w:rPr>
                <w:ins w:id="2361" w:author="R4-1904799 FRC PUSCH FR1 map type B - FR2 DMRS 1+1" w:date="2019-04-20T11:39:00Z"/>
              </w:rPr>
            </w:pPr>
            <w:ins w:id="2362" w:author="R4-1904799 FRC PUSCH FR1 map type B - FR2 DMRS 1+1" w:date="2019-04-20T11:39:00Z">
              <w:r w:rsidRPr="009906A6">
                <w:t>4</w:t>
              </w:r>
            </w:ins>
          </w:p>
        </w:tc>
        <w:tc>
          <w:tcPr>
            <w:tcW w:w="1077" w:type="dxa"/>
            <w:vAlign w:val="center"/>
          </w:tcPr>
          <w:p w14:paraId="0431951A" w14:textId="77777777" w:rsidR="002E4ED0" w:rsidRPr="009906A6" w:rsidRDefault="002E4ED0" w:rsidP="008C225A">
            <w:pPr>
              <w:pStyle w:val="TAC"/>
              <w:rPr>
                <w:ins w:id="2363" w:author="R4-1904799 FRC PUSCH FR1 map type B - FR2 DMRS 1+1" w:date="2019-04-20T11:39:00Z"/>
              </w:rPr>
            </w:pPr>
            <w:ins w:id="2364" w:author="R4-1904799 FRC PUSCH FR1 map type B - FR2 DMRS 1+1" w:date="2019-04-20T11:39:00Z">
              <w:r w:rsidRPr="009906A6">
                <w:t>8</w:t>
              </w:r>
            </w:ins>
          </w:p>
        </w:tc>
        <w:tc>
          <w:tcPr>
            <w:tcW w:w="1076" w:type="dxa"/>
          </w:tcPr>
          <w:p w14:paraId="7D31C262" w14:textId="77777777" w:rsidR="002E4ED0" w:rsidRPr="009906A6" w:rsidRDefault="002E4ED0" w:rsidP="008C225A">
            <w:pPr>
              <w:pStyle w:val="TAC"/>
              <w:rPr>
                <w:ins w:id="2365" w:author="R4-1904799 FRC PUSCH FR1 map type B - FR2 DMRS 1+1" w:date="2019-04-20T11:39:00Z"/>
              </w:rPr>
            </w:pPr>
            <w:ins w:id="2366" w:author="R4-1904799 FRC PUSCH FR1 map type B - FR2 DMRS 1+1" w:date="2019-04-20T11:39:00Z">
              <w:r w:rsidRPr="009906A6">
                <w:t>2</w:t>
              </w:r>
            </w:ins>
          </w:p>
        </w:tc>
        <w:tc>
          <w:tcPr>
            <w:tcW w:w="1077" w:type="dxa"/>
            <w:vAlign w:val="center"/>
          </w:tcPr>
          <w:p w14:paraId="78FB35CA" w14:textId="77777777" w:rsidR="002E4ED0" w:rsidRPr="009906A6" w:rsidRDefault="002E4ED0" w:rsidP="008C225A">
            <w:pPr>
              <w:pStyle w:val="TAC"/>
              <w:rPr>
                <w:ins w:id="2367" w:author="R4-1904799 FRC PUSCH FR1 map type B - FR2 DMRS 1+1" w:date="2019-04-20T11:39:00Z"/>
              </w:rPr>
            </w:pPr>
            <w:ins w:id="2368" w:author="R4-1904799 FRC PUSCH FR1 map type B - FR2 DMRS 1+1" w:date="2019-04-20T11:39:00Z">
              <w:r w:rsidRPr="009906A6">
                <w:t>4</w:t>
              </w:r>
            </w:ins>
          </w:p>
        </w:tc>
        <w:tc>
          <w:tcPr>
            <w:tcW w:w="1077" w:type="dxa"/>
            <w:vAlign w:val="center"/>
          </w:tcPr>
          <w:p w14:paraId="584B80E4" w14:textId="77777777" w:rsidR="002E4ED0" w:rsidRPr="009906A6" w:rsidRDefault="002E4ED0" w:rsidP="008C225A">
            <w:pPr>
              <w:pStyle w:val="TAC"/>
              <w:rPr>
                <w:ins w:id="2369" w:author="R4-1904799 FRC PUSCH FR1 map type B - FR2 DMRS 1+1" w:date="2019-04-20T11:39:00Z"/>
              </w:rPr>
            </w:pPr>
            <w:ins w:id="2370" w:author="R4-1904799 FRC PUSCH FR1 map type B - FR2 DMRS 1+1" w:date="2019-04-20T11:39:00Z">
              <w:r w:rsidRPr="009906A6">
                <w:t>8</w:t>
              </w:r>
            </w:ins>
          </w:p>
        </w:tc>
      </w:tr>
      <w:tr w:rsidR="002E4ED0" w:rsidRPr="005A07C7" w14:paraId="32BA6D0D" w14:textId="77777777" w:rsidTr="008C225A">
        <w:trPr>
          <w:jc w:val="center"/>
          <w:ins w:id="2371" w:author="R4-1904799 FRC PUSCH FR1 map type B - FR2 DMRS 1+1" w:date="2019-04-20T11:39:00Z"/>
        </w:trPr>
        <w:tc>
          <w:tcPr>
            <w:tcW w:w="3950" w:type="dxa"/>
          </w:tcPr>
          <w:p w14:paraId="068366D5" w14:textId="77777777" w:rsidR="002E4ED0" w:rsidRPr="005A07C7" w:rsidRDefault="002E4ED0" w:rsidP="008C225A">
            <w:pPr>
              <w:pStyle w:val="TAC"/>
              <w:rPr>
                <w:ins w:id="2372" w:author="R4-1904799 FRC PUSCH FR1 map type B - FR2 DMRS 1+1" w:date="2019-04-20T11:39:00Z"/>
                <w:lang w:eastAsia="zh-CN"/>
              </w:rPr>
            </w:pPr>
            <w:ins w:id="2373" w:author="R4-1904799 FRC PUSCH FR1 map type B - FR2 DMRS 1+1" w:date="2019-04-20T11:39:00Z">
              <w:r w:rsidRPr="005A07C7">
                <w:t>Code block size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eastAsia="Malgun Gothic" w:cs="Arial"/>
                </w:rPr>
                <w:t>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7A0CA702" w14:textId="77777777" w:rsidR="002E4ED0" w:rsidRPr="009906A6" w:rsidRDefault="002E4ED0" w:rsidP="008C225A">
            <w:pPr>
              <w:pStyle w:val="TAC"/>
              <w:rPr>
                <w:ins w:id="2374" w:author="R4-1904799 FRC PUSCH FR1 map type B - FR2 DMRS 1+1" w:date="2019-04-20T11:39:00Z"/>
              </w:rPr>
            </w:pPr>
            <w:ins w:id="2375" w:author="R4-1904799 FRC PUSCH FR1 map type B - FR2 DMRS 1+1" w:date="2019-04-20T11:39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  <w:tc>
          <w:tcPr>
            <w:tcW w:w="1077" w:type="dxa"/>
            <w:vAlign w:val="center"/>
          </w:tcPr>
          <w:p w14:paraId="526FE951" w14:textId="77777777" w:rsidR="002E4ED0" w:rsidRPr="009906A6" w:rsidRDefault="002E4ED0" w:rsidP="008C225A">
            <w:pPr>
              <w:pStyle w:val="TAC"/>
              <w:rPr>
                <w:ins w:id="2376" w:author="R4-1904799 FRC PUSCH FR1 map type B - FR2 DMRS 1+1" w:date="2019-04-20T11:39:00Z"/>
              </w:rPr>
            </w:pPr>
            <w:ins w:id="2377" w:author="R4-1904799 FRC PUSCH FR1 map type B - FR2 DMRS 1+1" w:date="2019-04-20T11:39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  <w:tc>
          <w:tcPr>
            <w:tcW w:w="1076" w:type="dxa"/>
          </w:tcPr>
          <w:p w14:paraId="2A56B05A" w14:textId="77777777" w:rsidR="002E4ED0" w:rsidRPr="009906A6" w:rsidRDefault="002E4ED0" w:rsidP="008C225A">
            <w:pPr>
              <w:pStyle w:val="TAC"/>
              <w:rPr>
                <w:ins w:id="2378" w:author="R4-1904799 FRC PUSCH FR1 map type B - FR2 DMRS 1+1" w:date="2019-04-20T11:39:00Z"/>
              </w:rPr>
            </w:pPr>
            <w:ins w:id="2379" w:author="R4-1904799 FRC PUSCH FR1 map type B - FR2 DMRS 1+1" w:date="2019-04-20T11:39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976</w:t>
              </w:r>
            </w:ins>
          </w:p>
        </w:tc>
        <w:tc>
          <w:tcPr>
            <w:tcW w:w="1077" w:type="dxa"/>
            <w:vAlign w:val="center"/>
          </w:tcPr>
          <w:p w14:paraId="5AB8440F" w14:textId="77777777" w:rsidR="002E4ED0" w:rsidRPr="009906A6" w:rsidRDefault="002E4ED0" w:rsidP="008C225A">
            <w:pPr>
              <w:pStyle w:val="TAC"/>
              <w:rPr>
                <w:ins w:id="2380" w:author="R4-1904799 FRC PUSCH FR1 map type B - FR2 DMRS 1+1" w:date="2019-04-20T11:39:00Z"/>
              </w:rPr>
            </w:pPr>
            <w:ins w:id="2381" w:author="R4-1904799 FRC PUSCH FR1 map type B - FR2 DMRS 1+1" w:date="2019-04-20T11:39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  <w:tc>
          <w:tcPr>
            <w:tcW w:w="1077" w:type="dxa"/>
            <w:vAlign w:val="center"/>
          </w:tcPr>
          <w:p w14:paraId="6A17EBB5" w14:textId="77777777" w:rsidR="002E4ED0" w:rsidRPr="009906A6" w:rsidRDefault="002E4ED0" w:rsidP="008C225A">
            <w:pPr>
              <w:pStyle w:val="TAC"/>
              <w:rPr>
                <w:ins w:id="2382" w:author="R4-1904799 FRC PUSCH FR1 map type B - FR2 DMRS 1+1" w:date="2019-04-20T11:39:00Z"/>
              </w:rPr>
            </w:pPr>
            <w:ins w:id="2383" w:author="R4-1904799 FRC PUSCH FR1 map type B - FR2 DMRS 1+1" w:date="2019-04-20T11:39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</w:tr>
      <w:tr w:rsidR="002E4ED0" w:rsidRPr="005A07C7" w14:paraId="3447C1E2" w14:textId="77777777" w:rsidTr="008C225A">
        <w:trPr>
          <w:jc w:val="center"/>
          <w:ins w:id="2384" w:author="R4-1904799 FRC PUSCH FR1 map type B - FR2 DMRS 1+1" w:date="2019-04-20T11:39:00Z"/>
        </w:trPr>
        <w:tc>
          <w:tcPr>
            <w:tcW w:w="3950" w:type="dxa"/>
          </w:tcPr>
          <w:p w14:paraId="34F64D96" w14:textId="77777777" w:rsidR="002E4ED0" w:rsidRPr="005A07C7" w:rsidRDefault="002E4ED0" w:rsidP="008C225A">
            <w:pPr>
              <w:pStyle w:val="TAC"/>
              <w:rPr>
                <w:ins w:id="2385" w:author="R4-1904799 FRC PUSCH FR1 map type B - FR2 DMRS 1+1" w:date="2019-04-20T11:39:00Z"/>
                <w:lang w:eastAsia="zh-CN"/>
              </w:rPr>
            </w:pPr>
            <w:ins w:id="2386" w:author="R4-1904799 FRC PUSCH FR1 map type B - FR2 DMRS 1+1" w:date="2019-04-20T11:39:00Z">
              <w:r w:rsidRPr="005A07C7">
                <w:t xml:space="preserve">Total number of bits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680B405E" w14:textId="77777777" w:rsidR="002E4ED0" w:rsidRPr="009906A6" w:rsidRDefault="002E4ED0" w:rsidP="008C225A">
            <w:pPr>
              <w:pStyle w:val="TAC"/>
              <w:rPr>
                <w:ins w:id="2387" w:author="R4-1904799 FRC PUSCH FR1 map type B - FR2 DMRS 1+1" w:date="2019-04-20T11:39:00Z"/>
              </w:rPr>
            </w:pPr>
            <w:ins w:id="2388" w:author="R4-1904799 FRC PUSCH FR1 map type B - FR2 DMRS 1+1" w:date="2019-04-20T11:39:00Z">
              <w:r w:rsidRPr="009906A6">
                <w:t>50688</w:t>
              </w:r>
            </w:ins>
          </w:p>
        </w:tc>
        <w:tc>
          <w:tcPr>
            <w:tcW w:w="1077" w:type="dxa"/>
            <w:vAlign w:val="center"/>
          </w:tcPr>
          <w:p w14:paraId="12B13DED" w14:textId="77777777" w:rsidR="002E4ED0" w:rsidRPr="009906A6" w:rsidRDefault="002E4ED0" w:rsidP="008C225A">
            <w:pPr>
              <w:pStyle w:val="TAC"/>
              <w:rPr>
                <w:ins w:id="2389" w:author="R4-1904799 FRC PUSCH FR1 map type B - FR2 DMRS 1+1" w:date="2019-04-20T11:39:00Z"/>
              </w:rPr>
            </w:pPr>
            <w:ins w:id="2390" w:author="R4-1904799 FRC PUSCH FR1 map type B - FR2 DMRS 1+1" w:date="2019-04-20T11:39:00Z">
              <w:r w:rsidRPr="009906A6">
                <w:t>101376</w:t>
              </w:r>
            </w:ins>
          </w:p>
        </w:tc>
        <w:tc>
          <w:tcPr>
            <w:tcW w:w="1076" w:type="dxa"/>
          </w:tcPr>
          <w:p w14:paraId="34A17687" w14:textId="77777777" w:rsidR="002E4ED0" w:rsidRPr="009906A6" w:rsidRDefault="002E4ED0" w:rsidP="008C225A">
            <w:pPr>
              <w:pStyle w:val="TAC"/>
              <w:rPr>
                <w:ins w:id="2391" w:author="R4-1904799 FRC PUSCH FR1 map type B - FR2 DMRS 1+1" w:date="2019-04-20T11:39:00Z"/>
              </w:rPr>
            </w:pPr>
            <w:ins w:id="2392" w:author="R4-1904799 FRC PUSCH FR1 map type B - FR2 DMRS 1+1" w:date="2019-04-20T11:39:00Z">
              <w:r w:rsidRPr="009906A6">
                <w:t>24576</w:t>
              </w:r>
            </w:ins>
          </w:p>
        </w:tc>
        <w:tc>
          <w:tcPr>
            <w:tcW w:w="1077" w:type="dxa"/>
            <w:vAlign w:val="center"/>
          </w:tcPr>
          <w:p w14:paraId="314CF32F" w14:textId="77777777" w:rsidR="002E4ED0" w:rsidRPr="009906A6" w:rsidRDefault="002E4ED0" w:rsidP="008C225A">
            <w:pPr>
              <w:pStyle w:val="TAC"/>
              <w:rPr>
                <w:ins w:id="2393" w:author="R4-1904799 FRC PUSCH FR1 map type B - FR2 DMRS 1+1" w:date="2019-04-20T11:39:00Z"/>
              </w:rPr>
            </w:pPr>
            <w:ins w:id="2394" w:author="R4-1904799 FRC PUSCH FR1 map type B - FR2 DMRS 1+1" w:date="2019-04-20T11:39:00Z">
              <w:r w:rsidRPr="009906A6">
                <w:t>50688</w:t>
              </w:r>
            </w:ins>
          </w:p>
        </w:tc>
        <w:tc>
          <w:tcPr>
            <w:tcW w:w="1077" w:type="dxa"/>
            <w:vAlign w:val="center"/>
          </w:tcPr>
          <w:p w14:paraId="701A1941" w14:textId="77777777" w:rsidR="002E4ED0" w:rsidRPr="009906A6" w:rsidRDefault="002E4ED0" w:rsidP="008C225A">
            <w:pPr>
              <w:pStyle w:val="TAC"/>
              <w:rPr>
                <w:ins w:id="2395" w:author="R4-1904799 FRC PUSCH FR1 map type B - FR2 DMRS 1+1" w:date="2019-04-20T11:39:00Z"/>
              </w:rPr>
            </w:pPr>
            <w:ins w:id="2396" w:author="R4-1904799 FRC PUSCH FR1 map type B - FR2 DMRS 1+1" w:date="2019-04-20T11:39:00Z">
              <w:r w:rsidRPr="009906A6">
                <w:t>101376</w:t>
              </w:r>
            </w:ins>
          </w:p>
        </w:tc>
      </w:tr>
      <w:tr w:rsidR="002E4ED0" w:rsidRPr="005A07C7" w14:paraId="69ED5F5C" w14:textId="77777777" w:rsidTr="008C225A">
        <w:trPr>
          <w:jc w:val="center"/>
          <w:ins w:id="2397" w:author="R4-1904799 FRC PUSCH FR1 map type B - FR2 DMRS 1+1" w:date="2019-04-20T11:39:00Z"/>
        </w:trPr>
        <w:tc>
          <w:tcPr>
            <w:tcW w:w="3950" w:type="dxa"/>
          </w:tcPr>
          <w:p w14:paraId="3FE5CAE7" w14:textId="77777777" w:rsidR="002E4ED0" w:rsidRPr="005A07C7" w:rsidRDefault="002E4ED0" w:rsidP="008C225A">
            <w:pPr>
              <w:pStyle w:val="TAC"/>
              <w:rPr>
                <w:ins w:id="2398" w:author="R4-1904799 FRC PUSCH FR1 map type B - FR2 DMRS 1+1" w:date="2019-04-20T11:39:00Z"/>
                <w:lang w:eastAsia="zh-CN"/>
              </w:rPr>
            </w:pPr>
            <w:ins w:id="2399" w:author="R4-1904799 FRC PUSCH FR1 map type B - FR2 DMRS 1+1" w:date="2019-04-20T11:39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6DA5C48D" w14:textId="77777777" w:rsidR="002E4ED0" w:rsidRPr="009906A6" w:rsidRDefault="002E4ED0" w:rsidP="008C225A">
            <w:pPr>
              <w:pStyle w:val="TAC"/>
              <w:rPr>
                <w:ins w:id="2400" w:author="R4-1904799 FRC PUSCH FR1 map type B - FR2 DMRS 1+1" w:date="2019-04-20T11:39:00Z"/>
              </w:rPr>
            </w:pPr>
            <w:ins w:id="2401" w:author="R4-1904799 FRC PUSCH FR1 map type B - FR2 DMRS 1+1" w:date="2019-04-20T11:39:00Z">
              <w:r w:rsidRPr="009906A6">
                <w:t>12672</w:t>
              </w:r>
            </w:ins>
          </w:p>
        </w:tc>
        <w:tc>
          <w:tcPr>
            <w:tcW w:w="1077" w:type="dxa"/>
            <w:vAlign w:val="center"/>
          </w:tcPr>
          <w:p w14:paraId="0B723DC0" w14:textId="77777777" w:rsidR="002E4ED0" w:rsidRPr="009906A6" w:rsidRDefault="002E4ED0" w:rsidP="008C225A">
            <w:pPr>
              <w:pStyle w:val="TAC"/>
              <w:rPr>
                <w:ins w:id="2402" w:author="R4-1904799 FRC PUSCH FR1 map type B - FR2 DMRS 1+1" w:date="2019-04-20T11:39:00Z"/>
              </w:rPr>
            </w:pPr>
            <w:ins w:id="2403" w:author="R4-1904799 FRC PUSCH FR1 map type B - FR2 DMRS 1+1" w:date="2019-04-20T11:39:00Z">
              <w:r w:rsidRPr="009906A6">
                <w:t>25344</w:t>
              </w:r>
            </w:ins>
          </w:p>
        </w:tc>
        <w:tc>
          <w:tcPr>
            <w:tcW w:w="1076" w:type="dxa"/>
          </w:tcPr>
          <w:p w14:paraId="38B7B136" w14:textId="77777777" w:rsidR="002E4ED0" w:rsidRPr="009906A6" w:rsidRDefault="002E4ED0" w:rsidP="008C225A">
            <w:pPr>
              <w:pStyle w:val="TAC"/>
              <w:rPr>
                <w:ins w:id="2404" w:author="R4-1904799 FRC PUSCH FR1 map type B - FR2 DMRS 1+1" w:date="2019-04-20T11:39:00Z"/>
              </w:rPr>
            </w:pPr>
            <w:ins w:id="2405" w:author="R4-1904799 FRC PUSCH FR1 map type B - FR2 DMRS 1+1" w:date="2019-04-20T11:39:00Z">
              <w:r w:rsidRPr="009906A6">
                <w:t>6144</w:t>
              </w:r>
            </w:ins>
          </w:p>
        </w:tc>
        <w:tc>
          <w:tcPr>
            <w:tcW w:w="1077" w:type="dxa"/>
            <w:vAlign w:val="center"/>
          </w:tcPr>
          <w:p w14:paraId="7A1642E0" w14:textId="77777777" w:rsidR="002E4ED0" w:rsidRPr="009906A6" w:rsidRDefault="002E4ED0" w:rsidP="008C225A">
            <w:pPr>
              <w:pStyle w:val="TAC"/>
              <w:rPr>
                <w:ins w:id="2406" w:author="R4-1904799 FRC PUSCH FR1 map type B - FR2 DMRS 1+1" w:date="2019-04-20T11:39:00Z"/>
              </w:rPr>
            </w:pPr>
            <w:ins w:id="2407" w:author="R4-1904799 FRC PUSCH FR1 map type B - FR2 DMRS 1+1" w:date="2019-04-20T11:39:00Z">
              <w:r w:rsidRPr="009906A6">
                <w:t>12672</w:t>
              </w:r>
            </w:ins>
          </w:p>
        </w:tc>
        <w:tc>
          <w:tcPr>
            <w:tcW w:w="1077" w:type="dxa"/>
            <w:vAlign w:val="center"/>
          </w:tcPr>
          <w:p w14:paraId="4310788C" w14:textId="77777777" w:rsidR="002E4ED0" w:rsidRPr="009906A6" w:rsidRDefault="002E4ED0" w:rsidP="008C225A">
            <w:pPr>
              <w:pStyle w:val="TAC"/>
              <w:rPr>
                <w:ins w:id="2408" w:author="R4-1904799 FRC PUSCH FR1 map type B - FR2 DMRS 1+1" w:date="2019-04-20T11:39:00Z"/>
              </w:rPr>
            </w:pPr>
            <w:ins w:id="2409" w:author="R4-1904799 FRC PUSCH FR1 map type B - FR2 DMRS 1+1" w:date="2019-04-20T11:39:00Z">
              <w:r w:rsidRPr="009906A6">
                <w:t>25344</w:t>
              </w:r>
            </w:ins>
          </w:p>
        </w:tc>
      </w:tr>
      <w:tr w:rsidR="002E4ED0" w:rsidRPr="005A07C7" w14:paraId="15356F02" w14:textId="77777777" w:rsidTr="008C225A">
        <w:trPr>
          <w:jc w:val="center"/>
          <w:ins w:id="2410" w:author="R4-1904799 FRC PUSCH FR1 map type B - FR2 DMRS 1+1" w:date="2019-04-20T11:39:00Z"/>
        </w:trPr>
        <w:tc>
          <w:tcPr>
            <w:tcW w:w="9333" w:type="dxa"/>
            <w:gridSpan w:val="6"/>
          </w:tcPr>
          <w:p w14:paraId="527037B8" w14:textId="2D1C1101" w:rsidR="002E4ED0" w:rsidRPr="005A07C7" w:rsidRDefault="002E4ED0" w:rsidP="008C225A">
            <w:pPr>
              <w:pStyle w:val="TAN"/>
              <w:rPr>
                <w:ins w:id="2411" w:author="R4-1904799 FRC PUSCH FR1 map type B - FR2 DMRS 1+1" w:date="2019-04-20T11:39:00Z"/>
                <w:lang w:eastAsia="zh-CN"/>
              </w:rPr>
            </w:pPr>
            <w:ins w:id="2412" w:author="R4-1904799 FRC PUSCH FR1 map type B - FR2 DMRS 1+1" w:date="2019-04-20T11:39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</w:ins>
            <w:ins w:id="2413" w:author="Shan" w:date="2019-05-15T06:00:00Z">
              <w:r w:rsidR="00581A47" w:rsidRPr="00581A47">
                <w:rPr>
                  <w:highlight w:val="yellow"/>
                </w:rPr>
                <w:t>DM-RS configuration type</w:t>
              </w:r>
            </w:ins>
            <w:ins w:id="2414" w:author="Shan" w:date="2019-04-24T09:47:00Z">
              <w:r w:rsidR="00635370" w:rsidRPr="00581A47" w:rsidDel="00645025">
                <w:rPr>
                  <w:highlight w:val="yellow"/>
                </w:rPr>
                <w:t xml:space="preserve"> </w:t>
              </w:r>
            </w:ins>
            <w:ins w:id="2415" w:author="R4-1904799 FRC PUSCH FR1 map type B - FR2 DMRS 1+1" w:date="2019-04-20T11:39:00Z">
              <w:del w:id="2416" w:author="Shan" w:date="2019-04-24T09:47:00Z">
                <w:r w:rsidRPr="00635370" w:rsidDel="00635370">
                  <w:rPr>
                    <w:i/>
                    <w:highlight w:val="yellow"/>
                    <w:rPrChange w:id="2417" w:author="Shan" w:date="2019-04-24T09:47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UL-DMRS-config-type</w:delText>
                </w:r>
                <w:r w:rsidRPr="005A07C7" w:rsidDel="00635370">
                  <w:rPr>
                    <w:rFonts w:hint="eastAsia"/>
                  </w:rPr>
                  <w:delText xml:space="preserve"> </w:delText>
                </w:r>
              </w:del>
              <w:r w:rsidRPr="005A07C7">
                <w:rPr>
                  <w:rFonts w:hint="eastAsia"/>
                </w:rPr>
                <w:t xml:space="preserve">= 1 with </w:t>
              </w:r>
            </w:ins>
            <w:ins w:id="2418" w:author="Shan" w:date="2019-05-15T05:54:00Z">
              <w:r w:rsidR="006B0F91" w:rsidRPr="00A13DBA">
                <w:rPr>
                  <w:highlight w:val="yellow"/>
                </w:rPr>
                <w:t>DM-RS duration = single-symbol DM-RS</w:t>
              </w:r>
            </w:ins>
            <w:ins w:id="2419" w:author="R4-1904799 FRC PUSCH FR1 map type B - FR2 DMRS 1+1" w:date="2019-04-20T11:39:00Z">
              <w:del w:id="2420" w:author="Shan" w:date="2019-04-24T09:49:00Z">
                <w:r w:rsidRPr="006B0F91" w:rsidDel="00BE2742">
                  <w:rPr>
                    <w:i/>
                    <w:highlight w:val="yellow"/>
                    <w:rPrChange w:id="2421" w:author="Shan" w:date="2019-05-15T05:54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UL-DMRS-max-len</w:delText>
                </w:r>
                <w:r w:rsidRPr="006B0F91" w:rsidDel="00BE2742">
                  <w:rPr>
                    <w:highlight w:val="yellow"/>
                    <w:rPrChange w:id="2422" w:author="Shan" w:date="2019-05-15T05:54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 xml:space="preserve"> </w:delText>
                </w:r>
              </w:del>
              <w:del w:id="2423" w:author="Shan" w:date="2019-05-15T05:54:00Z">
                <w:r w:rsidRPr="006B0F91" w:rsidDel="006B0F91">
                  <w:rPr>
                    <w:highlight w:val="yellow"/>
                    <w:rPrChange w:id="2424" w:author="Shan" w:date="2019-05-15T05:54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= 1</w:delText>
                </w:r>
              </w:del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</w:ins>
            <w:ins w:id="2425" w:author="Shan" w:date="2019-05-15T05:19:00Z"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594E91" w:rsidRPr="003667AE">
                <w:rPr>
                  <w:highlight w:val="yellow"/>
                  <w:lang w:eastAsia="zh-CN"/>
                </w:rPr>
                <w:t>dditional DM-RS position</w:t>
              </w:r>
              <w:r w:rsidR="00594E91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594E91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pos1</w:t>
              </w:r>
            </w:ins>
            <w:ins w:id="2426" w:author="R4-1904799 FRC PUSCH FR1 map type B - FR2 DMRS 1+1" w:date="2019-04-20T11:39:00Z">
              <w:del w:id="2427" w:author="Shan" w:date="2019-04-23T14:19:00Z">
                <w:r w:rsidRPr="00594E91" w:rsidDel="00F920B3">
                  <w:rPr>
                    <w:i/>
                    <w:highlight w:val="yellow"/>
                    <w:rPrChange w:id="2428" w:author="Shan" w:date="2019-05-15T05:19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UL-DMRS-add-pos</w:delText>
                </w:r>
                <w:r w:rsidRPr="00594E91" w:rsidDel="00F920B3">
                  <w:rPr>
                    <w:highlight w:val="yellow"/>
                    <w:rPrChange w:id="2429" w:author="Shan" w:date="2019-05-15T05:19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 xml:space="preserve"> </w:delText>
                </w:r>
              </w:del>
              <w:del w:id="2430" w:author="Shan" w:date="2019-05-15T05:19:00Z">
                <w:r w:rsidRPr="00594E91" w:rsidDel="00594E91">
                  <w:rPr>
                    <w:highlight w:val="yellow"/>
                    <w:rPrChange w:id="2431" w:author="Shan" w:date="2019-05-15T05:19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 xml:space="preserve">= </w:delText>
                </w:r>
                <w:r w:rsidRPr="00594E91" w:rsidDel="00594E91">
                  <w:rPr>
                    <w:highlight w:val="yellow"/>
                    <w:lang w:eastAsia="zh-CN"/>
                    <w:rPrChange w:id="2432" w:author="Shan" w:date="2019-05-15T05:19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>1</w:delText>
                </w:r>
              </w:del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 w:rsidRPr="005A07C7">
                <w:rPr>
                  <w:i/>
                  <w:lang w:eastAsia="zh-CN"/>
                </w:rPr>
                <w:t>l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5A07C7">
                <w:rPr>
                  <w:rFonts w:hint="eastAsia"/>
                  <w:lang w:eastAsia="zh-CN"/>
                </w:rPr>
                <w:t>=</w:t>
              </w:r>
              <w:r>
                <w:rPr>
                  <w:rFonts w:hint="eastAsia"/>
                  <w:lang w:eastAsia="zh-CN"/>
                </w:rPr>
                <w:t>8</w:t>
              </w:r>
              <w:r w:rsidRPr="005A07C7">
                <w:rPr>
                  <w:rFonts w:hint="eastAsia"/>
                </w:rPr>
                <w:t xml:space="preserve"> as per Table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14:paraId="36166BE1" w14:textId="2A36D06D" w:rsidR="002E4ED0" w:rsidRPr="005A07C7" w:rsidRDefault="002E4ED0" w:rsidP="007F5EC2">
            <w:pPr>
              <w:pStyle w:val="TAN"/>
              <w:rPr>
                <w:ins w:id="2433" w:author="R4-1904799 FRC PUSCH FR1 map type B - FR2 DMRS 1+1" w:date="2019-04-20T11:39:00Z"/>
                <w:lang w:eastAsia="zh-CN"/>
              </w:rPr>
            </w:pPr>
            <w:ins w:id="2434" w:author="R4-1904799 FRC PUSCH FR1 map type B - FR2 DMRS 1+1" w:date="2019-04-20T11:39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</w:ins>
            <w:ins w:id="2435" w:author="Shan" w:date="2019-04-24T09:57:00Z">
              <w:r w:rsidR="007F5EC2" w:rsidRPr="004F2BFB">
                <w:rPr>
                  <w:rFonts w:cs="Arial"/>
                  <w:i/>
                  <w:highlight w:val="yellow"/>
                  <w:lang w:eastAsia="zh-CN"/>
                </w:rPr>
                <w:t>K'</w:t>
              </w:r>
            </w:ins>
            <w:ins w:id="2436" w:author="R4-1904799 FRC PUSCH FR1 map type B - FR2 DMRS 1+1" w:date="2019-04-20T11:39:00Z">
              <w:del w:id="2437" w:author="Shan" w:date="2019-04-24T09:57:00Z">
                <w:r w:rsidRPr="007F5EC2" w:rsidDel="007F5EC2">
                  <w:rPr>
                    <w:position w:val="-4"/>
                    <w:highlight w:val="yellow"/>
                    <w:rPrChange w:id="2438" w:author="Shan" w:date="2019-04-24T09:58:00Z">
                      <w:rPr>
                        <w:position w:val="-4"/>
                        <w:highlight w:val="yellow"/>
                      </w:rPr>
                    </w:rPrChange>
                  </w:rPr>
                  <w:object w:dxaOrig="340" w:dyaOrig="260" w14:anchorId="51EC74BD">
                    <v:shape id="_x0000_i1044" type="#_x0000_t75" style="width:14.4pt;height:14.4pt" o:ole="">
                      <v:imagedata r:id="rId14" o:title=""/>
                    </v:shape>
                    <o:OLEObject Type="Embed" ProgID="Equation.DSMT4" ShapeID="_x0000_i1044" DrawAspect="Content" ObjectID="_1619523380" r:id="rId34"/>
                  </w:object>
                </w:r>
              </w:del>
            </w:ins>
            <w:ins w:id="2439" w:author="R4-1904799 FRC PUSCH FR1 map type B - FR2 DMRS 1+1" w:date="2019-04-20T11:39:00Z">
              <w:r w:rsidRPr="005A07C7">
                <w:rPr>
                  <w:rFonts w:hint="eastAsia"/>
                  <w:lang w:eastAsia="zh-CN"/>
                </w:rPr>
                <w:t xml:space="preserve"> in sub-clause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14:paraId="25D6F244" w14:textId="77777777" w:rsidR="0070224F" w:rsidRPr="00DC4968" w:rsidRDefault="0070224F" w:rsidP="0070224F">
      <w:pPr>
        <w:rPr>
          <w:noProof/>
          <w:lang w:eastAsia="zh-CN"/>
        </w:rPr>
      </w:pPr>
    </w:p>
    <w:p w14:paraId="4218F032" w14:textId="77777777" w:rsidR="0070224F" w:rsidRPr="00DC4968" w:rsidRDefault="0070224F" w:rsidP="0070224F">
      <w:pPr>
        <w:pStyle w:val="1"/>
        <w:rPr>
          <w:lang w:eastAsia="zh-CN"/>
        </w:rPr>
      </w:pPr>
      <w:bookmarkStart w:id="2440" w:name="_Toc5279908"/>
      <w:r w:rsidRPr="00DC4968">
        <w:t>A.</w:t>
      </w:r>
      <w:r w:rsidRPr="00DC4968">
        <w:rPr>
          <w:rFonts w:hint="eastAsia"/>
          <w:lang w:eastAsia="zh-CN"/>
        </w:rPr>
        <w:t>5</w:t>
      </w:r>
      <w:r w:rsidRPr="00DC4968">
        <w:tab/>
        <w:t>Fixed Reference Channels for performance requirements (</w:t>
      </w:r>
      <w:r w:rsidRPr="00DC4968">
        <w:rPr>
          <w:lang w:eastAsia="zh-CN"/>
        </w:rPr>
        <w:t>64QAM, R=567/1024</w:t>
      </w:r>
      <w:r w:rsidRPr="00DC4968">
        <w:t>)</w:t>
      </w:r>
      <w:bookmarkEnd w:id="2440"/>
    </w:p>
    <w:p w14:paraId="51C391AB" w14:textId="1A7722A8" w:rsidR="0070224F" w:rsidRPr="00DC4968" w:rsidRDefault="0070224F" w:rsidP="0070224F">
      <w:pPr>
        <w:rPr>
          <w:lang w:eastAsia="zh-CN"/>
        </w:rPr>
      </w:pPr>
      <w:r w:rsidRPr="00DC4968">
        <w:t xml:space="preserve">The parameters for the reference measurement channels are specified in </w:t>
      </w:r>
      <w:del w:id="2441" w:author="R4-1904799 FRC PUSCH FR1 map type B - FR2 DMRS 1+1" w:date="2019-04-20T11:43:00Z">
        <w:r w:rsidRPr="00DC4968" w:rsidDel="002E4ED0">
          <w:delText>table A.</w:delText>
        </w:r>
        <w:r w:rsidRPr="00DC4968" w:rsidDel="002E4ED0">
          <w:rPr>
            <w:rFonts w:hint="eastAsia"/>
            <w:lang w:eastAsia="zh-CN"/>
          </w:rPr>
          <w:delText>5</w:delText>
        </w:r>
        <w:r w:rsidRPr="00DC4968" w:rsidDel="002E4ED0">
          <w:delText>-</w:delText>
        </w:r>
        <w:r w:rsidRPr="00DC4968" w:rsidDel="002E4ED0">
          <w:rPr>
            <w:rFonts w:hint="eastAsia"/>
            <w:lang w:eastAsia="zh-CN"/>
          </w:rPr>
          <w:delText>1</w:delText>
        </w:r>
        <w:r w:rsidRPr="00DC4968" w:rsidDel="002E4ED0">
          <w:delText xml:space="preserve"> </w:delText>
        </w:r>
        <w:r w:rsidRPr="00DC4968" w:rsidDel="002E4ED0">
          <w:rPr>
            <w:rFonts w:hint="eastAsia"/>
            <w:lang w:eastAsia="zh-CN"/>
          </w:rPr>
          <w:delText xml:space="preserve">to </w:delText>
        </w:r>
      </w:del>
      <w:r w:rsidRPr="00DC4968">
        <w:rPr>
          <w:rFonts w:hint="eastAsia"/>
          <w:lang w:eastAsia="zh-CN"/>
        </w:rPr>
        <w:t xml:space="preserve">table A.5-2 </w:t>
      </w:r>
      <w:r w:rsidRPr="00DC4968">
        <w:t>for FR</w:t>
      </w:r>
      <w:r w:rsidRPr="00DC4968">
        <w:rPr>
          <w:rFonts w:hint="eastAsia"/>
          <w:lang w:eastAsia="zh-CN"/>
        </w:rPr>
        <w:t>1</w:t>
      </w:r>
      <w:r w:rsidRPr="00DC4968">
        <w:t xml:space="preserve"> PUSCH performance requirements</w:t>
      </w:r>
      <w:r w:rsidRPr="00DC4968">
        <w:rPr>
          <w:rFonts w:hint="eastAsia"/>
          <w:lang w:eastAsia="zh-CN"/>
        </w:rPr>
        <w:t>:</w:t>
      </w:r>
    </w:p>
    <w:p w14:paraId="56B82F5A" w14:textId="70F725F8" w:rsidR="0070224F" w:rsidRPr="00DC4968" w:rsidDel="002E4ED0" w:rsidRDefault="0070224F" w:rsidP="00FA3B41">
      <w:pPr>
        <w:pStyle w:val="B1"/>
        <w:rPr>
          <w:del w:id="2442" w:author="R4-1904799 FRC PUSCH FR1 map type B - FR2 DMRS 1+1" w:date="2019-04-20T11:43:00Z"/>
          <w:lang w:eastAsia="zh-CN"/>
        </w:rPr>
      </w:pPr>
      <w:del w:id="2443" w:author="R4-1904799 FRC PUSCH FR1 map type B - FR2 DMRS 1+1" w:date="2019-04-20T11:43:00Z">
        <w:r w:rsidRPr="00DC4968" w:rsidDel="002E4ED0">
          <w:delText>-</w:delText>
        </w:r>
        <w:r w:rsidRPr="00DC4968" w:rsidDel="002E4ED0">
          <w:tab/>
        </w:r>
        <w:r w:rsidRPr="00DC4968" w:rsidDel="002E4ED0">
          <w:rPr>
            <w:rFonts w:hint="eastAsia"/>
            <w:lang w:eastAsia="zh-CN"/>
          </w:rPr>
          <w:delText xml:space="preserve">FRC parameters </w:delText>
        </w:r>
        <w:r w:rsidRPr="00DC4968" w:rsidDel="002E4ED0">
          <w:delText>are specified in table A.</w:delText>
        </w:r>
        <w:r w:rsidRPr="00DC4968" w:rsidDel="002E4ED0">
          <w:rPr>
            <w:rFonts w:hint="eastAsia"/>
            <w:lang w:eastAsia="zh-CN"/>
          </w:rPr>
          <w:delText>5</w:delText>
        </w:r>
        <w:r w:rsidRPr="00DC4968" w:rsidDel="002E4ED0">
          <w:delText xml:space="preserve">-1 for FR1 PUSCH </w:delText>
        </w:r>
        <w:r w:rsidRPr="00DC4968" w:rsidDel="002E4ED0">
          <w:rPr>
            <w:rFonts w:hint="eastAsia"/>
            <w:lang w:eastAsia="zh-CN"/>
          </w:rPr>
          <w:delText xml:space="preserve">with </w:delText>
        </w:r>
        <w:r w:rsidRPr="00DC4968" w:rsidDel="002E4ED0">
          <w:rPr>
            <w:lang w:eastAsia="zh-CN"/>
          </w:rPr>
          <w:delText xml:space="preserve">transform precoding disabled, </w:delText>
        </w:r>
        <w:r w:rsidRPr="00DC4968" w:rsidDel="002E4ED0">
          <w:rPr>
            <w:i/>
            <w:lang w:eastAsia="zh-CN"/>
          </w:rPr>
          <w:delText>UL-DMRS-add-pos</w:delText>
        </w:r>
        <w:r w:rsidRPr="00DC4968" w:rsidDel="002E4ED0">
          <w:rPr>
            <w:lang w:eastAsia="zh-CN"/>
          </w:rPr>
          <w:delText xml:space="preserve"> = 0 and 1 transmission layer</w:delText>
        </w:r>
        <w:r w:rsidRPr="00DC4968" w:rsidDel="002E4ED0">
          <w:delText>.</w:delText>
        </w:r>
      </w:del>
    </w:p>
    <w:p w14:paraId="72FD6E8D" w14:textId="617162FF" w:rsidR="0070224F" w:rsidRPr="00DC4968" w:rsidRDefault="0070224F" w:rsidP="00FA3B41">
      <w:pPr>
        <w:pStyle w:val="B1"/>
      </w:pPr>
      <w:r w:rsidRPr="00DC4968">
        <w:t>-</w:t>
      </w:r>
      <w:r w:rsidRPr="00DC4968">
        <w:tab/>
      </w:r>
      <w:r w:rsidRPr="00DC4968">
        <w:rPr>
          <w:rFonts w:hint="eastAsia"/>
          <w:lang w:eastAsia="zh-CN"/>
        </w:rPr>
        <w:t xml:space="preserve">FRC parameters </w:t>
      </w:r>
      <w:r w:rsidRPr="00DC4968">
        <w:t>are specified in table A.</w:t>
      </w:r>
      <w:r w:rsidRPr="00DC4968">
        <w:rPr>
          <w:rFonts w:hint="eastAsia"/>
          <w:lang w:eastAsia="zh-CN"/>
        </w:rPr>
        <w:t>5</w:t>
      </w:r>
      <w:r w:rsidRPr="00DC4968">
        <w:t>-</w:t>
      </w:r>
      <w:r w:rsidRPr="00DC4968">
        <w:rPr>
          <w:rFonts w:hint="eastAsia"/>
          <w:lang w:eastAsia="zh-CN"/>
        </w:rPr>
        <w:t>2</w:t>
      </w:r>
      <w:r w:rsidRPr="00DC4968">
        <w:t xml:space="preserve"> for FR1 PUSCH </w:t>
      </w:r>
      <w:r w:rsidRPr="00DC4968">
        <w:rPr>
          <w:rFonts w:hint="eastAsia"/>
          <w:lang w:eastAsia="zh-CN"/>
        </w:rPr>
        <w:t xml:space="preserve">with </w:t>
      </w:r>
      <w:r w:rsidRPr="00DC4968">
        <w:rPr>
          <w:lang w:eastAsia="zh-CN"/>
        </w:rPr>
        <w:t xml:space="preserve">transform precoding disabled, </w:t>
      </w:r>
      <w:ins w:id="2444" w:author="Shan" w:date="2019-05-15T05:19:00Z">
        <w:r w:rsidR="00594E91" w:rsidRPr="003667AE">
          <w:rPr>
            <w:rFonts w:eastAsia="等线" w:hint="eastAsia"/>
            <w:highlight w:val="yellow"/>
            <w:lang w:eastAsia="zh-CN"/>
          </w:rPr>
          <w:t>a</w:t>
        </w:r>
        <w:r w:rsidR="00594E91" w:rsidRPr="003667AE">
          <w:rPr>
            <w:highlight w:val="yellow"/>
            <w:lang w:eastAsia="zh-CN"/>
          </w:rPr>
          <w:t>dditional DM-RS position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=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pos1</w:t>
        </w:r>
      </w:ins>
      <w:del w:id="2445" w:author="Shan" w:date="2019-04-23T14:20:00Z">
        <w:r w:rsidRPr="00594E91" w:rsidDel="00F920B3">
          <w:rPr>
            <w:i/>
            <w:highlight w:val="yellow"/>
            <w:lang w:eastAsia="zh-CN"/>
            <w:rPrChange w:id="2446" w:author="Shan" w:date="2019-05-15T05:19:00Z">
              <w:rPr>
                <w:rFonts w:ascii="Arial" w:hAnsi="Arial"/>
                <w:i/>
                <w:sz w:val="18"/>
                <w:lang w:eastAsia="zh-CN"/>
              </w:rPr>
            </w:rPrChange>
          </w:rPr>
          <w:delText>UL-DMRS-add-pos</w:delText>
        </w:r>
        <w:r w:rsidRPr="00594E91" w:rsidDel="00F920B3">
          <w:rPr>
            <w:highlight w:val="yellow"/>
            <w:lang w:eastAsia="zh-CN"/>
            <w:rPrChange w:id="2447" w:author="Shan" w:date="2019-05-15T05:19:00Z">
              <w:rPr>
                <w:lang w:eastAsia="zh-CN"/>
              </w:rPr>
            </w:rPrChange>
          </w:rPr>
          <w:delText xml:space="preserve"> </w:delText>
        </w:r>
      </w:del>
      <w:del w:id="2448" w:author="Shan" w:date="2019-05-15T05:19:00Z">
        <w:r w:rsidRPr="00594E91" w:rsidDel="00594E91">
          <w:rPr>
            <w:highlight w:val="yellow"/>
            <w:lang w:eastAsia="zh-CN"/>
            <w:rPrChange w:id="2449" w:author="Shan" w:date="2019-05-15T05:19:00Z">
              <w:rPr>
                <w:lang w:eastAsia="zh-CN"/>
              </w:rPr>
            </w:rPrChange>
          </w:rPr>
          <w:delText>= 1</w:delText>
        </w:r>
      </w:del>
      <w:r w:rsidRPr="00DC4968">
        <w:rPr>
          <w:lang w:eastAsia="zh-CN"/>
        </w:rPr>
        <w:t xml:space="preserve"> and 1 transmission layer</w:t>
      </w:r>
      <w:r w:rsidRPr="00DC4968">
        <w:t>.</w:t>
      </w:r>
    </w:p>
    <w:p w14:paraId="7F8715C6" w14:textId="67070DBE" w:rsidR="0070224F" w:rsidRPr="00DC4968" w:rsidRDefault="0070224F" w:rsidP="0070224F">
      <w:pPr>
        <w:rPr>
          <w:lang w:eastAsia="zh-CN"/>
        </w:rPr>
      </w:pPr>
      <w:r w:rsidRPr="00DC4968">
        <w:t>The parameters for the reference measurement channels are specified in table A.</w:t>
      </w:r>
      <w:r w:rsidRPr="00DC4968">
        <w:rPr>
          <w:rFonts w:hint="eastAsia"/>
          <w:lang w:eastAsia="zh-CN"/>
        </w:rPr>
        <w:t>5</w:t>
      </w:r>
      <w:r w:rsidRPr="00DC4968">
        <w:t>-</w:t>
      </w:r>
      <w:r w:rsidRPr="00DC4968">
        <w:rPr>
          <w:rFonts w:hint="eastAsia"/>
          <w:lang w:eastAsia="zh-CN"/>
        </w:rPr>
        <w:t>3</w:t>
      </w:r>
      <w:r w:rsidRPr="00DC4968">
        <w:t xml:space="preserve"> </w:t>
      </w:r>
      <w:ins w:id="2450" w:author="R4-1904799 FRC PUSCH FR1 map type B - FR2 DMRS 1+1" w:date="2019-04-20T11:43:00Z">
        <w:r w:rsidR="002E4ED0" w:rsidRPr="005A07C7">
          <w:rPr>
            <w:rFonts w:hint="eastAsia"/>
            <w:lang w:eastAsia="zh-CN"/>
          </w:rPr>
          <w:t>to table A.5-</w:t>
        </w:r>
        <w:r w:rsidR="002E4ED0">
          <w:rPr>
            <w:rFonts w:hint="eastAsia"/>
            <w:lang w:eastAsia="zh-CN"/>
          </w:rPr>
          <w:t>4</w:t>
        </w:r>
        <w:r w:rsidR="002E4ED0" w:rsidRPr="005A07C7">
          <w:rPr>
            <w:rFonts w:hint="eastAsia"/>
            <w:lang w:eastAsia="zh-CN"/>
          </w:rPr>
          <w:t xml:space="preserve"> </w:t>
        </w:r>
      </w:ins>
      <w:r w:rsidRPr="00DC4968">
        <w:t>for FR</w:t>
      </w:r>
      <w:r w:rsidRPr="00DC4968">
        <w:rPr>
          <w:rFonts w:hint="eastAsia"/>
          <w:lang w:eastAsia="zh-CN"/>
        </w:rPr>
        <w:t>2</w:t>
      </w:r>
      <w:r w:rsidRPr="00DC4968">
        <w:t xml:space="preserve"> PUSCH performance requirements</w:t>
      </w:r>
      <w:r w:rsidRPr="00DC4968">
        <w:rPr>
          <w:rFonts w:hint="eastAsia"/>
          <w:lang w:eastAsia="zh-CN"/>
        </w:rPr>
        <w:t>:</w:t>
      </w:r>
    </w:p>
    <w:p w14:paraId="1AD37176" w14:textId="3489A76B" w:rsidR="002E4ED0" w:rsidRDefault="0070224F" w:rsidP="002E4ED0">
      <w:pPr>
        <w:pStyle w:val="B1"/>
        <w:rPr>
          <w:ins w:id="2451" w:author="R4-1904799 FRC PUSCH FR1 map type B - FR2 DMRS 1+1" w:date="2019-04-20T11:43:00Z"/>
          <w:lang w:eastAsia="zh-CN"/>
        </w:rPr>
      </w:pPr>
      <w:r w:rsidRPr="00DC4968">
        <w:t>-</w:t>
      </w:r>
      <w:r w:rsidRPr="00DC4968">
        <w:tab/>
      </w:r>
      <w:r w:rsidRPr="00DC4968">
        <w:rPr>
          <w:rFonts w:hint="eastAsia"/>
          <w:lang w:eastAsia="zh-CN"/>
        </w:rPr>
        <w:t xml:space="preserve">FRC parameters </w:t>
      </w:r>
      <w:r w:rsidRPr="00DC4968">
        <w:t>are specified in table A.</w:t>
      </w:r>
      <w:r w:rsidRPr="00DC4968">
        <w:rPr>
          <w:rFonts w:hint="eastAsia"/>
          <w:lang w:eastAsia="zh-CN"/>
        </w:rPr>
        <w:t>5</w:t>
      </w:r>
      <w:r w:rsidRPr="00DC4968">
        <w:t>-</w:t>
      </w:r>
      <w:r w:rsidRPr="00DC4968">
        <w:rPr>
          <w:rFonts w:hint="eastAsia"/>
          <w:lang w:eastAsia="zh-CN"/>
        </w:rPr>
        <w:t>3</w:t>
      </w:r>
      <w:r w:rsidRPr="00DC4968">
        <w:t xml:space="preserve"> for FR</w:t>
      </w:r>
      <w:r w:rsidRPr="00DC4968">
        <w:rPr>
          <w:rFonts w:hint="eastAsia"/>
          <w:lang w:eastAsia="zh-CN"/>
        </w:rPr>
        <w:t>2</w:t>
      </w:r>
      <w:r w:rsidRPr="00DC4968">
        <w:t xml:space="preserve"> PUSCH </w:t>
      </w:r>
      <w:r w:rsidRPr="00DC4968">
        <w:rPr>
          <w:rFonts w:hint="eastAsia"/>
          <w:lang w:eastAsia="zh-CN"/>
        </w:rPr>
        <w:t xml:space="preserve">with </w:t>
      </w:r>
      <w:r w:rsidRPr="00DC4968">
        <w:rPr>
          <w:lang w:eastAsia="zh-CN"/>
        </w:rPr>
        <w:t xml:space="preserve">transform precoding disabled, </w:t>
      </w:r>
      <w:ins w:id="2452" w:author="Shan" w:date="2019-05-15T05:22:00Z">
        <w:r w:rsidR="00E03C46" w:rsidRPr="003667AE">
          <w:rPr>
            <w:rFonts w:eastAsia="等线" w:hint="eastAsia"/>
            <w:highlight w:val="yellow"/>
            <w:lang w:eastAsia="zh-CN"/>
          </w:rPr>
          <w:t>a</w:t>
        </w:r>
        <w:r w:rsidR="00E03C46" w:rsidRPr="003667AE">
          <w:rPr>
            <w:highlight w:val="yellow"/>
            <w:lang w:eastAsia="zh-CN"/>
          </w:rPr>
          <w:t>dditional DM-RS position</w:t>
        </w:r>
        <w:r w:rsidR="00E03C46">
          <w:rPr>
            <w:rFonts w:eastAsia="等线" w:hint="eastAsia"/>
            <w:highlight w:val="yellow"/>
            <w:lang w:eastAsia="zh-CN"/>
          </w:rPr>
          <w:t xml:space="preserve"> </w:t>
        </w:r>
        <w:r w:rsidR="00E03C46" w:rsidRPr="003667AE">
          <w:rPr>
            <w:rFonts w:eastAsia="等线" w:hint="eastAsia"/>
            <w:highlight w:val="yellow"/>
            <w:lang w:eastAsia="zh-CN"/>
          </w:rPr>
          <w:t>=</w:t>
        </w:r>
        <w:r w:rsidR="00E03C46">
          <w:rPr>
            <w:rFonts w:eastAsia="等线" w:hint="eastAsia"/>
            <w:highlight w:val="yellow"/>
            <w:lang w:eastAsia="zh-CN"/>
          </w:rPr>
          <w:t xml:space="preserve"> </w:t>
        </w:r>
        <w:r w:rsidR="00E03C46" w:rsidRPr="003667AE">
          <w:rPr>
            <w:rFonts w:eastAsia="等线" w:hint="eastAsia"/>
            <w:highlight w:val="yellow"/>
            <w:lang w:eastAsia="zh-CN"/>
          </w:rPr>
          <w:t>pos</w:t>
        </w:r>
        <w:r w:rsidR="00E03C46">
          <w:rPr>
            <w:rFonts w:eastAsia="等线" w:hint="eastAsia"/>
            <w:highlight w:val="yellow"/>
            <w:lang w:eastAsia="zh-CN"/>
          </w:rPr>
          <w:t>0</w:t>
        </w:r>
      </w:ins>
      <w:del w:id="2453" w:author="Shan" w:date="2019-04-23T14:20:00Z">
        <w:r w:rsidRPr="00E03C46" w:rsidDel="00F920B3">
          <w:rPr>
            <w:i/>
            <w:highlight w:val="yellow"/>
            <w:lang w:eastAsia="zh-CN"/>
            <w:rPrChange w:id="2454" w:author="Shan" w:date="2019-05-15T05:22:00Z">
              <w:rPr>
                <w:rFonts w:ascii="Arial" w:hAnsi="Arial"/>
                <w:i/>
                <w:sz w:val="18"/>
                <w:lang w:eastAsia="zh-CN"/>
              </w:rPr>
            </w:rPrChange>
          </w:rPr>
          <w:delText>UL-DMRS-add-pos</w:delText>
        </w:r>
        <w:r w:rsidRPr="00E03C46" w:rsidDel="00F920B3">
          <w:rPr>
            <w:highlight w:val="yellow"/>
            <w:lang w:eastAsia="zh-CN"/>
            <w:rPrChange w:id="2455" w:author="Shan" w:date="2019-05-15T05:22:00Z">
              <w:rPr>
                <w:lang w:eastAsia="zh-CN"/>
              </w:rPr>
            </w:rPrChange>
          </w:rPr>
          <w:delText xml:space="preserve"> </w:delText>
        </w:r>
      </w:del>
      <w:del w:id="2456" w:author="Shan" w:date="2019-05-15T05:22:00Z">
        <w:r w:rsidRPr="00E03C46" w:rsidDel="00E03C46">
          <w:rPr>
            <w:highlight w:val="yellow"/>
            <w:lang w:eastAsia="zh-CN"/>
            <w:rPrChange w:id="2457" w:author="Shan" w:date="2019-05-15T05:22:00Z">
              <w:rPr>
                <w:lang w:eastAsia="zh-CN"/>
              </w:rPr>
            </w:rPrChange>
          </w:rPr>
          <w:delText>= 0</w:delText>
        </w:r>
      </w:del>
      <w:r w:rsidRPr="00DC4968">
        <w:rPr>
          <w:lang w:eastAsia="zh-CN"/>
        </w:rPr>
        <w:t xml:space="preserve"> and 1 transmission layer</w:t>
      </w:r>
      <w:r w:rsidRPr="00DC4968">
        <w:t>.</w:t>
      </w:r>
      <w:ins w:id="2458" w:author="R4-1904799 FRC PUSCH FR1 map type B - FR2 DMRS 1+1" w:date="2019-04-20T11:43:00Z">
        <w:r w:rsidR="002E4ED0" w:rsidRPr="002E4ED0">
          <w:rPr>
            <w:lang w:eastAsia="zh-CN"/>
          </w:rPr>
          <w:t xml:space="preserve"> </w:t>
        </w:r>
      </w:ins>
    </w:p>
    <w:p w14:paraId="3CB46ED2" w14:textId="1DBBE634" w:rsidR="002E4ED0" w:rsidRPr="005A07C7" w:rsidRDefault="002E4ED0" w:rsidP="002E4ED0">
      <w:pPr>
        <w:pStyle w:val="B1"/>
        <w:rPr>
          <w:ins w:id="2459" w:author="R4-1904799 FRC PUSCH FR1 map type B - FR2 DMRS 1+1" w:date="2019-04-20T11:43:00Z"/>
          <w:lang w:eastAsia="zh-CN"/>
        </w:rPr>
      </w:pPr>
      <w:ins w:id="2460" w:author="R4-1904799 FRC PUSCH FR1 map type B - FR2 DMRS 1+1" w:date="2019-04-20T11:43:00Z">
        <w:r w:rsidRPr="005A07C7">
          <w:t>-</w:t>
        </w:r>
        <w:r w:rsidRPr="005A07C7">
          <w:tab/>
        </w:r>
        <w:r w:rsidRPr="005A07C7">
          <w:rPr>
            <w:rFonts w:hint="eastAsia"/>
            <w:lang w:eastAsia="zh-CN"/>
          </w:rPr>
          <w:t xml:space="preserve">FRC parameters </w:t>
        </w:r>
        <w:r w:rsidRPr="005A07C7">
          <w:t>are specified in table A.</w:t>
        </w:r>
        <w:r w:rsidRPr="005A07C7">
          <w:rPr>
            <w:rFonts w:hint="eastAsia"/>
            <w:lang w:eastAsia="zh-CN"/>
          </w:rPr>
          <w:t>5</w:t>
        </w:r>
        <w:r w:rsidRPr="005A07C7">
          <w:t>-</w:t>
        </w:r>
        <w:r>
          <w:rPr>
            <w:rFonts w:hint="eastAsia"/>
            <w:lang w:eastAsia="zh-CN"/>
          </w:rPr>
          <w:t>4</w:t>
        </w:r>
        <w:r w:rsidRPr="005A07C7">
          <w:t xml:space="preserve"> for FR</w:t>
        </w:r>
        <w:r w:rsidRPr="005A07C7">
          <w:rPr>
            <w:rFonts w:hint="eastAsia"/>
            <w:lang w:eastAsia="zh-CN"/>
          </w:rPr>
          <w:t>2</w:t>
        </w:r>
        <w:r w:rsidRPr="005A07C7">
          <w:t xml:space="preserve"> PUSCH </w:t>
        </w:r>
        <w:r w:rsidRPr="005A07C7">
          <w:rPr>
            <w:rFonts w:hint="eastAsia"/>
            <w:lang w:eastAsia="zh-CN"/>
          </w:rPr>
          <w:t xml:space="preserve">with </w:t>
        </w:r>
        <w:r w:rsidRPr="005A07C7">
          <w:rPr>
            <w:lang w:eastAsia="zh-CN"/>
          </w:rPr>
          <w:t>transform precoding disabled</w:t>
        </w:r>
      </w:ins>
      <w:ins w:id="2461" w:author="Shan" w:date="2019-05-15T06:11:00Z">
        <w:r w:rsidR="001201B5" w:rsidRPr="001201B5">
          <w:rPr>
            <w:rFonts w:eastAsia="等线"/>
            <w:highlight w:val="yellow"/>
            <w:lang w:eastAsia="zh-CN"/>
            <w:rPrChange w:id="2462" w:author="Shan" w:date="2019-05-15T06:11:00Z">
              <w:rPr>
                <w:rFonts w:eastAsia="等线"/>
                <w:lang w:eastAsia="zh-CN"/>
              </w:rPr>
            </w:rPrChange>
          </w:rPr>
          <w:t>,</w:t>
        </w:r>
      </w:ins>
      <w:ins w:id="2463" w:author="Shan" w:date="2019-05-15T05:19:00Z">
        <w:r w:rsidR="00594E91" w:rsidRP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a</w:t>
        </w:r>
        <w:r w:rsidR="00594E91" w:rsidRPr="003667AE">
          <w:rPr>
            <w:highlight w:val="yellow"/>
            <w:lang w:eastAsia="zh-CN"/>
          </w:rPr>
          <w:t>dditional DM-RS position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=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pos1</w:t>
        </w:r>
      </w:ins>
      <w:ins w:id="2464" w:author="R4-1904799 FRC PUSCH FR1 map type B - FR2 DMRS 1+1" w:date="2019-04-20T11:43:00Z">
        <w:del w:id="2465" w:author="Shan" w:date="2019-05-15T05:19:00Z">
          <w:r w:rsidRPr="005A07C7" w:rsidDel="00594E91">
            <w:rPr>
              <w:lang w:eastAsia="zh-CN"/>
            </w:rPr>
            <w:delText xml:space="preserve">, </w:delText>
          </w:r>
        </w:del>
        <w:del w:id="2466" w:author="Shan" w:date="2019-04-23T14:20:00Z">
          <w:r w:rsidRPr="00594E91" w:rsidDel="00F920B3">
            <w:rPr>
              <w:i/>
              <w:highlight w:val="yellow"/>
              <w:lang w:eastAsia="zh-CN"/>
              <w:rPrChange w:id="2467" w:author="Shan" w:date="2019-05-15T05:19:00Z">
                <w:rPr>
                  <w:rFonts w:ascii="Arial" w:hAnsi="Arial"/>
                  <w:i/>
                  <w:sz w:val="18"/>
                  <w:lang w:eastAsia="zh-CN"/>
                </w:rPr>
              </w:rPrChange>
            </w:rPr>
            <w:delText>UL-DMRS-add-pos</w:delText>
          </w:r>
          <w:r w:rsidRPr="00594E91" w:rsidDel="00F920B3">
            <w:rPr>
              <w:highlight w:val="yellow"/>
              <w:lang w:eastAsia="zh-CN"/>
              <w:rPrChange w:id="2468" w:author="Shan" w:date="2019-05-15T05:19:00Z">
                <w:rPr>
                  <w:lang w:eastAsia="zh-CN"/>
                </w:rPr>
              </w:rPrChange>
            </w:rPr>
            <w:delText xml:space="preserve"> </w:delText>
          </w:r>
        </w:del>
        <w:del w:id="2469" w:author="Shan" w:date="2019-05-15T05:19:00Z">
          <w:r w:rsidRPr="00594E91" w:rsidDel="00594E91">
            <w:rPr>
              <w:highlight w:val="yellow"/>
              <w:lang w:eastAsia="zh-CN"/>
              <w:rPrChange w:id="2470" w:author="Shan" w:date="2019-05-15T05:19:00Z">
                <w:rPr>
                  <w:lang w:eastAsia="zh-CN"/>
                </w:rPr>
              </w:rPrChange>
            </w:rPr>
            <w:delText>= 1</w:delText>
          </w:r>
        </w:del>
        <w:r w:rsidRPr="005A07C7">
          <w:rPr>
            <w:lang w:eastAsia="zh-CN"/>
          </w:rPr>
          <w:t xml:space="preserve"> and 1 transmission layer</w:t>
        </w:r>
        <w:r w:rsidRPr="005A07C7">
          <w:t>.</w:t>
        </w:r>
      </w:ins>
    </w:p>
    <w:p w14:paraId="7C5B4530" w14:textId="77777777" w:rsidR="0070224F" w:rsidRPr="00DC4968" w:rsidRDefault="0070224F" w:rsidP="0070224F">
      <w:pPr>
        <w:pStyle w:val="B1"/>
        <w:rPr>
          <w:lang w:eastAsia="zh-CN"/>
        </w:rPr>
      </w:pPr>
    </w:p>
    <w:p w14:paraId="547A30CE" w14:textId="4EC844B6" w:rsidR="0070224F" w:rsidRPr="00DC4968" w:rsidRDefault="0070224F" w:rsidP="0070224F">
      <w:pPr>
        <w:pStyle w:val="TH"/>
        <w:rPr>
          <w:lang w:eastAsia="zh-CN"/>
        </w:rPr>
      </w:pPr>
      <w:r w:rsidRPr="00DC4968">
        <w:rPr>
          <w:rFonts w:eastAsia="Malgun Gothic"/>
        </w:rPr>
        <w:lastRenderedPageBreak/>
        <w:t>Table A.</w:t>
      </w:r>
      <w:r w:rsidRPr="00DC4968">
        <w:rPr>
          <w:rFonts w:hint="eastAsia"/>
          <w:lang w:eastAsia="zh-CN"/>
        </w:rPr>
        <w:t>5</w:t>
      </w:r>
      <w:r w:rsidRPr="00DC4968">
        <w:rPr>
          <w:rFonts w:eastAsia="Malgun Gothic"/>
        </w:rPr>
        <w:t xml:space="preserve">-1: </w:t>
      </w:r>
      <w:ins w:id="2471" w:author="R4-1904799 FRC PUSCH FR1 map type B - FR2 DMRS 1+1" w:date="2019-04-20T11:44:00Z">
        <w:r w:rsidR="002E4ED0">
          <w:rPr>
            <w:rFonts w:eastAsia="Malgun Gothic"/>
          </w:rPr>
          <w:t>Void</w:t>
        </w:r>
      </w:ins>
      <w:del w:id="2472" w:author="R4-1904799 FRC PUSCH FR1 map type B - FR2 DMRS 1+1" w:date="2019-04-20T11:44:00Z">
        <w:r w:rsidRPr="00DC4968" w:rsidDel="002E4ED0">
          <w:rPr>
            <w:rFonts w:eastAsia="Malgun Gothic"/>
          </w:rPr>
          <w:delText>FRC parameters for</w:delText>
        </w:r>
        <w:r w:rsidRPr="00DC4968" w:rsidDel="002E4ED0">
          <w:rPr>
            <w:rFonts w:hint="eastAsia"/>
            <w:lang w:eastAsia="zh-CN"/>
          </w:rPr>
          <w:delText xml:space="preserve"> FR1 PUSCH </w:delText>
        </w:r>
        <w:r w:rsidRPr="00DC4968" w:rsidDel="002E4ED0">
          <w:rPr>
            <w:rFonts w:eastAsia="Malgun Gothic"/>
          </w:rPr>
          <w:delText>performance requirements</w:delText>
        </w:r>
        <w:r w:rsidRPr="00DC4968" w:rsidDel="002E4ED0">
          <w:rPr>
            <w:rFonts w:hint="eastAsia"/>
            <w:lang w:eastAsia="zh-CN"/>
          </w:rPr>
          <w:delText xml:space="preserve">, </w:delText>
        </w:r>
        <w:r w:rsidRPr="00DC4968" w:rsidDel="002E4ED0">
          <w:rPr>
            <w:lang w:eastAsia="zh-CN"/>
          </w:rPr>
          <w:delText>transform precoding disabled</w:delText>
        </w:r>
        <w:r w:rsidRPr="00DC4968" w:rsidDel="002E4ED0">
          <w:rPr>
            <w:rFonts w:hint="eastAsia"/>
            <w:lang w:eastAsia="zh-CN"/>
          </w:rPr>
          <w:delText xml:space="preserve">, </w:delText>
        </w:r>
        <w:r w:rsidRPr="00DC4968" w:rsidDel="002E4ED0">
          <w:rPr>
            <w:i/>
            <w:lang w:eastAsia="zh-CN"/>
          </w:rPr>
          <w:delText>UL-DMRS-add-pos</w:delText>
        </w:r>
        <w:r w:rsidRPr="00DC4968" w:rsidDel="002E4ED0">
          <w:rPr>
            <w:lang w:eastAsia="zh-CN"/>
          </w:rPr>
          <w:delText xml:space="preserve"> = 0</w:delText>
        </w:r>
        <w:r w:rsidRPr="00DC4968" w:rsidDel="002E4ED0">
          <w:rPr>
            <w:rFonts w:hint="eastAsia"/>
            <w:lang w:eastAsia="zh-CN"/>
          </w:rPr>
          <w:delText xml:space="preserve"> and 1 </w:delText>
        </w:r>
        <w:r w:rsidRPr="00DC4968" w:rsidDel="002E4ED0">
          <w:rPr>
            <w:lang w:eastAsia="zh-CN"/>
          </w:rPr>
          <w:delText>transmission layer</w:delText>
        </w:r>
        <w:r w:rsidRPr="00DC4968" w:rsidDel="002E4ED0">
          <w:rPr>
            <w:rFonts w:eastAsia="Malgun Gothic"/>
          </w:rPr>
          <w:delText xml:space="preserve"> (</w:delText>
        </w:r>
        <w:r w:rsidRPr="00DC4968" w:rsidDel="002E4ED0">
          <w:rPr>
            <w:rFonts w:hint="eastAsia"/>
            <w:lang w:eastAsia="zh-CN"/>
          </w:rPr>
          <w:delText>64QAM</w:delText>
        </w:r>
        <w:r w:rsidRPr="00DC4968" w:rsidDel="002E4ED0">
          <w:rPr>
            <w:rFonts w:eastAsia="Malgun Gothic"/>
          </w:rPr>
          <w:delText>, R=567</w:delText>
        </w:r>
        <w:r w:rsidRPr="00DC4968" w:rsidDel="002E4ED0">
          <w:rPr>
            <w:rFonts w:eastAsia="Malgun Gothic" w:hint="eastAsia"/>
          </w:rPr>
          <w:delText>/1024</w:delText>
        </w:r>
        <w:r w:rsidRPr="00DC4968" w:rsidDel="002E4ED0">
          <w:rPr>
            <w:rFonts w:eastAsia="Malgun Gothic"/>
          </w:rPr>
          <w:delText>)</w:delText>
        </w:r>
      </w:del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C4968" w:rsidRPr="00DC4968" w:rsidDel="002E4ED0" w14:paraId="34273271" w14:textId="7D57EF7B" w:rsidTr="0070224F">
        <w:trPr>
          <w:jc w:val="center"/>
          <w:del w:id="2473" w:author="R4-1904799 FRC PUSCH FR1 map type B - FR2 DMRS 1+1" w:date="2019-04-20T11:44:00Z"/>
        </w:trPr>
        <w:tc>
          <w:tcPr>
            <w:tcW w:w="2421" w:type="dxa"/>
          </w:tcPr>
          <w:p w14:paraId="6EAF3E1A" w14:textId="499EC14F" w:rsidR="0070224F" w:rsidRPr="00DC4968" w:rsidDel="002E4ED0" w:rsidRDefault="0070224F" w:rsidP="0070224F">
            <w:pPr>
              <w:pStyle w:val="TAH"/>
              <w:rPr>
                <w:del w:id="2474" w:author="R4-1904799 FRC PUSCH FR1 map type B - FR2 DMRS 1+1" w:date="2019-04-20T11:44:00Z"/>
              </w:rPr>
            </w:pPr>
            <w:del w:id="2475" w:author="R4-1904799 FRC PUSCH FR1 map type B - FR2 DMRS 1+1" w:date="2019-04-20T11:44:00Z">
              <w:r w:rsidRPr="00DC4968" w:rsidDel="002E4ED0">
                <w:delText>Reference channel</w:delText>
              </w:r>
            </w:del>
          </w:p>
        </w:tc>
        <w:tc>
          <w:tcPr>
            <w:tcW w:w="1070" w:type="dxa"/>
          </w:tcPr>
          <w:p w14:paraId="53EE6188" w14:textId="470177BC" w:rsidR="0070224F" w:rsidRPr="00DC4968" w:rsidDel="002E4ED0" w:rsidRDefault="0070224F" w:rsidP="0070224F">
            <w:pPr>
              <w:pStyle w:val="TAH"/>
              <w:rPr>
                <w:del w:id="2476" w:author="R4-1904799 FRC PUSCH FR1 map type B - FR2 DMRS 1+1" w:date="2019-04-20T11:44:00Z"/>
              </w:rPr>
            </w:pPr>
            <w:del w:id="2477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G-FR1-A5-1</w:delText>
              </w:r>
            </w:del>
          </w:p>
        </w:tc>
        <w:tc>
          <w:tcPr>
            <w:tcW w:w="1071" w:type="dxa"/>
          </w:tcPr>
          <w:p w14:paraId="7B20826F" w14:textId="2D351505" w:rsidR="0070224F" w:rsidRPr="00DC4968" w:rsidDel="002E4ED0" w:rsidRDefault="0070224F" w:rsidP="0070224F">
            <w:pPr>
              <w:pStyle w:val="TAH"/>
              <w:rPr>
                <w:del w:id="2478" w:author="R4-1904799 FRC PUSCH FR1 map type B - FR2 DMRS 1+1" w:date="2019-04-20T11:44:00Z"/>
              </w:rPr>
            </w:pPr>
            <w:del w:id="2479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G-FR1-A5-2</w:delText>
              </w:r>
            </w:del>
          </w:p>
        </w:tc>
        <w:tc>
          <w:tcPr>
            <w:tcW w:w="1070" w:type="dxa"/>
          </w:tcPr>
          <w:p w14:paraId="2938C8F9" w14:textId="4A1B5D52" w:rsidR="0070224F" w:rsidRPr="00DC4968" w:rsidDel="002E4ED0" w:rsidRDefault="0070224F" w:rsidP="0070224F">
            <w:pPr>
              <w:pStyle w:val="TAH"/>
              <w:rPr>
                <w:del w:id="2480" w:author="R4-1904799 FRC PUSCH FR1 map type B - FR2 DMRS 1+1" w:date="2019-04-20T11:44:00Z"/>
              </w:rPr>
            </w:pPr>
            <w:del w:id="2481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G-FR1-A5-3</w:delText>
              </w:r>
            </w:del>
          </w:p>
        </w:tc>
        <w:tc>
          <w:tcPr>
            <w:tcW w:w="1071" w:type="dxa"/>
          </w:tcPr>
          <w:p w14:paraId="0282BA9F" w14:textId="74E58AED" w:rsidR="0070224F" w:rsidRPr="00DC4968" w:rsidDel="002E4ED0" w:rsidRDefault="0070224F" w:rsidP="0070224F">
            <w:pPr>
              <w:pStyle w:val="TAH"/>
              <w:rPr>
                <w:del w:id="2482" w:author="R4-1904799 FRC PUSCH FR1 map type B - FR2 DMRS 1+1" w:date="2019-04-20T11:44:00Z"/>
              </w:rPr>
            </w:pPr>
            <w:del w:id="2483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G-FR1-A5-4</w:delText>
              </w:r>
            </w:del>
          </w:p>
        </w:tc>
        <w:tc>
          <w:tcPr>
            <w:tcW w:w="1070" w:type="dxa"/>
          </w:tcPr>
          <w:p w14:paraId="6C3E2825" w14:textId="606977F6" w:rsidR="0070224F" w:rsidRPr="00DC4968" w:rsidDel="002E4ED0" w:rsidRDefault="0070224F" w:rsidP="0070224F">
            <w:pPr>
              <w:pStyle w:val="TAH"/>
              <w:rPr>
                <w:del w:id="2484" w:author="R4-1904799 FRC PUSCH FR1 map type B - FR2 DMRS 1+1" w:date="2019-04-20T11:44:00Z"/>
              </w:rPr>
            </w:pPr>
            <w:del w:id="2485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G-FR1-A5-5</w:delText>
              </w:r>
            </w:del>
          </w:p>
        </w:tc>
        <w:tc>
          <w:tcPr>
            <w:tcW w:w="1071" w:type="dxa"/>
          </w:tcPr>
          <w:p w14:paraId="2797111A" w14:textId="39FF9E80" w:rsidR="0070224F" w:rsidRPr="00DC4968" w:rsidDel="002E4ED0" w:rsidRDefault="0070224F" w:rsidP="0070224F">
            <w:pPr>
              <w:pStyle w:val="TAH"/>
              <w:rPr>
                <w:del w:id="2486" w:author="R4-1904799 FRC PUSCH FR1 map type B - FR2 DMRS 1+1" w:date="2019-04-20T11:44:00Z"/>
              </w:rPr>
            </w:pPr>
            <w:del w:id="2487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G-FR1-A5-6</w:delText>
              </w:r>
            </w:del>
          </w:p>
        </w:tc>
        <w:tc>
          <w:tcPr>
            <w:tcW w:w="1071" w:type="dxa"/>
          </w:tcPr>
          <w:p w14:paraId="6977CE03" w14:textId="30566470" w:rsidR="0070224F" w:rsidRPr="00DC4968" w:rsidDel="002E4ED0" w:rsidRDefault="0070224F" w:rsidP="0070224F">
            <w:pPr>
              <w:pStyle w:val="TAH"/>
              <w:rPr>
                <w:del w:id="2488" w:author="R4-1904799 FRC PUSCH FR1 map type B - FR2 DMRS 1+1" w:date="2019-04-20T11:44:00Z"/>
                <w:lang w:eastAsia="zh-CN"/>
              </w:rPr>
            </w:pPr>
            <w:del w:id="2489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G-FR1-A5-</w:delText>
              </w:r>
              <w:r w:rsidRPr="00DC4968" w:rsidDel="002E4ED0">
                <w:rPr>
                  <w:rFonts w:hint="eastAsia"/>
                  <w:lang w:eastAsia="zh-CN"/>
                </w:rPr>
                <w:delText>7</w:delText>
              </w:r>
            </w:del>
          </w:p>
        </w:tc>
      </w:tr>
      <w:tr w:rsidR="00DC4968" w:rsidRPr="00DC4968" w:rsidDel="002E4ED0" w14:paraId="14B85994" w14:textId="64BACB2B" w:rsidTr="0070224F">
        <w:trPr>
          <w:jc w:val="center"/>
          <w:del w:id="2490" w:author="R4-1904799 FRC PUSCH FR1 map type B - FR2 DMRS 1+1" w:date="2019-04-20T11:44:00Z"/>
        </w:trPr>
        <w:tc>
          <w:tcPr>
            <w:tcW w:w="2421" w:type="dxa"/>
          </w:tcPr>
          <w:p w14:paraId="5EC6DB5C" w14:textId="318B36DF" w:rsidR="0070224F" w:rsidRPr="00DC4968" w:rsidDel="002E4ED0" w:rsidRDefault="0070224F" w:rsidP="0070224F">
            <w:pPr>
              <w:pStyle w:val="TAC"/>
              <w:rPr>
                <w:del w:id="2491" w:author="R4-1904799 FRC PUSCH FR1 map type B - FR2 DMRS 1+1" w:date="2019-04-20T11:44:00Z"/>
                <w:lang w:eastAsia="zh-CN"/>
              </w:rPr>
            </w:pPr>
            <w:del w:id="2492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Subcarrier spacing [kHz]</w:delText>
              </w:r>
            </w:del>
          </w:p>
        </w:tc>
        <w:tc>
          <w:tcPr>
            <w:tcW w:w="1070" w:type="dxa"/>
          </w:tcPr>
          <w:p w14:paraId="0DDA4F1D" w14:textId="44C4E626" w:rsidR="0070224F" w:rsidRPr="00DC4968" w:rsidDel="002E4ED0" w:rsidRDefault="0070224F" w:rsidP="0070224F">
            <w:pPr>
              <w:pStyle w:val="TAC"/>
              <w:rPr>
                <w:del w:id="2493" w:author="R4-1904799 FRC PUSCH FR1 map type B - FR2 DMRS 1+1" w:date="2019-04-20T11:44:00Z"/>
                <w:lang w:eastAsia="zh-CN"/>
              </w:rPr>
            </w:pPr>
            <w:del w:id="2494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0B19B43A" w14:textId="26A5CF3B" w:rsidR="0070224F" w:rsidRPr="00DC4968" w:rsidDel="002E4ED0" w:rsidRDefault="0070224F" w:rsidP="0070224F">
            <w:pPr>
              <w:pStyle w:val="TAC"/>
              <w:rPr>
                <w:del w:id="2495" w:author="R4-1904799 FRC PUSCH FR1 map type B - FR2 DMRS 1+1" w:date="2019-04-20T11:44:00Z"/>
              </w:rPr>
            </w:pPr>
            <w:del w:id="2496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14:paraId="7423BA62" w14:textId="583C3CE9" w:rsidR="0070224F" w:rsidRPr="00DC4968" w:rsidDel="002E4ED0" w:rsidRDefault="0070224F" w:rsidP="0070224F">
            <w:pPr>
              <w:pStyle w:val="TAC"/>
              <w:rPr>
                <w:del w:id="2497" w:author="R4-1904799 FRC PUSCH FR1 map type B - FR2 DMRS 1+1" w:date="2019-04-20T11:44:00Z"/>
              </w:rPr>
            </w:pPr>
            <w:del w:id="2498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19B22CFA" w14:textId="16315655" w:rsidR="0070224F" w:rsidRPr="00DC4968" w:rsidDel="002E4ED0" w:rsidRDefault="0070224F" w:rsidP="0070224F">
            <w:pPr>
              <w:pStyle w:val="TAC"/>
              <w:rPr>
                <w:del w:id="2499" w:author="R4-1904799 FRC PUSCH FR1 map type B - FR2 DMRS 1+1" w:date="2019-04-20T11:44:00Z"/>
              </w:rPr>
            </w:pPr>
            <w:del w:id="2500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14:paraId="63743189" w14:textId="4106DEA1" w:rsidR="0070224F" w:rsidRPr="00DC4968" w:rsidDel="002E4ED0" w:rsidRDefault="0070224F" w:rsidP="0070224F">
            <w:pPr>
              <w:pStyle w:val="TAC"/>
              <w:rPr>
                <w:del w:id="2501" w:author="R4-1904799 FRC PUSCH FR1 map type B - FR2 DMRS 1+1" w:date="2019-04-20T11:44:00Z"/>
              </w:rPr>
            </w:pPr>
            <w:del w:id="2502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7B9D2FE1" w14:textId="38FF7064" w:rsidR="0070224F" w:rsidRPr="00DC4968" w:rsidDel="002E4ED0" w:rsidRDefault="0070224F" w:rsidP="0070224F">
            <w:pPr>
              <w:pStyle w:val="TAC"/>
              <w:rPr>
                <w:del w:id="2503" w:author="R4-1904799 FRC PUSCH FR1 map type B - FR2 DMRS 1+1" w:date="2019-04-20T11:44:00Z"/>
              </w:rPr>
            </w:pPr>
            <w:del w:id="2504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5842C625" w14:textId="7D7AA28C" w:rsidR="0070224F" w:rsidRPr="00DC4968" w:rsidDel="002E4ED0" w:rsidRDefault="0070224F" w:rsidP="0070224F">
            <w:pPr>
              <w:pStyle w:val="TAC"/>
              <w:rPr>
                <w:del w:id="2505" w:author="R4-1904799 FRC PUSCH FR1 map type B - FR2 DMRS 1+1" w:date="2019-04-20T11:44:00Z"/>
              </w:rPr>
            </w:pPr>
            <w:del w:id="2506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30</w:delText>
              </w:r>
            </w:del>
          </w:p>
        </w:tc>
      </w:tr>
      <w:tr w:rsidR="00DC4968" w:rsidRPr="00DC4968" w:rsidDel="002E4ED0" w14:paraId="6B6A7890" w14:textId="7A841FE8" w:rsidTr="0070224F">
        <w:trPr>
          <w:jc w:val="center"/>
          <w:del w:id="2507" w:author="R4-1904799 FRC PUSCH FR1 map type B - FR2 DMRS 1+1" w:date="2019-04-20T11:44:00Z"/>
        </w:trPr>
        <w:tc>
          <w:tcPr>
            <w:tcW w:w="2421" w:type="dxa"/>
          </w:tcPr>
          <w:p w14:paraId="7F5137F6" w14:textId="6D1129A1" w:rsidR="0070224F" w:rsidRPr="00DC4968" w:rsidDel="002E4ED0" w:rsidRDefault="0070224F" w:rsidP="0070224F">
            <w:pPr>
              <w:pStyle w:val="TAC"/>
              <w:rPr>
                <w:del w:id="2508" w:author="R4-1904799 FRC PUSCH FR1 map type B - FR2 DMRS 1+1" w:date="2019-04-20T11:44:00Z"/>
              </w:rPr>
            </w:pPr>
            <w:del w:id="2509" w:author="R4-1904799 FRC PUSCH FR1 map type B - FR2 DMRS 1+1" w:date="2019-04-20T11:44:00Z">
              <w:r w:rsidRPr="00DC4968" w:rsidDel="002E4ED0">
                <w:delText>Allocated resource blocks</w:delText>
              </w:r>
            </w:del>
          </w:p>
        </w:tc>
        <w:tc>
          <w:tcPr>
            <w:tcW w:w="1070" w:type="dxa"/>
          </w:tcPr>
          <w:p w14:paraId="69DCD738" w14:textId="4676ECBD" w:rsidR="0070224F" w:rsidRPr="00DC4968" w:rsidDel="002E4ED0" w:rsidRDefault="0070224F" w:rsidP="0070224F">
            <w:pPr>
              <w:pStyle w:val="TAC"/>
              <w:rPr>
                <w:del w:id="2510" w:author="R4-1904799 FRC PUSCH FR1 map type B - FR2 DMRS 1+1" w:date="2019-04-20T11:44:00Z"/>
                <w:rFonts w:eastAsia="Yu Mincho"/>
              </w:rPr>
            </w:pPr>
            <w:del w:id="2511" w:author="R4-1904799 FRC PUSCH FR1 map type B - FR2 DMRS 1+1" w:date="2019-04-20T11:44:00Z">
              <w:r w:rsidRPr="00DC4968" w:rsidDel="002E4ED0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14:paraId="58396D1D" w14:textId="5B64F430" w:rsidR="0070224F" w:rsidRPr="00DC4968" w:rsidDel="002E4ED0" w:rsidRDefault="0070224F" w:rsidP="0070224F">
            <w:pPr>
              <w:pStyle w:val="TAC"/>
              <w:rPr>
                <w:del w:id="2512" w:author="R4-1904799 FRC PUSCH FR1 map type B - FR2 DMRS 1+1" w:date="2019-04-20T11:44:00Z"/>
                <w:rFonts w:eastAsia="Yu Mincho"/>
              </w:rPr>
            </w:pPr>
            <w:del w:id="2513" w:author="R4-1904799 FRC PUSCH FR1 map type B - FR2 DMRS 1+1" w:date="2019-04-20T11:44:00Z">
              <w:r w:rsidRPr="00DC4968" w:rsidDel="002E4ED0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14:paraId="2E1BCF59" w14:textId="421E2051" w:rsidR="0070224F" w:rsidRPr="00DC4968" w:rsidDel="002E4ED0" w:rsidRDefault="0070224F" w:rsidP="0070224F">
            <w:pPr>
              <w:pStyle w:val="TAC"/>
              <w:rPr>
                <w:del w:id="2514" w:author="R4-1904799 FRC PUSCH FR1 map type B - FR2 DMRS 1+1" w:date="2019-04-20T11:44:00Z"/>
                <w:lang w:eastAsia="zh-CN"/>
              </w:rPr>
            </w:pPr>
            <w:del w:id="2515" w:author="R4-1904799 FRC PUSCH FR1 map type B - FR2 DMRS 1+1" w:date="2019-04-20T11:44:00Z">
              <w:r w:rsidRPr="00DC4968" w:rsidDel="002E4ED0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14:paraId="7BEE4CB0" w14:textId="18CAA5BC" w:rsidR="0070224F" w:rsidRPr="00DC4968" w:rsidDel="002E4ED0" w:rsidRDefault="0070224F" w:rsidP="0070224F">
            <w:pPr>
              <w:pStyle w:val="TAC"/>
              <w:rPr>
                <w:del w:id="2516" w:author="R4-1904799 FRC PUSCH FR1 map type B - FR2 DMRS 1+1" w:date="2019-04-20T11:44:00Z"/>
                <w:rFonts w:eastAsia="Yu Mincho"/>
              </w:rPr>
            </w:pPr>
            <w:del w:id="2517" w:author="R4-1904799 FRC PUSCH FR1 map type B - FR2 DMRS 1+1" w:date="2019-04-20T11:44:00Z">
              <w:r w:rsidRPr="00DC4968" w:rsidDel="002E4ED0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14:paraId="00010775" w14:textId="3144DCC3" w:rsidR="0070224F" w:rsidRPr="00DC4968" w:rsidDel="002E4ED0" w:rsidRDefault="0070224F" w:rsidP="0070224F">
            <w:pPr>
              <w:pStyle w:val="TAC"/>
              <w:rPr>
                <w:del w:id="2518" w:author="R4-1904799 FRC PUSCH FR1 map type B - FR2 DMRS 1+1" w:date="2019-04-20T11:44:00Z"/>
                <w:rFonts w:eastAsia="Yu Mincho"/>
              </w:rPr>
            </w:pPr>
            <w:del w:id="2519" w:author="R4-1904799 FRC PUSCH FR1 map type B - FR2 DMRS 1+1" w:date="2019-04-20T11:44:00Z">
              <w:r w:rsidRPr="00DC4968" w:rsidDel="002E4ED0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14:paraId="4287CF5F" w14:textId="39D5F8E9" w:rsidR="0070224F" w:rsidRPr="00DC4968" w:rsidDel="002E4ED0" w:rsidRDefault="0070224F" w:rsidP="0070224F">
            <w:pPr>
              <w:pStyle w:val="TAC"/>
              <w:rPr>
                <w:del w:id="2520" w:author="R4-1904799 FRC PUSCH FR1 map type B - FR2 DMRS 1+1" w:date="2019-04-20T11:44:00Z"/>
                <w:rFonts w:eastAsia="Yu Mincho"/>
              </w:rPr>
            </w:pPr>
            <w:del w:id="2521" w:author="R4-1904799 FRC PUSCH FR1 map type B - FR2 DMRS 1+1" w:date="2019-04-20T11:44:00Z">
              <w:r w:rsidRPr="00DC4968" w:rsidDel="002E4ED0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14:paraId="6F2B4E5F" w14:textId="60BAD4D7" w:rsidR="0070224F" w:rsidRPr="00DC4968" w:rsidDel="002E4ED0" w:rsidRDefault="0070224F" w:rsidP="0070224F">
            <w:pPr>
              <w:pStyle w:val="TAC"/>
              <w:rPr>
                <w:del w:id="2522" w:author="R4-1904799 FRC PUSCH FR1 map type B - FR2 DMRS 1+1" w:date="2019-04-20T11:44:00Z"/>
                <w:rFonts w:eastAsia="Yu Mincho"/>
              </w:rPr>
            </w:pPr>
            <w:del w:id="2523" w:author="R4-1904799 FRC PUSCH FR1 map type B - FR2 DMRS 1+1" w:date="2019-04-20T11:44:00Z">
              <w:r w:rsidRPr="00DC4968" w:rsidDel="002E4ED0">
                <w:rPr>
                  <w:rFonts w:eastAsia="Yu Mincho"/>
                </w:rPr>
                <w:delText>273</w:delText>
              </w:r>
            </w:del>
          </w:p>
        </w:tc>
      </w:tr>
      <w:tr w:rsidR="00DC4968" w:rsidRPr="00DC4968" w:rsidDel="002E4ED0" w14:paraId="15E666FE" w14:textId="101D7B6A" w:rsidTr="0070224F">
        <w:trPr>
          <w:jc w:val="center"/>
          <w:del w:id="2524" w:author="R4-1904799 FRC PUSCH FR1 map type B - FR2 DMRS 1+1" w:date="2019-04-20T11:44:00Z"/>
        </w:trPr>
        <w:tc>
          <w:tcPr>
            <w:tcW w:w="2421" w:type="dxa"/>
          </w:tcPr>
          <w:p w14:paraId="6EA0156F" w14:textId="46B0D08B" w:rsidR="0070224F" w:rsidRPr="00DC4968" w:rsidDel="002E4ED0" w:rsidRDefault="0070224F" w:rsidP="0070224F">
            <w:pPr>
              <w:pStyle w:val="TAC"/>
              <w:rPr>
                <w:del w:id="2525" w:author="R4-1904799 FRC PUSCH FR1 map type B - FR2 DMRS 1+1" w:date="2019-04-20T11:44:00Z"/>
                <w:lang w:eastAsia="zh-CN"/>
              </w:rPr>
            </w:pPr>
            <w:del w:id="2526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CP</w:delText>
              </w:r>
              <w:r w:rsidRPr="00DC4968" w:rsidDel="002E4ED0">
                <w:delText xml:space="preserve">-OFDM Symbols per </w:delText>
              </w:r>
              <w:r w:rsidRPr="00DC4968" w:rsidDel="002E4ED0">
                <w:rPr>
                  <w:lang w:eastAsia="zh-CN"/>
                </w:rPr>
                <w:delText xml:space="preserve">slot </w:delText>
              </w:r>
              <w:r w:rsidRPr="00DC4968" w:rsidDel="002E4ED0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14:paraId="0E633D89" w14:textId="0D5C93A0" w:rsidR="0070224F" w:rsidRPr="00DC4968" w:rsidDel="002E4ED0" w:rsidRDefault="0070224F" w:rsidP="0070224F">
            <w:pPr>
              <w:pStyle w:val="TAC"/>
              <w:rPr>
                <w:del w:id="2527" w:author="R4-1904799 FRC PUSCH FR1 map type B - FR2 DMRS 1+1" w:date="2019-04-20T11:44:00Z"/>
                <w:lang w:eastAsia="zh-CN"/>
              </w:rPr>
            </w:pPr>
            <w:del w:id="2528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103C6E24" w14:textId="682F7AD8" w:rsidR="0070224F" w:rsidRPr="00DC4968" w:rsidDel="002E4ED0" w:rsidRDefault="0070224F" w:rsidP="0070224F">
            <w:pPr>
              <w:pStyle w:val="TAC"/>
              <w:rPr>
                <w:del w:id="2529" w:author="R4-1904799 FRC PUSCH FR1 map type B - FR2 DMRS 1+1" w:date="2019-04-20T11:44:00Z"/>
                <w:lang w:eastAsia="zh-CN"/>
              </w:rPr>
            </w:pPr>
            <w:del w:id="2530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795A057C" w14:textId="74001619" w:rsidR="0070224F" w:rsidRPr="00DC4968" w:rsidDel="002E4ED0" w:rsidRDefault="0070224F" w:rsidP="0070224F">
            <w:pPr>
              <w:pStyle w:val="TAC"/>
              <w:rPr>
                <w:del w:id="2531" w:author="R4-1904799 FRC PUSCH FR1 map type B - FR2 DMRS 1+1" w:date="2019-04-20T11:44:00Z"/>
                <w:lang w:eastAsia="zh-CN"/>
              </w:rPr>
            </w:pPr>
            <w:del w:id="2532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0D915EE9" w14:textId="0F87A037" w:rsidR="0070224F" w:rsidRPr="00DC4968" w:rsidDel="002E4ED0" w:rsidRDefault="0070224F" w:rsidP="0070224F">
            <w:pPr>
              <w:pStyle w:val="TAC"/>
              <w:rPr>
                <w:del w:id="2533" w:author="R4-1904799 FRC PUSCH FR1 map type B - FR2 DMRS 1+1" w:date="2019-04-20T11:44:00Z"/>
                <w:lang w:eastAsia="zh-CN"/>
              </w:rPr>
            </w:pPr>
            <w:del w:id="2534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1CF2C3AC" w14:textId="5DE59E00" w:rsidR="0070224F" w:rsidRPr="00DC4968" w:rsidDel="002E4ED0" w:rsidRDefault="0070224F" w:rsidP="0070224F">
            <w:pPr>
              <w:pStyle w:val="TAC"/>
              <w:rPr>
                <w:del w:id="2535" w:author="R4-1904799 FRC PUSCH FR1 map type B - FR2 DMRS 1+1" w:date="2019-04-20T11:44:00Z"/>
                <w:lang w:eastAsia="zh-CN"/>
              </w:rPr>
            </w:pPr>
            <w:del w:id="2536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28496BB6" w14:textId="000DDAE4" w:rsidR="0070224F" w:rsidRPr="00DC4968" w:rsidDel="002E4ED0" w:rsidRDefault="0070224F" w:rsidP="0070224F">
            <w:pPr>
              <w:pStyle w:val="TAC"/>
              <w:rPr>
                <w:del w:id="2537" w:author="R4-1904799 FRC PUSCH FR1 map type B - FR2 DMRS 1+1" w:date="2019-04-20T11:44:00Z"/>
                <w:lang w:eastAsia="zh-CN"/>
              </w:rPr>
            </w:pPr>
            <w:del w:id="2538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23B5F0DF" w14:textId="1151F480" w:rsidR="0070224F" w:rsidRPr="00DC4968" w:rsidDel="002E4ED0" w:rsidRDefault="0070224F" w:rsidP="0070224F">
            <w:pPr>
              <w:pStyle w:val="TAC"/>
              <w:rPr>
                <w:del w:id="2539" w:author="R4-1904799 FRC PUSCH FR1 map type B - FR2 DMRS 1+1" w:date="2019-04-20T11:44:00Z"/>
                <w:lang w:eastAsia="zh-CN"/>
              </w:rPr>
            </w:pPr>
            <w:del w:id="2540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1</w:delText>
              </w:r>
              <w:r w:rsidRPr="00DC4968" w:rsidDel="002E4ED0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DC4968" w:rsidRPr="00DC4968" w:rsidDel="002E4ED0" w14:paraId="4D180951" w14:textId="467E4F82" w:rsidTr="0070224F">
        <w:trPr>
          <w:jc w:val="center"/>
          <w:del w:id="2541" w:author="R4-1904799 FRC PUSCH FR1 map type B - FR2 DMRS 1+1" w:date="2019-04-20T11:44:00Z"/>
        </w:trPr>
        <w:tc>
          <w:tcPr>
            <w:tcW w:w="2421" w:type="dxa"/>
          </w:tcPr>
          <w:p w14:paraId="4309D8CB" w14:textId="56144BBA" w:rsidR="0070224F" w:rsidRPr="00DC4968" w:rsidDel="002E4ED0" w:rsidRDefault="0070224F" w:rsidP="0070224F">
            <w:pPr>
              <w:pStyle w:val="TAC"/>
              <w:rPr>
                <w:del w:id="2542" w:author="R4-1904799 FRC PUSCH FR1 map type B - FR2 DMRS 1+1" w:date="2019-04-20T11:44:00Z"/>
              </w:rPr>
            </w:pPr>
            <w:del w:id="2543" w:author="R4-1904799 FRC PUSCH FR1 map type B - FR2 DMRS 1+1" w:date="2019-04-20T11:44:00Z">
              <w:r w:rsidRPr="00DC4968" w:rsidDel="002E4ED0">
                <w:delText>Modulation</w:delText>
              </w:r>
            </w:del>
          </w:p>
        </w:tc>
        <w:tc>
          <w:tcPr>
            <w:tcW w:w="1070" w:type="dxa"/>
          </w:tcPr>
          <w:p w14:paraId="6BCEB843" w14:textId="63A9FD94" w:rsidR="0070224F" w:rsidRPr="00DC4968" w:rsidDel="002E4ED0" w:rsidRDefault="0070224F" w:rsidP="0070224F">
            <w:pPr>
              <w:pStyle w:val="TAC"/>
              <w:rPr>
                <w:del w:id="2544" w:author="R4-1904799 FRC PUSCH FR1 map type B - FR2 DMRS 1+1" w:date="2019-04-20T11:44:00Z"/>
                <w:lang w:eastAsia="zh-CN"/>
              </w:rPr>
            </w:pPr>
            <w:del w:id="2545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1" w:type="dxa"/>
          </w:tcPr>
          <w:p w14:paraId="747FDE58" w14:textId="2EFFA6C6" w:rsidR="0070224F" w:rsidRPr="00DC4968" w:rsidDel="002E4ED0" w:rsidRDefault="0070224F" w:rsidP="0070224F">
            <w:pPr>
              <w:pStyle w:val="TAC"/>
              <w:rPr>
                <w:del w:id="2546" w:author="R4-1904799 FRC PUSCH FR1 map type B - FR2 DMRS 1+1" w:date="2019-04-20T11:44:00Z"/>
              </w:rPr>
            </w:pPr>
            <w:del w:id="2547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0" w:type="dxa"/>
          </w:tcPr>
          <w:p w14:paraId="6881C77C" w14:textId="781212C1" w:rsidR="0070224F" w:rsidRPr="00DC4968" w:rsidDel="002E4ED0" w:rsidRDefault="0070224F" w:rsidP="0070224F">
            <w:pPr>
              <w:pStyle w:val="TAC"/>
              <w:rPr>
                <w:del w:id="2548" w:author="R4-1904799 FRC PUSCH FR1 map type B - FR2 DMRS 1+1" w:date="2019-04-20T11:44:00Z"/>
              </w:rPr>
            </w:pPr>
            <w:del w:id="2549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1" w:type="dxa"/>
          </w:tcPr>
          <w:p w14:paraId="55CEC114" w14:textId="3B4390DD" w:rsidR="0070224F" w:rsidRPr="00DC4968" w:rsidDel="002E4ED0" w:rsidRDefault="0070224F" w:rsidP="0070224F">
            <w:pPr>
              <w:pStyle w:val="TAC"/>
              <w:rPr>
                <w:del w:id="2550" w:author="R4-1904799 FRC PUSCH FR1 map type B - FR2 DMRS 1+1" w:date="2019-04-20T11:44:00Z"/>
              </w:rPr>
            </w:pPr>
            <w:del w:id="2551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0" w:type="dxa"/>
          </w:tcPr>
          <w:p w14:paraId="77D1FEB8" w14:textId="26A8E888" w:rsidR="0070224F" w:rsidRPr="00DC4968" w:rsidDel="002E4ED0" w:rsidRDefault="0070224F" w:rsidP="0070224F">
            <w:pPr>
              <w:pStyle w:val="TAC"/>
              <w:rPr>
                <w:del w:id="2552" w:author="R4-1904799 FRC PUSCH FR1 map type B - FR2 DMRS 1+1" w:date="2019-04-20T11:44:00Z"/>
              </w:rPr>
            </w:pPr>
            <w:del w:id="2553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1" w:type="dxa"/>
          </w:tcPr>
          <w:p w14:paraId="4E25CC9C" w14:textId="08F0CF29" w:rsidR="0070224F" w:rsidRPr="00DC4968" w:rsidDel="002E4ED0" w:rsidRDefault="0070224F" w:rsidP="0070224F">
            <w:pPr>
              <w:pStyle w:val="TAC"/>
              <w:rPr>
                <w:del w:id="2554" w:author="R4-1904799 FRC PUSCH FR1 map type B - FR2 DMRS 1+1" w:date="2019-04-20T11:44:00Z"/>
              </w:rPr>
            </w:pPr>
            <w:del w:id="2555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1" w:type="dxa"/>
          </w:tcPr>
          <w:p w14:paraId="1B274894" w14:textId="7B7EB1F7" w:rsidR="0070224F" w:rsidRPr="00DC4968" w:rsidDel="002E4ED0" w:rsidRDefault="0070224F" w:rsidP="0070224F">
            <w:pPr>
              <w:pStyle w:val="TAC"/>
              <w:rPr>
                <w:del w:id="2556" w:author="R4-1904799 FRC PUSCH FR1 map type B - FR2 DMRS 1+1" w:date="2019-04-20T11:44:00Z"/>
              </w:rPr>
            </w:pPr>
            <w:del w:id="2557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64QAM</w:delText>
              </w:r>
            </w:del>
          </w:p>
        </w:tc>
      </w:tr>
      <w:tr w:rsidR="00DC4968" w:rsidRPr="00DC4968" w:rsidDel="002E4ED0" w14:paraId="5E60545E" w14:textId="3F8B985E" w:rsidTr="0070224F">
        <w:trPr>
          <w:jc w:val="center"/>
          <w:del w:id="2558" w:author="R4-1904799 FRC PUSCH FR1 map type B - FR2 DMRS 1+1" w:date="2019-04-20T11:44:00Z"/>
        </w:trPr>
        <w:tc>
          <w:tcPr>
            <w:tcW w:w="2421" w:type="dxa"/>
          </w:tcPr>
          <w:p w14:paraId="2E2A4111" w14:textId="10329492" w:rsidR="0070224F" w:rsidRPr="00DC4968" w:rsidDel="002E4ED0" w:rsidRDefault="0070224F" w:rsidP="0070224F">
            <w:pPr>
              <w:pStyle w:val="TAC"/>
              <w:rPr>
                <w:del w:id="2559" w:author="R4-1904799 FRC PUSCH FR1 map type B - FR2 DMRS 1+1" w:date="2019-04-20T11:44:00Z"/>
              </w:rPr>
            </w:pPr>
            <w:del w:id="2560" w:author="R4-1904799 FRC PUSCH FR1 map type B - FR2 DMRS 1+1" w:date="2019-04-20T11:44:00Z">
              <w:r w:rsidRPr="00DC4968" w:rsidDel="002E4ED0">
                <w:delText>Code rate</w:delText>
              </w:r>
              <w:r w:rsidRPr="00DC4968" w:rsidDel="002E4ED0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14:paraId="260EFE72" w14:textId="7F7A4E8C" w:rsidR="0070224F" w:rsidRPr="00DC4968" w:rsidDel="002E4ED0" w:rsidRDefault="0070224F" w:rsidP="0070224F">
            <w:pPr>
              <w:pStyle w:val="TAC"/>
              <w:rPr>
                <w:del w:id="2561" w:author="R4-1904799 FRC PUSCH FR1 map type B - FR2 DMRS 1+1" w:date="2019-04-20T11:44:00Z"/>
                <w:lang w:eastAsia="zh-CN"/>
              </w:rPr>
            </w:pPr>
            <w:del w:id="2562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1" w:type="dxa"/>
          </w:tcPr>
          <w:p w14:paraId="28442A04" w14:textId="122442D4" w:rsidR="0070224F" w:rsidRPr="00DC4968" w:rsidDel="002E4ED0" w:rsidRDefault="0070224F" w:rsidP="0070224F">
            <w:pPr>
              <w:pStyle w:val="TAC"/>
              <w:rPr>
                <w:del w:id="2563" w:author="R4-1904799 FRC PUSCH FR1 map type B - FR2 DMRS 1+1" w:date="2019-04-20T11:44:00Z"/>
                <w:lang w:eastAsia="zh-CN"/>
              </w:rPr>
            </w:pPr>
            <w:del w:id="2564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0" w:type="dxa"/>
          </w:tcPr>
          <w:p w14:paraId="5A0CA3AF" w14:textId="14247D22" w:rsidR="0070224F" w:rsidRPr="00DC4968" w:rsidDel="002E4ED0" w:rsidRDefault="0070224F" w:rsidP="0070224F">
            <w:pPr>
              <w:pStyle w:val="TAC"/>
              <w:rPr>
                <w:del w:id="2565" w:author="R4-1904799 FRC PUSCH FR1 map type B - FR2 DMRS 1+1" w:date="2019-04-20T11:44:00Z"/>
                <w:lang w:eastAsia="zh-CN"/>
              </w:rPr>
            </w:pPr>
            <w:del w:id="2566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1" w:type="dxa"/>
          </w:tcPr>
          <w:p w14:paraId="31F04E50" w14:textId="56E14B14" w:rsidR="0070224F" w:rsidRPr="00DC4968" w:rsidDel="002E4ED0" w:rsidRDefault="0070224F" w:rsidP="0070224F">
            <w:pPr>
              <w:pStyle w:val="TAC"/>
              <w:rPr>
                <w:del w:id="2567" w:author="R4-1904799 FRC PUSCH FR1 map type B - FR2 DMRS 1+1" w:date="2019-04-20T11:44:00Z"/>
                <w:lang w:eastAsia="zh-CN"/>
              </w:rPr>
            </w:pPr>
            <w:del w:id="2568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0" w:type="dxa"/>
          </w:tcPr>
          <w:p w14:paraId="6AF90F74" w14:textId="1C0A3448" w:rsidR="0070224F" w:rsidRPr="00DC4968" w:rsidDel="002E4ED0" w:rsidRDefault="0070224F" w:rsidP="0070224F">
            <w:pPr>
              <w:pStyle w:val="TAC"/>
              <w:rPr>
                <w:del w:id="2569" w:author="R4-1904799 FRC PUSCH FR1 map type B - FR2 DMRS 1+1" w:date="2019-04-20T11:44:00Z"/>
                <w:lang w:eastAsia="zh-CN"/>
              </w:rPr>
            </w:pPr>
            <w:del w:id="2570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1" w:type="dxa"/>
          </w:tcPr>
          <w:p w14:paraId="6FD2BE6A" w14:textId="4E8464DA" w:rsidR="0070224F" w:rsidRPr="00DC4968" w:rsidDel="002E4ED0" w:rsidRDefault="0070224F" w:rsidP="0070224F">
            <w:pPr>
              <w:pStyle w:val="TAC"/>
              <w:rPr>
                <w:del w:id="2571" w:author="R4-1904799 FRC PUSCH FR1 map type B - FR2 DMRS 1+1" w:date="2019-04-20T11:44:00Z"/>
                <w:lang w:eastAsia="zh-CN"/>
              </w:rPr>
            </w:pPr>
            <w:del w:id="2572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1" w:type="dxa"/>
          </w:tcPr>
          <w:p w14:paraId="02DFCA4B" w14:textId="481DEFF6" w:rsidR="0070224F" w:rsidRPr="00DC4968" w:rsidDel="002E4ED0" w:rsidRDefault="0070224F" w:rsidP="0070224F">
            <w:pPr>
              <w:pStyle w:val="TAC"/>
              <w:rPr>
                <w:del w:id="2573" w:author="R4-1904799 FRC PUSCH FR1 map type B - FR2 DMRS 1+1" w:date="2019-04-20T11:44:00Z"/>
                <w:lang w:eastAsia="zh-CN"/>
              </w:rPr>
            </w:pPr>
            <w:del w:id="2574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567/1024</w:delText>
              </w:r>
            </w:del>
          </w:p>
        </w:tc>
      </w:tr>
      <w:tr w:rsidR="00DC4968" w:rsidRPr="00DC4968" w:rsidDel="002E4ED0" w14:paraId="56A782DC" w14:textId="446FFFBC" w:rsidTr="0070224F">
        <w:trPr>
          <w:jc w:val="center"/>
          <w:del w:id="2575" w:author="R4-1904799 FRC PUSCH FR1 map type B - FR2 DMRS 1+1" w:date="2019-04-20T11:44:00Z"/>
        </w:trPr>
        <w:tc>
          <w:tcPr>
            <w:tcW w:w="2421" w:type="dxa"/>
          </w:tcPr>
          <w:p w14:paraId="3091920A" w14:textId="69612C7B" w:rsidR="0070224F" w:rsidRPr="00DC4968" w:rsidDel="002E4ED0" w:rsidRDefault="0070224F" w:rsidP="0070224F">
            <w:pPr>
              <w:pStyle w:val="TAC"/>
              <w:rPr>
                <w:del w:id="2576" w:author="R4-1904799 FRC PUSCH FR1 map type B - FR2 DMRS 1+1" w:date="2019-04-20T11:44:00Z"/>
              </w:rPr>
            </w:pPr>
            <w:del w:id="2577" w:author="R4-1904799 FRC PUSCH FR1 map type B - FR2 DMRS 1+1" w:date="2019-04-20T11:44:00Z">
              <w:r w:rsidRPr="00DC4968" w:rsidDel="002E4ED0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14:paraId="5B9C45B9" w14:textId="6CE68CF5" w:rsidR="0070224F" w:rsidRPr="00DC4968" w:rsidDel="002E4ED0" w:rsidRDefault="0070224F" w:rsidP="0070224F">
            <w:pPr>
              <w:pStyle w:val="TAC"/>
              <w:rPr>
                <w:del w:id="2578" w:author="R4-1904799 FRC PUSCH FR1 map type B - FR2 DMRS 1+1" w:date="2019-04-20T11:44:00Z"/>
                <w:lang w:eastAsia="zh-CN"/>
              </w:rPr>
            </w:pPr>
            <w:del w:id="2579" w:author="R4-1904799 FRC PUSCH FR1 map type B - FR2 DMRS 1+1" w:date="2019-04-20T11:44:00Z">
              <w:r w:rsidRPr="00DC4968" w:rsidDel="002E4ED0">
                <w:rPr>
                  <w:rFonts w:hint="eastAsia"/>
                  <w:lang w:eastAsia="zh-CN"/>
                </w:rPr>
                <w:delText>13064</w:delText>
              </w:r>
            </w:del>
          </w:p>
        </w:tc>
        <w:tc>
          <w:tcPr>
            <w:tcW w:w="1071" w:type="dxa"/>
            <w:vAlign w:val="center"/>
          </w:tcPr>
          <w:p w14:paraId="152BBDF9" w14:textId="63BA77B5" w:rsidR="0070224F" w:rsidRPr="00DC4968" w:rsidDel="002E4ED0" w:rsidRDefault="0070224F" w:rsidP="0070224F">
            <w:pPr>
              <w:pStyle w:val="TAC"/>
              <w:rPr>
                <w:del w:id="2580" w:author="R4-1904799 FRC PUSCH FR1 map type B - FR2 DMRS 1+1" w:date="2019-04-20T11:44:00Z"/>
                <w:lang w:eastAsia="zh-CN"/>
              </w:rPr>
            </w:pPr>
            <w:del w:id="2581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27144</w:delText>
              </w:r>
            </w:del>
          </w:p>
        </w:tc>
        <w:tc>
          <w:tcPr>
            <w:tcW w:w="1070" w:type="dxa"/>
            <w:vAlign w:val="center"/>
          </w:tcPr>
          <w:p w14:paraId="4A23C549" w14:textId="038F3964" w:rsidR="0070224F" w:rsidRPr="00DC4968" w:rsidDel="002E4ED0" w:rsidRDefault="0070224F" w:rsidP="0070224F">
            <w:pPr>
              <w:pStyle w:val="TAC"/>
              <w:rPr>
                <w:del w:id="2582" w:author="R4-1904799 FRC PUSCH FR1 map type B - FR2 DMRS 1+1" w:date="2019-04-20T11:44:00Z"/>
                <w:lang w:eastAsia="zh-CN"/>
              </w:rPr>
            </w:pPr>
            <w:del w:id="2583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55304</w:delText>
              </w:r>
            </w:del>
          </w:p>
        </w:tc>
        <w:tc>
          <w:tcPr>
            <w:tcW w:w="1071" w:type="dxa"/>
            <w:vAlign w:val="center"/>
          </w:tcPr>
          <w:p w14:paraId="59545477" w14:textId="2899749E" w:rsidR="0070224F" w:rsidRPr="00DC4968" w:rsidDel="002E4ED0" w:rsidRDefault="0070224F" w:rsidP="0070224F">
            <w:pPr>
              <w:pStyle w:val="TAC"/>
              <w:rPr>
                <w:del w:id="2584" w:author="R4-1904799 FRC PUSCH FR1 map type B - FR2 DMRS 1+1" w:date="2019-04-20T11:44:00Z"/>
                <w:lang w:eastAsia="zh-CN"/>
              </w:rPr>
            </w:pPr>
            <w:del w:id="2585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12296</w:delText>
              </w:r>
            </w:del>
          </w:p>
        </w:tc>
        <w:tc>
          <w:tcPr>
            <w:tcW w:w="1070" w:type="dxa"/>
            <w:vAlign w:val="center"/>
          </w:tcPr>
          <w:p w14:paraId="133935FF" w14:textId="221B8939" w:rsidR="0070224F" w:rsidRPr="00DC4968" w:rsidDel="002E4ED0" w:rsidRDefault="0070224F" w:rsidP="0070224F">
            <w:pPr>
              <w:pStyle w:val="TAC"/>
              <w:rPr>
                <w:del w:id="2586" w:author="R4-1904799 FRC PUSCH FR1 map type B - FR2 DMRS 1+1" w:date="2019-04-20T11:44:00Z"/>
                <w:lang w:eastAsia="zh-CN"/>
              </w:rPr>
            </w:pPr>
            <w:del w:id="2587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26632</w:delText>
              </w:r>
            </w:del>
          </w:p>
        </w:tc>
        <w:tc>
          <w:tcPr>
            <w:tcW w:w="1071" w:type="dxa"/>
          </w:tcPr>
          <w:p w14:paraId="14D9262C" w14:textId="156C0F8D" w:rsidR="0070224F" w:rsidRPr="00DC4968" w:rsidDel="002E4ED0" w:rsidRDefault="0070224F" w:rsidP="0070224F">
            <w:pPr>
              <w:pStyle w:val="TAC"/>
              <w:rPr>
                <w:del w:id="2588" w:author="R4-1904799 FRC PUSCH FR1 map type B - FR2 DMRS 1+1" w:date="2019-04-20T11:44:00Z"/>
                <w:lang w:eastAsia="zh-CN"/>
              </w:rPr>
            </w:pPr>
            <w:del w:id="2589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55304</w:delText>
              </w:r>
            </w:del>
          </w:p>
        </w:tc>
        <w:tc>
          <w:tcPr>
            <w:tcW w:w="1071" w:type="dxa"/>
          </w:tcPr>
          <w:p w14:paraId="699A11BE" w14:textId="6D9D3E68" w:rsidR="0070224F" w:rsidRPr="00DC4968" w:rsidDel="002E4ED0" w:rsidRDefault="0070224F" w:rsidP="0070224F">
            <w:pPr>
              <w:pStyle w:val="TAC"/>
              <w:rPr>
                <w:del w:id="2590" w:author="R4-1904799 FRC PUSCH FR1 map type B - FR2 DMRS 1+1" w:date="2019-04-20T11:44:00Z"/>
                <w:lang w:eastAsia="zh-CN"/>
              </w:rPr>
            </w:pPr>
            <w:del w:id="2591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143400</w:delText>
              </w:r>
            </w:del>
          </w:p>
        </w:tc>
      </w:tr>
      <w:tr w:rsidR="00DC4968" w:rsidRPr="00DC4968" w:rsidDel="002E4ED0" w14:paraId="68EAB167" w14:textId="49EA052F" w:rsidTr="0070224F">
        <w:trPr>
          <w:jc w:val="center"/>
          <w:del w:id="2592" w:author="R4-1904799 FRC PUSCH FR1 map type B - FR2 DMRS 1+1" w:date="2019-04-20T11:44:00Z"/>
        </w:trPr>
        <w:tc>
          <w:tcPr>
            <w:tcW w:w="2421" w:type="dxa"/>
          </w:tcPr>
          <w:p w14:paraId="73540DC8" w14:textId="17B2B521" w:rsidR="0070224F" w:rsidRPr="00DC4968" w:rsidDel="002E4ED0" w:rsidRDefault="0070224F" w:rsidP="0070224F">
            <w:pPr>
              <w:pStyle w:val="TAC"/>
              <w:rPr>
                <w:del w:id="2593" w:author="R4-1904799 FRC PUSCH FR1 map type B - FR2 DMRS 1+1" w:date="2019-04-20T11:44:00Z"/>
                <w:szCs w:val="22"/>
              </w:rPr>
            </w:pPr>
            <w:del w:id="2594" w:author="R4-1904799 FRC PUSCH FR1 map type B - FR2 DMRS 1+1" w:date="2019-04-20T11:44:00Z">
              <w:r w:rsidRPr="00DC4968" w:rsidDel="002E4ED0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1070" w:type="dxa"/>
          </w:tcPr>
          <w:p w14:paraId="7AA1A604" w14:textId="3DDB60B2" w:rsidR="0070224F" w:rsidRPr="00DC4968" w:rsidDel="002E4ED0" w:rsidRDefault="0070224F" w:rsidP="0070224F">
            <w:pPr>
              <w:pStyle w:val="TAC"/>
              <w:rPr>
                <w:del w:id="2595" w:author="R4-1904799 FRC PUSCH FR1 map type B - FR2 DMRS 1+1" w:date="2019-04-20T11:44:00Z"/>
                <w:lang w:eastAsia="zh-CN"/>
              </w:rPr>
            </w:pPr>
            <w:del w:id="2596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266AEB1B" w14:textId="24195EDD" w:rsidR="0070224F" w:rsidRPr="00DC4968" w:rsidDel="002E4ED0" w:rsidRDefault="0070224F" w:rsidP="0070224F">
            <w:pPr>
              <w:pStyle w:val="TAC"/>
              <w:rPr>
                <w:del w:id="2597" w:author="R4-1904799 FRC PUSCH FR1 map type B - FR2 DMRS 1+1" w:date="2019-04-20T11:44:00Z"/>
                <w:lang w:eastAsia="zh-CN"/>
              </w:rPr>
            </w:pPr>
            <w:del w:id="2598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6ECA23D4" w14:textId="7C5901B9" w:rsidR="0070224F" w:rsidRPr="00DC4968" w:rsidDel="002E4ED0" w:rsidRDefault="0070224F" w:rsidP="0070224F">
            <w:pPr>
              <w:pStyle w:val="TAC"/>
              <w:rPr>
                <w:del w:id="2599" w:author="R4-1904799 FRC PUSCH FR1 map type B - FR2 DMRS 1+1" w:date="2019-04-20T11:44:00Z"/>
                <w:lang w:eastAsia="zh-CN"/>
              </w:rPr>
            </w:pPr>
            <w:del w:id="2600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5BCD5E9F" w14:textId="7DA4144F" w:rsidR="0070224F" w:rsidRPr="00DC4968" w:rsidDel="002E4ED0" w:rsidRDefault="0070224F" w:rsidP="0070224F">
            <w:pPr>
              <w:pStyle w:val="TAC"/>
              <w:rPr>
                <w:del w:id="2601" w:author="R4-1904799 FRC PUSCH FR1 map type B - FR2 DMRS 1+1" w:date="2019-04-20T11:44:00Z"/>
                <w:lang w:eastAsia="zh-CN"/>
              </w:rPr>
            </w:pPr>
            <w:del w:id="2602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70B3D519" w14:textId="1AAC0F84" w:rsidR="0070224F" w:rsidRPr="00DC4968" w:rsidDel="002E4ED0" w:rsidRDefault="0070224F" w:rsidP="0070224F">
            <w:pPr>
              <w:pStyle w:val="TAC"/>
              <w:rPr>
                <w:del w:id="2603" w:author="R4-1904799 FRC PUSCH FR1 map type B - FR2 DMRS 1+1" w:date="2019-04-20T11:44:00Z"/>
                <w:lang w:eastAsia="zh-CN"/>
              </w:rPr>
            </w:pPr>
            <w:del w:id="2604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3E030A08" w14:textId="55DBF552" w:rsidR="0070224F" w:rsidRPr="00DC4968" w:rsidDel="002E4ED0" w:rsidRDefault="0070224F" w:rsidP="0070224F">
            <w:pPr>
              <w:pStyle w:val="TAC"/>
              <w:rPr>
                <w:del w:id="2605" w:author="R4-1904799 FRC PUSCH FR1 map type B - FR2 DMRS 1+1" w:date="2019-04-20T11:44:00Z"/>
                <w:lang w:eastAsia="zh-CN"/>
              </w:rPr>
            </w:pPr>
            <w:del w:id="2606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15A4A8C1" w14:textId="725F37BB" w:rsidR="0070224F" w:rsidRPr="00DC4968" w:rsidDel="002E4ED0" w:rsidRDefault="0070224F" w:rsidP="0070224F">
            <w:pPr>
              <w:pStyle w:val="TAC"/>
              <w:rPr>
                <w:del w:id="2607" w:author="R4-1904799 FRC PUSCH FR1 map type B - FR2 DMRS 1+1" w:date="2019-04-20T11:44:00Z"/>
                <w:lang w:eastAsia="zh-CN"/>
              </w:rPr>
            </w:pPr>
            <w:del w:id="2608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</w:tr>
      <w:tr w:rsidR="00DC4968" w:rsidRPr="00DC4968" w:rsidDel="002E4ED0" w14:paraId="1CB6C3E4" w14:textId="623F4E4D" w:rsidTr="0070224F">
        <w:trPr>
          <w:jc w:val="center"/>
          <w:del w:id="2609" w:author="R4-1904799 FRC PUSCH FR1 map type B - FR2 DMRS 1+1" w:date="2019-04-20T11:44:00Z"/>
        </w:trPr>
        <w:tc>
          <w:tcPr>
            <w:tcW w:w="2421" w:type="dxa"/>
          </w:tcPr>
          <w:p w14:paraId="0EA4AC97" w14:textId="31D5A67B" w:rsidR="0070224F" w:rsidRPr="00DC4968" w:rsidDel="002E4ED0" w:rsidRDefault="0070224F" w:rsidP="0070224F">
            <w:pPr>
              <w:pStyle w:val="TAC"/>
              <w:rPr>
                <w:del w:id="2610" w:author="R4-1904799 FRC PUSCH FR1 map type B - FR2 DMRS 1+1" w:date="2019-04-20T11:44:00Z"/>
              </w:rPr>
            </w:pPr>
            <w:del w:id="2611" w:author="R4-1904799 FRC PUSCH FR1 map type B - FR2 DMRS 1+1" w:date="2019-04-20T11:44:00Z">
              <w:r w:rsidRPr="00DC4968" w:rsidDel="002E4ED0">
                <w:delText>Code block CRC size (bits)</w:delText>
              </w:r>
            </w:del>
          </w:p>
        </w:tc>
        <w:tc>
          <w:tcPr>
            <w:tcW w:w="1070" w:type="dxa"/>
          </w:tcPr>
          <w:p w14:paraId="5E7DCD1C" w14:textId="6C607E52" w:rsidR="0070224F" w:rsidRPr="00DC4968" w:rsidDel="002E4ED0" w:rsidRDefault="0070224F" w:rsidP="0070224F">
            <w:pPr>
              <w:pStyle w:val="TAC"/>
              <w:rPr>
                <w:del w:id="2612" w:author="R4-1904799 FRC PUSCH FR1 map type B - FR2 DMRS 1+1" w:date="2019-04-20T11:44:00Z"/>
                <w:lang w:eastAsia="zh-CN"/>
              </w:rPr>
            </w:pPr>
            <w:del w:id="2613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1B32841D" w14:textId="05EE0F7B" w:rsidR="0070224F" w:rsidRPr="00DC4968" w:rsidDel="002E4ED0" w:rsidRDefault="0070224F" w:rsidP="0070224F">
            <w:pPr>
              <w:pStyle w:val="TAC"/>
              <w:rPr>
                <w:del w:id="2614" w:author="R4-1904799 FRC PUSCH FR1 map type B - FR2 DMRS 1+1" w:date="2019-04-20T11:44:00Z"/>
                <w:lang w:eastAsia="zh-CN"/>
              </w:rPr>
            </w:pPr>
            <w:del w:id="2615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7C03174F" w14:textId="18D48A99" w:rsidR="0070224F" w:rsidRPr="00DC4968" w:rsidDel="002E4ED0" w:rsidRDefault="0070224F" w:rsidP="0070224F">
            <w:pPr>
              <w:pStyle w:val="TAC"/>
              <w:rPr>
                <w:del w:id="2616" w:author="R4-1904799 FRC PUSCH FR1 map type B - FR2 DMRS 1+1" w:date="2019-04-20T11:44:00Z"/>
                <w:lang w:eastAsia="zh-CN"/>
              </w:rPr>
            </w:pPr>
            <w:del w:id="2617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1DA23C8B" w14:textId="2CD5C9CE" w:rsidR="0070224F" w:rsidRPr="00DC4968" w:rsidDel="002E4ED0" w:rsidRDefault="0070224F" w:rsidP="0070224F">
            <w:pPr>
              <w:pStyle w:val="TAC"/>
              <w:rPr>
                <w:del w:id="2618" w:author="R4-1904799 FRC PUSCH FR1 map type B - FR2 DMRS 1+1" w:date="2019-04-20T11:44:00Z"/>
                <w:lang w:eastAsia="zh-CN"/>
              </w:rPr>
            </w:pPr>
            <w:del w:id="2619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73F96A4C" w14:textId="20AB9C7C" w:rsidR="0070224F" w:rsidRPr="00DC4968" w:rsidDel="002E4ED0" w:rsidRDefault="0070224F" w:rsidP="0070224F">
            <w:pPr>
              <w:pStyle w:val="TAC"/>
              <w:rPr>
                <w:del w:id="2620" w:author="R4-1904799 FRC PUSCH FR1 map type B - FR2 DMRS 1+1" w:date="2019-04-20T11:44:00Z"/>
                <w:lang w:eastAsia="zh-CN"/>
              </w:rPr>
            </w:pPr>
            <w:del w:id="2621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426FE297" w14:textId="729F00CF" w:rsidR="0070224F" w:rsidRPr="00DC4968" w:rsidDel="002E4ED0" w:rsidRDefault="0070224F" w:rsidP="0070224F">
            <w:pPr>
              <w:pStyle w:val="TAC"/>
              <w:rPr>
                <w:del w:id="2622" w:author="R4-1904799 FRC PUSCH FR1 map type B - FR2 DMRS 1+1" w:date="2019-04-20T11:44:00Z"/>
                <w:lang w:eastAsia="zh-CN"/>
              </w:rPr>
            </w:pPr>
            <w:del w:id="2623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595493CB" w14:textId="58EEF524" w:rsidR="0070224F" w:rsidRPr="00DC4968" w:rsidDel="002E4ED0" w:rsidRDefault="0070224F" w:rsidP="0070224F">
            <w:pPr>
              <w:pStyle w:val="TAC"/>
              <w:rPr>
                <w:del w:id="2624" w:author="R4-1904799 FRC PUSCH FR1 map type B - FR2 DMRS 1+1" w:date="2019-04-20T11:44:00Z"/>
                <w:lang w:eastAsia="zh-CN"/>
              </w:rPr>
            </w:pPr>
            <w:del w:id="2625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24</w:delText>
              </w:r>
            </w:del>
          </w:p>
        </w:tc>
      </w:tr>
      <w:tr w:rsidR="00DC4968" w:rsidRPr="00DC4968" w:rsidDel="002E4ED0" w14:paraId="7AC111C4" w14:textId="1C266DB4" w:rsidTr="0070224F">
        <w:trPr>
          <w:jc w:val="center"/>
          <w:del w:id="2626" w:author="R4-1904799 FRC PUSCH FR1 map type B - FR2 DMRS 1+1" w:date="2019-04-20T11:44:00Z"/>
        </w:trPr>
        <w:tc>
          <w:tcPr>
            <w:tcW w:w="2421" w:type="dxa"/>
          </w:tcPr>
          <w:p w14:paraId="2A85BFF2" w14:textId="31ABD337" w:rsidR="0070224F" w:rsidRPr="00DC4968" w:rsidDel="002E4ED0" w:rsidRDefault="0070224F" w:rsidP="0070224F">
            <w:pPr>
              <w:pStyle w:val="TAC"/>
              <w:rPr>
                <w:del w:id="2627" w:author="R4-1904799 FRC PUSCH FR1 map type B - FR2 DMRS 1+1" w:date="2019-04-20T11:44:00Z"/>
              </w:rPr>
            </w:pPr>
            <w:del w:id="2628" w:author="R4-1904799 FRC PUSCH FR1 map type B - FR2 DMRS 1+1" w:date="2019-04-20T11:44:00Z">
              <w:r w:rsidRPr="00DC4968" w:rsidDel="002E4ED0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14:paraId="682170A4" w14:textId="27D2A665" w:rsidR="0070224F" w:rsidRPr="00DC4968" w:rsidDel="002E4ED0" w:rsidRDefault="0070224F" w:rsidP="0070224F">
            <w:pPr>
              <w:pStyle w:val="TAC"/>
              <w:rPr>
                <w:del w:id="2629" w:author="R4-1904799 FRC PUSCH FR1 map type B - FR2 DMRS 1+1" w:date="2019-04-20T11:44:00Z"/>
                <w:lang w:eastAsia="zh-CN"/>
              </w:rPr>
            </w:pPr>
            <w:del w:id="2630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2</w:delText>
              </w:r>
            </w:del>
          </w:p>
        </w:tc>
        <w:tc>
          <w:tcPr>
            <w:tcW w:w="1071" w:type="dxa"/>
            <w:vAlign w:val="center"/>
          </w:tcPr>
          <w:p w14:paraId="65EB3997" w14:textId="57463A1F" w:rsidR="0070224F" w:rsidRPr="00DC4968" w:rsidDel="002E4ED0" w:rsidRDefault="0070224F" w:rsidP="0070224F">
            <w:pPr>
              <w:pStyle w:val="TAC"/>
              <w:rPr>
                <w:del w:id="2631" w:author="R4-1904799 FRC PUSCH FR1 map type B - FR2 DMRS 1+1" w:date="2019-04-20T11:44:00Z"/>
                <w:lang w:eastAsia="zh-CN"/>
              </w:rPr>
            </w:pPr>
            <w:del w:id="2632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4</w:delText>
              </w:r>
            </w:del>
          </w:p>
        </w:tc>
        <w:tc>
          <w:tcPr>
            <w:tcW w:w="1070" w:type="dxa"/>
          </w:tcPr>
          <w:p w14:paraId="0C0D32EB" w14:textId="3C309167" w:rsidR="0070224F" w:rsidRPr="00DC4968" w:rsidDel="002E4ED0" w:rsidRDefault="0070224F" w:rsidP="0070224F">
            <w:pPr>
              <w:pStyle w:val="TAC"/>
              <w:rPr>
                <w:del w:id="2633" w:author="R4-1904799 FRC PUSCH FR1 map type B - FR2 DMRS 1+1" w:date="2019-04-20T11:44:00Z"/>
                <w:lang w:eastAsia="zh-CN"/>
              </w:rPr>
            </w:pPr>
            <w:del w:id="2634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7</w:delText>
              </w:r>
            </w:del>
          </w:p>
        </w:tc>
        <w:tc>
          <w:tcPr>
            <w:tcW w:w="1071" w:type="dxa"/>
            <w:vAlign w:val="center"/>
          </w:tcPr>
          <w:p w14:paraId="71672BC6" w14:textId="2E46E39A" w:rsidR="0070224F" w:rsidRPr="00DC4968" w:rsidDel="002E4ED0" w:rsidRDefault="0070224F" w:rsidP="0070224F">
            <w:pPr>
              <w:pStyle w:val="TAC"/>
              <w:rPr>
                <w:del w:id="2635" w:author="R4-1904799 FRC PUSCH FR1 map type B - FR2 DMRS 1+1" w:date="2019-04-20T11:44:00Z"/>
                <w:lang w:eastAsia="zh-CN"/>
              </w:rPr>
            </w:pPr>
            <w:del w:id="2636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2</w:delText>
              </w:r>
            </w:del>
          </w:p>
        </w:tc>
        <w:tc>
          <w:tcPr>
            <w:tcW w:w="1070" w:type="dxa"/>
            <w:vAlign w:val="center"/>
          </w:tcPr>
          <w:p w14:paraId="1E0732EF" w14:textId="709653D9" w:rsidR="0070224F" w:rsidRPr="00DC4968" w:rsidDel="002E4ED0" w:rsidRDefault="0070224F" w:rsidP="0070224F">
            <w:pPr>
              <w:pStyle w:val="TAC"/>
              <w:rPr>
                <w:del w:id="2637" w:author="R4-1904799 FRC PUSCH FR1 map type B - FR2 DMRS 1+1" w:date="2019-04-20T11:44:00Z"/>
                <w:lang w:eastAsia="zh-CN"/>
              </w:rPr>
            </w:pPr>
            <w:del w:id="2638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4</w:delText>
              </w:r>
            </w:del>
          </w:p>
        </w:tc>
        <w:tc>
          <w:tcPr>
            <w:tcW w:w="1071" w:type="dxa"/>
          </w:tcPr>
          <w:p w14:paraId="1539B2CC" w14:textId="521BA1EB" w:rsidR="0070224F" w:rsidRPr="00DC4968" w:rsidDel="002E4ED0" w:rsidRDefault="0070224F" w:rsidP="0070224F">
            <w:pPr>
              <w:pStyle w:val="TAC"/>
              <w:rPr>
                <w:del w:id="2639" w:author="R4-1904799 FRC PUSCH FR1 map type B - FR2 DMRS 1+1" w:date="2019-04-20T11:44:00Z"/>
                <w:lang w:eastAsia="zh-CN"/>
              </w:rPr>
            </w:pPr>
            <w:del w:id="2640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7</w:delText>
              </w:r>
            </w:del>
          </w:p>
        </w:tc>
        <w:tc>
          <w:tcPr>
            <w:tcW w:w="1071" w:type="dxa"/>
          </w:tcPr>
          <w:p w14:paraId="618D09E2" w14:textId="091F9867" w:rsidR="0070224F" w:rsidRPr="00DC4968" w:rsidDel="002E4ED0" w:rsidRDefault="0070224F" w:rsidP="0070224F">
            <w:pPr>
              <w:pStyle w:val="TAC"/>
              <w:rPr>
                <w:del w:id="2641" w:author="R4-1904799 FRC PUSCH FR1 map type B - FR2 DMRS 1+1" w:date="2019-04-20T11:44:00Z"/>
                <w:lang w:eastAsia="zh-CN"/>
              </w:rPr>
            </w:pPr>
            <w:del w:id="2642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18</w:delText>
              </w:r>
            </w:del>
          </w:p>
        </w:tc>
      </w:tr>
      <w:tr w:rsidR="00DC4968" w:rsidRPr="00DC4968" w:rsidDel="002E4ED0" w14:paraId="4F9A6468" w14:textId="3FFA45C4" w:rsidTr="0070224F">
        <w:trPr>
          <w:jc w:val="center"/>
          <w:del w:id="2643" w:author="R4-1904799 FRC PUSCH FR1 map type B - FR2 DMRS 1+1" w:date="2019-04-20T11:44:00Z"/>
        </w:trPr>
        <w:tc>
          <w:tcPr>
            <w:tcW w:w="2421" w:type="dxa"/>
          </w:tcPr>
          <w:p w14:paraId="5BD39745" w14:textId="0087E088" w:rsidR="0070224F" w:rsidRPr="00DC4968" w:rsidDel="002E4ED0" w:rsidRDefault="0070224F" w:rsidP="0070224F">
            <w:pPr>
              <w:pStyle w:val="TAC"/>
              <w:rPr>
                <w:del w:id="2644" w:author="R4-1904799 FRC PUSCH FR1 map type B - FR2 DMRS 1+1" w:date="2019-04-20T11:44:00Z"/>
              </w:rPr>
            </w:pPr>
            <w:del w:id="2645" w:author="R4-1904799 FRC PUSCH FR1 map type B - FR2 DMRS 1+1" w:date="2019-04-20T11:44:00Z">
              <w:r w:rsidRPr="00DC4968" w:rsidDel="002E4ED0">
                <w:delText xml:space="preserve">Code block size </w:delText>
              </w:r>
              <w:r w:rsidRPr="00DC4968" w:rsidDel="002E4ED0">
                <w:rPr>
                  <w:rFonts w:eastAsia="Malgun Gothic" w:cs="Arial"/>
                </w:rPr>
                <w:delText xml:space="preserve">including CRC </w:delText>
              </w:r>
              <w:r w:rsidRPr="00DC4968" w:rsidDel="002E4ED0">
                <w:delText>(bits)</w:delText>
              </w:r>
              <w:r w:rsidRPr="00DC4968" w:rsidDel="002E4ED0">
                <w:rPr>
                  <w:rFonts w:cs="Arial"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  <w:vAlign w:val="center"/>
          </w:tcPr>
          <w:p w14:paraId="5F5F10B3" w14:textId="3700D8E4" w:rsidR="0070224F" w:rsidRPr="00DC4968" w:rsidDel="002E4ED0" w:rsidRDefault="0070224F" w:rsidP="0070224F">
            <w:pPr>
              <w:pStyle w:val="TAC"/>
              <w:rPr>
                <w:del w:id="2646" w:author="R4-1904799 FRC PUSCH FR1 map type B - FR2 DMRS 1+1" w:date="2019-04-20T11:44:00Z"/>
                <w:lang w:eastAsia="zh-CN"/>
              </w:rPr>
            </w:pPr>
            <w:del w:id="2647" w:author="R4-1904799 FRC PUSCH FR1 map type B - FR2 DMRS 1+1" w:date="2019-04-20T11:44:00Z">
              <w:r w:rsidRPr="00DC4968" w:rsidDel="002E4ED0">
                <w:rPr>
                  <w:rFonts w:cs="Arial"/>
                  <w:szCs w:val="18"/>
                </w:rPr>
                <w:delText>6568</w:delText>
              </w:r>
            </w:del>
          </w:p>
        </w:tc>
        <w:tc>
          <w:tcPr>
            <w:tcW w:w="1071" w:type="dxa"/>
            <w:vAlign w:val="center"/>
          </w:tcPr>
          <w:p w14:paraId="5D108CAD" w14:textId="6DA6B5C6" w:rsidR="0070224F" w:rsidRPr="00DC4968" w:rsidDel="002E4ED0" w:rsidRDefault="0070224F" w:rsidP="0070224F">
            <w:pPr>
              <w:pStyle w:val="TAC"/>
              <w:rPr>
                <w:del w:id="2648" w:author="R4-1904799 FRC PUSCH FR1 map type B - FR2 DMRS 1+1" w:date="2019-04-20T11:44:00Z"/>
                <w:lang w:eastAsia="zh-CN"/>
              </w:rPr>
            </w:pPr>
            <w:del w:id="2649" w:author="R4-1904799 FRC PUSCH FR1 map type B - FR2 DMRS 1+1" w:date="2019-04-20T11:44:00Z">
              <w:r w:rsidRPr="00DC4968" w:rsidDel="002E4ED0">
                <w:rPr>
                  <w:rFonts w:cs="Arial"/>
                  <w:szCs w:val="18"/>
                </w:rPr>
                <w:delText>6816</w:delText>
              </w:r>
            </w:del>
          </w:p>
        </w:tc>
        <w:tc>
          <w:tcPr>
            <w:tcW w:w="1070" w:type="dxa"/>
            <w:vAlign w:val="center"/>
          </w:tcPr>
          <w:p w14:paraId="5EF1A708" w14:textId="01C2AF97" w:rsidR="0070224F" w:rsidRPr="00DC4968" w:rsidDel="002E4ED0" w:rsidRDefault="0070224F" w:rsidP="0070224F">
            <w:pPr>
              <w:pStyle w:val="TAC"/>
              <w:rPr>
                <w:del w:id="2650" w:author="R4-1904799 FRC PUSCH FR1 map type B - FR2 DMRS 1+1" w:date="2019-04-20T11:44:00Z"/>
                <w:lang w:eastAsia="zh-CN"/>
              </w:rPr>
            </w:pPr>
            <w:del w:id="2651" w:author="R4-1904799 FRC PUSCH FR1 map type B - FR2 DMRS 1+1" w:date="2019-04-20T11:44:00Z">
              <w:r w:rsidRPr="00DC4968" w:rsidDel="002E4ED0">
                <w:rPr>
                  <w:rFonts w:cs="Arial"/>
                  <w:szCs w:val="18"/>
                </w:rPr>
                <w:delText>7928</w:delText>
              </w:r>
            </w:del>
          </w:p>
        </w:tc>
        <w:tc>
          <w:tcPr>
            <w:tcW w:w="1071" w:type="dxa"/>
            <w:vAlign w:val="center"/>
          </w:tcPr>
          <w:p w14:paraId="77A1C41B" w14:textId="642A9167" w:rsidR="0070224F" w:rsidRPr="00DC4968" w:rsidDel="002E4ED0" w:rsidRDefault="0070224F" w:rsidP="0070224F">
            <w:pPr>
              <w:pStyle w:val="TAC"/>
              <w:rPr>
                <w:del w:id="2652" w:author="R4-1904799 FRC PUSCH FR1 map type B - FR2 DMRS 1+1" w:date="2019-04-20T11:44:00Z"/>
                <w:lang w:eastAsia="zh-CN"/>
              </w:rPr>
            </w:pPr>
            <w:del w:id="2653" w:author="R4-1904799 FRC PUSCH FR1 map type B - FR2 DMRS 1+1" w:date="2019-04-20T11:44:00Z">
              <w:r w:rsidRPr="00DC4968" w:rsidDel="002E4ED0">
                <w:rPr>
                  <w:rFonts w:cs="Arial"/>
                  <w:szCs w:val="18"/>
                </w:rPr>
                <w:delText>6184</w:delText>
              </w:r>
            </w:del>
          </w:p>
        </w:tc>
        <w:tc>
          <w:tcPr>
            <w:tcW w:w="1070" w:type="dxa"/>
            <w:vAlign w:val="center"/>
          </w:tcPr>
          <w:p w14:paraId="13ED36B9" w14:textId="6D635D54" w:rsidR="0070224F" w:rsidRPr="00DC4968" w:rsidDel="002E4ED0" w:rsidRDefault="0070224F" w:rsidP="0070224F">
            <w:pPr>
              <w:pStyle w:val="TAC"/>
              <w:rPr>
                <w:del w:id="2654" w:author="R4-1904799 FRC PUSCH FR1 map type B - FR2 DMRS 1+1" w:date="2019-04-20T11:44:00Z"/>
                <w:lang w:eastAsia="zh-CN"/>
              </w:rPr>
            </w:pPr>
            <w:del w:id="2655" w:author="R4-1904799 FRC PUSCH FR1 map type B - FR2 DMRS 1+1" w:date="2019-04-20T11:44:00Z">
              <w:r w:rsidRPr="00DC4968" w:rsidDel="002E4ED0">
                <w:rPr>
                  <w:rFonts w:cs="Arial"/>
                  <w:szCs w:val="18"/>
                </w:rPr>
                <w:delText>6688</w:delText>
              </w:r>
            </w:del>
          </w:p>
        </w:tc>
        <w:tc>
          <w:tcPr>
            <w:tcW w:w="1071" w:type="dxa"/>
            <w:vAlign w:val="center"/>
          </w:tcPr>
          <w:p w14:paraId="0E5914E0" w14:textId="60A73020" w:rsidR="0070224F" w:rsidRPr="00DC4968" w:rsidDel="002E4ED0" w:rsidRDefault="0070224F" w:rsidP="0070224F">
            <w:pPr>
              <w:pStyle w:val="TAC"/>
              <w:rPr>
                <w:del w:id="2656" w:author="R4-1904799 FRC PUSCH FR1 map type B - FR2 DMRS 1+1" w:date="2019-04-20T11:44:00Z"/>
                <w:lang w:eastAsia="zh-CN"/>
              </w:rPr>
            </w:pPr>
            <w:del w:id="2657" w:author="R4-1904799 FRC PUSCH FR1 map type B - FR2 DMRS 1+1" w:date="2019-04-20T11:44:00Z">
              <w:r w:rsidRPr="00DC4968" w:rsidDel="002E4ED0">
                <w:rPr>
                  <w:rFonts w:cs="Arial"/>
                  <w:szCs w:val="18"/>
                </w:rPr>
                <w:delText>7928</w:delText>
              </w:r>
            </w:del>
          </w:p>
        </w:tc>
        <w:tc>
          <w:tcPr>
            <w:tcW w:w="1071" w:type="dxa"/>
            <w:vAlign w:val="center"/>
          </w:tcPr>
          <w:p w14:paraId="0A829BA9" w14:textId="323896B4" w:rsidR="0070224F" w:rsidRPr="00DC4968" w:rsidDel="002E4ED0" w:rsidRDefault="0070224F" w:rsidP="0070224F">
            <w:pPr>
              <w:pStyle w:val="TAC"/>
              <w:rPr>
                <w:del w:id="2658" w:author="R4-1904799 FRC PUSCH FR1 map type B - FR2 DMRS 1+1" w:date="2019-04-20T11:44:00Z"/>
                <w:lang w:eastAsia="zh-CN"/>
              </w:rPr>
            </w:pPr>
            <w:del w:id="2659" w:author="R4-1904799 FRC PUSCH FR1 map type B - FR2 DMRS 1+1" w:date="2019-04-20T11:44:00Z">
              <w:r w:rsidRPr="00DC4968" w:rsidDel="002E4ED0">
                <w:rPr>
                  <w:rFonts w:cs="Arial"/>
                  <w:szCs w:val="18"/>
                </w:rPr>
                <w:delText>7992</w:delText>
              </w:r>
            </w:del>
          </w:p>
        </w:tc>
      </w:tr>
      <w:tr w:rsidR="00DC4968" w:rsidRPr="00DC4968" w:rsidDel="002E4ED0" w14:paraId="15F43ED2" w14:textId="7B797479" w:rsidTr="0070224F">
        <w:trPr>
          <w:jc w:val="center"/>
          <w:del w:id="2660" w:author="R4-1904799 FRC PUSCH FR1 map type B - FR2 DMRS 1+1" w:date="2019-04-20T11:44:00Z"/>
        </w:trPr>
        <w:tc>
          <w:tcPr>
            <w:tcW w:w="2421" w:type="dxa"/>
          </w:tcPr>
          <w:p w14:paraId="710AC497" w14:textId="394699ED" w:rsidR="0070224F" w:rsidRPr="00DC4968" w:rsidDel="002E4ED0" w:rsidRDefault="0070224F" w:rsidP="0070224F">
            <w:pPr>
              <w:pStyle w:val="TAC"/>
              <w:rPr>
                <w:del w:id="2661" w:author="R4-1904799 FRC PUSCH FR1 map type B - FR2 DMRS 1+1" w:date="2019-04-20T11:44:00Z"/>
                <w:lang w:eastAsia="zh-CN"/>
              </w:rPr>
            </w:pPr>
            <w:del w:id="2662" w:author="R4-1904799 FRC PUSCH FR1 map type B - FR2 DMRS 1+1" w:date="2019-04-20T11:44:00Z">
              <w:r w:rsidRPr="00DC4968" w:rsidDel="002E4ED0">
                <w:delText xml:space="preserve">Total number of bits per </w:delText>
              </w:r>
              <w:r w:rsidRPr="00DC4968" w:rsidDel="002E4ED0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14:paraId="4524DAC1" w14:textId="691EA568" w:rsidR="0070224F" w:rsidRPr="00DC4968" w:rsidDel="002E4ED0" w:rsidRDefault="0070224F" w:rsidP="0070224F">
            <w:pPr>
              <w:pStyle w:val="TAC"/>
              <w:rPr>
                <w:del w:id="2663" w:author="R4-1904799 FRC PUSCH FR1 map type B - FR2 DMRS 1+1" w:date="2019-04-20T11:44:00Z"/>
                <w:lang w:eastAsia="zh-CN"/>
              </w:rPr>
            </w:pPr>
            <w:del w:id="2664" w:author="R4-1904799 FRC PUSCH FR1 map type B - FR2 DMRS 1+1" w:date="2019-04-20T11:44:00Z">
              <w:r w:rsidRPr="00DC4968" w:rsidDel="002E4ED0">
                <w:rPr>
                  <w:rFonts w:hint="eastAsia"/>
                  <w:lang w:eastAsia="zh-CN"/>
                </w:rPr>
                <w:delText>23400</w:delText>
              </w:r>
            </w:del>
          </w:p>
        </w:tc>
        <w:tc>
          <w:tcPr>
            <w:tcW w:w="1071" w:type="dxa"/>
            <w:vAlign w:val="center"/>
          </w:tcPr>
          <w:p w14:paraId="31E8E85E" w14:textId="75850F5F" w:rsidR="0070224F" w:rsidRPr="00DC4968" w:rsidDel="002E4ED0" w:rsidRDefault="0070224F" w:rsidP="0070224F">
            <w:pPr>
              <w:pStyle w:val="TAC"/>
              <w:rPr>
                <w:del w:id="2665" w:author="R4-1904799 FRC PUSCH FR1 map type B - FR2 DMRS 1+1" w:date="2019-04-20T11:44:00Z"/>
                <w:lang w:eastAsia="zh-CN"/>
              </w:rPr>
            </w:pPr>
            <w:del w:id="2666" w:author="R4-1904799 FRC PUSCH FR1 map type B - FR2 DMRS 1+1" w:date="2019-04-20T11:44:00Z">
              <w:r w:rsidRPr="00DC4968" w:rsidDel="002E4ED0">
                <w:rPr>
                  <w:rFonts w:hint="eastAsia"/>
                  <w:lang w:eastAsia="zh-CN"/>
                </w:rPr>
                <w:delText>48672</w:delText>
              </w:r>
            </w:del>
          </w:p>
        </w:tc>
        <w:tc>
          <w:tcPr>
            <w:tcW w:w="1070" w:type="dxa"/>
            <w:vAlign w:val="center"/>
          </w:tcPr>
          <w:p w14:paraId="4F273836" w14:textId="31FF4B8A" w:rsidR="0070224F" w:rsidRPr="00DC4968" w:rsidDel="002E4ED0" w:rsidRDefault="0070224F" w:rsidP="0070224F">
            <w:pPr>
              <w:pStyle w:val="TAC"/>
              <w:rPr>
                <w:del w:id="2667" w:author="R4-1904799 FRC PUSCH FR1 map type B - FR2 DMRS 1+1" w:date="2019-04-20T11:44:00Z"/>
                <w:lang w:eastAsia="zh-CN"/>
              </w:rPr>
            </w:pPr>
            <w:del w:id="2668" w:author="R4-1904799 FRC PUSCH FR1 map type B - FR2 DMRS 1+1" w:date="2019-04-20T11:44:00Z">
              <w:r w:rsidRPr="00DC4968" w:rsidDel="002E4ED0">
                <w:rPr>
                  <w:rFonts w:hint="eastAsia"/>
                  <w:lang w:eastAsia="zh-CN"/>
                </w:rPr>
                <w:delText>99216</w:delText>
              </w:r>
            </w:del>
          </w:p>
        </w:tc>
        <w:tc>
          <w:tcPr>
            <w:tcW w:w="1071" w:type="dxa"/>
            <w:vAlign w:val="center"/>
          </w:tcPr>
          <w:p w14:paraId="2EA45632" w14:textId="1E07D4FD" w:rsidR="0070224F" w:rsidRPr="00DC4968" w:rsidDel="002E4ED0" w:rsidRDefault="0070224F" w:rsidP="0070224F">
            <w:pPr>
              <w:pStyle w:val="TAC"/>
              <w:rPr>
                <w:del w:id="2669" w:author="R4-1904799 FRC PUSCH FR1 map type B - FR2 DMRS 1+1" w:date="2019-04-20T11:44:00Z"/>
                <w:lang w:eastAsia="zh-CN"/>
              </w:rPr>
            </w:pPr>
            <w:del w:id="2670" w:author="R4-1904799 FRC PUSCH FR1 map type B - FR2 DMRS 1+1" w:date="2019-04-20T11:44:00Z">
              <w:r w:rsidRPr="00DC4968" w:rsidDel="002E4ED0">
                <w:rPr>
                  <w:rFonts w:hint="eastAsia"/>
                  <w:lang w:eastAsia="zh-CN"/>
                </w:rPr>
                <w:delText>22464</w:delText>
              </w:r>
            </w:del>
          </w:p>
        </w:tc>
        <w:tc>
          <w:tcPr>
            <w:tcW w:w="1070" w:type="dxa"/>
            <w:vAlign w:val="center"/>
          </w:tcPr>
          <w:p w14:paraId="718B8930" w14:textId="0AEE5CAE" w:rsidR="0070224F" w:rsidRPr="00DC4968" w:rsidDel="002E4ED0" w:rsidRDefault="0070224F" w:rsidP="0070224F">
            <w:pPr>
              <w:pStyle w:val="TAC"/>
              <w:rPr>
                <w:del w:id="2671" w:author="R4-1904799 FRC PUSCH FR1 map type B - FR2 DMRS 1+1" w:date="2019-04-20T11:44:00Z"/>
                <w:lang w:eastAsia="zh-CN"/>
              </w:rPr>
            </w:pPr>
            <w:del w:id="2672" w:author="R4-1904799 FRC PUSCH FR1 map type B - FR2 DMRS 1+1" w:date="2019-04-20T11:44:00Z">
              <w:r w:rsidRPr="00DC4968" w:rsidDel="002E4ED0">
                <w:rPr>
                  <w:rFonts w:hint="eastAsia"/>
                  <w:lang w:eastAsia="zh-CN"/>
                </w:rPr>
                <w:delText>47736</w:delText>
              </w:r>
            </w:del>
          </w:p>
        </w:tc>
        <w:tc>
          <w:tcPr>
            <w:tcW w:w="1071" w:type="dxa"/>
            <w:vAlign w:val="center"/>
          </w:tcPr>
          <w:p w14:paraId="111AEC27" w14:textId="6B858930" w:rsidR="0070224F" w:rsidRPr="00DC4968" w:rsidDel="002E4ED0" w:rsidRDefault="0070224F" w:rsidP="0070224F">
            <w:pPr>
              <w:pStyle w:val="TAC"/>
              <w:rPr>
                <w:del w:id="2673" w:author="R4-1904799 FRC PUSCH FR1 map type B - FR2 DMRS 1+1" w:date="2019-04-20T11:44:00Z"/>
                <w:lang w:eastAsia="zh-CN"/>
              </w:rPr>
            </w:pPr>
            <w:del w:id="2674" w:author="R4-1904799 FRC PUSCH FR1 map type B - FR2 DMRS 1+1" w:date="2019-04-20T11:44:00Z">
              <w:r w:rsidRPr="00DC4968" w:rsidDel="002E4ED0">
                <w:rPr>
                  <w:rFonts w:hint="eastAsia"/>
                  <w:lang w:eastAsia="zh-CN"/>
                </w:rPr>
                <w:delText>99216</w:delText>
              </w:r>
            </w:del>
          </w:p>
        </w:tc>
        <w:tc>
          <w:tcPr>
            <w:tcW w:w="1071" w:type="dxa"/>
            <w:vAlign w:val="center"/>
          </w:tcPr>
          <w:p w14:paraId="50E2556E" w14:textId="258BB3B2" w:rsidR="0070224F" w:rsidRPr="00DC4968" w:rsidDel="002E4ED0" w:rsidRDefault="0070224F" w:rsidP="0070224F">
            <w:pPr>
              <w:pStyle w:val="TAC"/>
              <w:rPr>
                <w:del w:id="2675" w:author="R4-1904799 FRC PUSCH FR1 map type B - FR2 DMRS 1+1" w:date="2019-04-20T11:44:00Z"/>
                <w:lang w:eastAsia="zh-CN"/>
              </w:rPr>
            </w:pPr>
            <w:del w:id="2676" w:author="R4-1904799 FRC PUSCH FR1 map type B - FR2 DMRS 1+1" w:date="2019-04-20T11:44:00Z">
              <w:r w:rsidRPr="00DC4968" w:rsidDel="002E4ED0">
                <w:rPr>
                  <w:rFonts w:hint="eastAsia"/>
                  <w:lang w:eastAsia="zh-CN"/>
                </w:rPr>
                <w:delText>255528</w:delText>
              </w:r>
            </w:del>
          </w:p>
        </w:tc>
      </w:tr>
      <w:tr w:rsidR="00DC4968" w:rsidRPr="00DC4968" w:rsidDel="002E4ED0" w14:paraId="7D5445A4" w14:textId="5A3FCB7A" w:rsidTr="0070224F">
        <w:trPr>
          <w:jc w:val="center"/>
          <w:del w:id="2677" w:author="R4-1904799 FRC PUSCH FR1 map type B - FR2 DMRS 1+1" w:date="2019-04-20T11:44:00Z"/>
        </w:trPr>
        <w:tc>
          <w:tcPr>
            <w:tcW w:w="2421" w:type="dxa"/>
          </w:tcPr>
          <w:p w14:paraId="561ABA4E" w14:textId="3E1DBCAE" w:rsidR="0070224F" w:rsidRPr="00DC4968" w:rsidDel="002E4ED0" w:rsidRDefault="0070224F" w:rsidP="0070224F">
            <w:pPr>
              <w:pStyle w:val="TAC"/>
              <w:rPr>
                <w:del w:id="2678" w:author="R4-1904799 FRC PUSCH FR1 map type B - FR2 DMRS 1+1" w:date="2019-04-20T11:44:00Z"/>
                <w:lang w:eastAsia="zh-CN"/>
              </w:rPr>
            </w:pPr>
            <w:del w:id="2679" w:author="R4-1904799 FRC PUSCH FR1 map type B - FR2 DMRS 1+1" w:date="2019-04-20T11:44:00Z">
              <w:r w:rsidRPr="00DC4968" w:rsidDel="002E4ED0">
                <w:delText xml:space="preserve">Total symbols per </w:delText>
              </w:r>
              <w:r w:rsidRPr="00DC4968" w:rsidDel="002E4ED0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14:paraId="5A6A2F21" w14:textId="15DC2379" w:rsidR="0070224F" w:rsidRPr="00DC4968" w:rsidDel="002E4ED0" w:rsidRDefault="0070224F" w:rsidP="0070224F">
            <w:pPr>
              <w:pStyle w:val="TAC"/>
              <w:rPr>
                <w:del w:id="2680" w:author="R4-1904799 FRC PUSCH FR1 map type B - FR2 DMRS 1+1" w:date="2019-04-20T11:44:00Z"/>
                <w:lang w:eastAsia="zh-CN"/>
              </w:rPr>
            </w:pPr>
            <w:del w:id="2681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3900</w:delText>
              </w:r>
            </w:del>
          </w:p>
        </w:tc>
        <w:tc>
          <w:tcPr>
            <w:tcW w:w="1071" w:type="dxa"/>
          </w:tcPr>
          <w:p w14:paraId="369EFB4D" w14:textId="39499EA4" w:rsidR="0070224F" w:rsidRPr="00DC4968" w:rsidDel="002E4ED0" w:rsidRDefault="0070224F" w:rsidP="0070224F">
            <w:pPr>
              <w:pStyle w:val="TAC"/>
              <w:rPr>
                <w:del w:id="2682" w:author="R4-1904799 FRC PUSCH FR1 map type B - FR2 DMRS 1+1" w:date="2019-04-20T11:44:00Z"/>
                <w:lang w:eastAsia="zh-CN"/>
              </w:rPr>
            </w:pPr>
            <w:del w:id="2683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8112</w:delText>
              </w:r>
            </w:del>
          </w:p>
        </w:tc>
        <w:tc>
          <w:tcPr>
            <w:tcW w:w="1070" w:type="dxa"/>
          </w:tcPr>
          <w:p w14:paraId="0C1B8B8C" w14:textId="5857D092" w:rsidR="0070224F" w:rsidRPr="00DC4968" w:rsidDel="002E4ED0" w:rsidRDefault="0070224F" w:rsidP="0070224F">
            <w:pPr>
              <w:pStyle w:val="TAC"/>
              <w:rPr>
                <w:del w:id="2684" w:author="R4-1904799 FRC PUSCH FR1 map type B - FR2 DMRS 1+1" w:date="2019-04-20T11:44:00Z"/>
                <w:lang w:eastAsia="zh-CN"/>
              </w:rPr>
            </w:pPr>
            <w:del w:id="2685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16536</w:delText>
              </w:r>
            </w:del>
          </w:p>
        </w:tc>
        <w:tc>
          <w:tcPr>
            <w:tcW w:w="1071" w:type="dxa"/>
          </w:tcPr>
          <w:p w14:paraId="17C533C8" w14:textId="7F40D309" w:rsidR="0070224F" w:rsidRPr="00DC4968" w:rsidDel="002E4ED0" w:rsidRDefault="0070224F" w:rsidP="0070224F">
            <w:pPr>
              <w:pStyle w:val="TAC"/>
              <w:rPr>
                <w:del w:id="2686" w:author="R4-1904799 FRC PUSCH FR1 map type B - FR2 DMRS 1+1" w:date="2019-04-20T11:44:00Z"/>
                <w:lang w:eastAsia="zh-CN"/>
              </w:rPr>
            </w:pPr>
            <w:del w:id="2687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3744</w:delText>
              </w:r>
            </w:del>
          </w:p>
        </w:tc>
        <w:tc>
          <w:tcPr>
            <w:tcW w:w="1070" w:type="dxa"/>
          </w:tcPr>
          <w:p w14:paraId="036042CC" w14:textId="74ED0CFB" w:rsidR="0070224F" w:rsidRPr="00DC4968" w:rsidDel="002E4ED0" w:rsidRDefault="0070224F" w:rsidP="0070224F">
            <w:pPr>
              <w:pStyle w:val="TAC"/>
              <w:rPr>
                <w:del w:id="2688" w:author="R4-1904799 FRC PUSCH FR1 map type B - FR2 DMRS 1+1" w:date="2019-04-20T11:44:00Z"/>
                <w:lang w:eastAsia="zh-CN"/>
              </w:rPr>
            </w:pPr>
            <w:del w:id="2689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7956</w:delText>
              </w:r>
            </w:del>
          </w:p>
        </w:tc>
        <w:tc>
          <w:tcPr>
            <w:tcW w:w="1071" w:type="dxa"/>
          </w:tcPr>
          <w:p w14:paraId="1EEF35FF" w14:textId="4517FE2E" w:rsidR="0070224F" w:rsidRPr="00DC4968" w:rsidDel="002E4ED0" w:rsidRDefault="0070224F" w:rsidP="0070224F">
            <w:pPr>
              <w:pStyle w:val="TAC"/>
              <w:rPr>
                <w:del w:id="2690" w:author="R4-1904799 FRC PUSCH FR1 map type B - FR2 DMRS 1+1" w:date="2019-04-20T11:44:00Z"/>
                <w:lang w:eastAsia="zh-CN"/>
              </w:rPr>
            </w:pPr>
            <w:del w:id="2691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16536</w:delText>
              </w:r>
            </w:del>
          </w:p>
        </w:tc>
        <w:tc>
          <w:tcPr>
            <w:tcW w:w="1071" w:type="dxa"/>
          </w:tcPr>
          <w:p w14:paraId="59F73FB7" w14:textId="447F146F" w:rsidR="0070224F" w:rsidRPr="00DC4968" w:rsidDel="002E4ED0" w:rsidRDefault="0070224F" w:rsidP="0070224F">
            <w:pPr>
              <w:pStyle w:val="TAC"/>
              <w:rPr>
                <w:del w:id="2692" w:author="R4-1904799 FRC PUSCH FR1 map type B - FR2 DMRS 1+1" w:date="2019-04-20T11:44:00Z"/>
                <w:lang w:eastAsia="zh-CN"/>
              </w:rPr>
            </w:pPr>
            <w:del w:id="2693" w:author="R4-1904799 FRC PUSCH FR1 map type B - FR2 DMRS 1+1" w:date="2019-04-20T11:44:00Z">
              <w:r w:rsidRPr="00DC4968" w:rsidDel="002E4ED0">
                <w:rPr>
                  <w:lang w:eastAsia="zh-CN"/>
                </w:rPr>
                <w:delText>42588</w:delText>
              </w:r>
            </w:del>
          </w:p>
        </w:tc>
      </w:tr>
      <w:tr w:rsidR="0070224F" w:rsidRPr="00DC4968" w:rsidDel="002E4ED0" w14:paraId="5308E9A2" w14:textId="1CD59731" w:rsidTr="0070224F">
        <w:trPr>
          <w:jc w:val="center"/>
          <w:del w:id="2694" w:author="R4-1904799 FRC PUSCH FR1 map type B - FR2 DMRS 1+1" w:date="2019-04-20T11:44:00Z"/>
        </w:trPr>
        <w:tc>
          <w:tcPr>
            <w:tcW w:w="9915" w:type="dxa"/>
            <w:gridSpan w:val="8"/>
          </w:tcPr>
          <w:p w14:paraId="25008F94" w14:textId="1D880D76" w:rsidR="0070224F" w:rsidRPr="00DC4968" w:rsidDel="002E4ED0" w:rsidRDefault="0070224F" w:rsidP="0070224F">
            <w:pPr>
              <w:pStyle w:val="TAN"/>
              <w:rPr>
                <w:del w:id="2695" w:author="R4-1904799 FRC PUSCH FR1 map type B - FR2 DMRS 1+1" w:date="2019-04-20T11:44:00Z"/>
                <w:lang w:eastAsia="zh-CN"/>
              </w:rPr>
            </w:pPr>
            <w:del w:id="2696" w:author="R4-1904799 FRC PUSCH FR1 map type B - FR2 DMRS 1+1" w:date="2019-04-20T11:44:00Z">
              <w:r w:rsidRPr="00DC4968" w:rsidDel="002E4ED0">
                <w:rPr>
                  <w:rFonts w:hint="eastAsia"/>
                </w:rPr>
                <w:delText>NOTE 1:</w:delText>
              </w:r>
              <w:r w:rsidR="004F767E" w:rsidRPr="00DC4968" w:rsidDel="002E4ED0">
                <w:rPr>
                  <w:rFonts w:hint="eastAsia"/>
                </w:rPr>
                <w:tab/>
              </w:r>
              <w:r w:rsidRPr="00DC4968" w:rsidDel="002E4ED0">
                <w:rPr>
                  <w:i/>
                </w:rPr>
                <w:delText>UL-DMRS-config-type</w:delText>
              </w:r>
              <w:r w:rsidRPr="00DC4968" w:rsidDel="002E4ED0">
                <w:rPr>
                  <w:rFonts w:hint="eastAsia"/>
                </w:rPr>
                <w:delText xml:space="preserve"> = 1 with </w:delText>
              </w:r>
              <w:r w:rsidRPr="00DC4968" w:rsidDel="002E4ED0">
                <w:rPr>
                  <w:i/>
                </w:rPr>
                <w:delText>UL-DMRS-max-len</w:delText>
              </w:r>
              <w:r w:rsidRPr="00DC4968" w:rsidDel="002E4ED0">
                <w:rPr>
                  <w:rFonts w:hint="eastAsia"/>
                </w:rPr>
                <w:delText xml:space="preserve"> = 1</w:delText>
              </w:r>
              <w:r w:rsidRPr="00DC4968" w:rsidDel="002E4ED0">
                <w:rPr>
                  <w:rFonts w:hint="eastAsia"/>
                  <w:lang w:eastAsia="zh-CN"/>
                </w:rPr>
                <w:delText xml:space="preserve"> and the n</w:delText>
              </w:r>
              <w:r w:rsidRPr="00DC4968" w:rsidDel="002E4ED0">
                <w:rPr>
                  <w:lang w:eastAsia="zh-CN"/>
                </w:rPr>
                <w:delText>umber of DM-RS CDM groups without data</w:delText>
              </w:r>
              <w:r w:rsidRPr="00DC4968" w:rsidDel="002E4ED0">
                <w:rPr>
                  <w:rFonts w:hint="eastAsia"/>
                  <w:lang w:eastAsia="zh-CN"/>
                </w:rPr>
                <w:delText xml:space="preserve"> is 2</w:delText>
              </w:r>
              <w:r w:rsidRPr="00DC4968" w:rsidDel="002E4ED0">
                <w:rPr>
                  <w:rFonts w:hint="eastAsia"/>
                </w:rPr>
                <w:delText xml:space="preserve">, </w:delText>
              </w:r>
              <w:r w:rsidRPr="00DC4968" w:rsidDel="002E4ED0">
                <w:rPr>
                  <w:i/>
                </w:rPr>
                <w:delText>UL-DMRS-add-pos</w:delText>
              </w:r>
              <w:r w:rsidRPr="00DC4968" w:rsidDel="002E4ED0">
                <w:rPr>
                  <w:rFonts w:hint="eastAsia"/>
                </w:rPr>
                <w:delText xml:space="preserve"> = </w:delText>
              </w:r>
              <w:r w:rsidRPr="00DC4968" w:rsidDel="002E4ED0">
                <w:rPr>
                  <w:rFonts w:hint="eastAsia"/>
                  <w:lang w:eastAsia="zh-CN"/>
                </w:rPr>
                <w:delText>0</w:delText>
              </w:r>
              <w:r w:rsidRPr="00DC4968" w:rsidDel="002E4ED0">
                <w:rPr>
                  <w:rFonts w:hint="eastAsia"/>
                </w:rPr>
                <w:delText xml:space="preserve"> with </w:delText>
              </w:r>
              <w:r w:rsidRPr="00DC4968" w:rsidDel="002E4ED0">
                <w:rPr>
                  <w:i/>
                  <w:lang w:eastAsia="zh-CN"/>
                </w:rPr>
                <w:delText>l</w:delText>
              </w:r>
              <w:r w:rsidRPr="00DC4968" w:rsidDel="002E4ED0">
                <w:rPr>
                  <w:i/>
                  <w:vertAlign w:val="subscript"/>
                  <w:lang w:eastAsia="zh-CN"/>
                </w:rPr>
                <w:delText>0</w:delText>
              </w:r>
              <w:r w:rsidRPr="00DC4968" w:rsidDel="002E4ED0">
                <w:rPr>
                  <w:rFonts w:hint="eastAsia"/>
                </w:rPr>
                <w:delText xml:space="preserve">= 2 as per </w:delText>
              </w:r>
              <w:r w:rsidRPr="00DC4968" w:rsidDel="002E4ED0">
                <w:delText>t</w:delText>
              </w:r>
              <w:r w:rsidRPr="00DC4968" w:rsidDel="002E4ED0">
                <w:rPr>
                  <w:rFonts w:hint="eastAsia"/>
                </w:rPr>
                <w:delText xml:space="preserve">able </w:delText>
              </w:r>
              <w:r w:rsidRPr="00DC4968" w:rsidDel="002E4ED0">
                <w:delText>6.4.1.1.3-3</w:delText>
              </w:r>
              <w:r w:rsidRPr="00DC4968" w:rsidDel="002E4ED0">
                <w:rPr>
                  <w:rFonts w:hint="eastAsia"/>
                </w:rPr>
                <w:delText xml:space="preserve"> of TS 38.211</w:delText>
              </w:r>
              <w:r w:rsidRPr="00DC4968" w:rsidDel="002E4ED0">
                <w:delText> </w:delText>
              </w:r>
              <w:r w:rsidRPr="00DC4968" w:rsidDel="002E4ED0">
                <w:rPr>
                  <w:rFonts w:hint="eastAsia"/>
                </w:rPr>
                <w:delText>[5].</w:delText>
              </w:r>
            </w:del>
          </w:p>
          <w:p w14:paraId="2190E2EE" w14:textId="2A230723" w:rsidR="0070224F" w:rsidRPr="00DC4968" w:rsidDel="002E4ED0" w:rsidRDefault="0070224F" w:rsidP="0070224F">
            <w:pPr>
              <w:pStyle w:val="TAN"/>
              <w:rPr>
                <w:del w:id="2697" w:author="R4-1904799 FRC PUSCH FR1 map type B - FR2 DMRS 1+1" w:date="2019-04-20T11:44:00Z"/>
                <w:szCs w:val="18"/>
                <w:lang w:eastAsia="zh-CN"/>
              </w:rPr>
            </w:pPr>
            <w:del w:id="2698" w:author="R4-1904799 FRC PUSCH FR1 map type B - FR2 DMRS 1+1" w:date="2019-04-20T11:44:00Z">
              <w:r w:rsidRPr="00DC4968" w:rsidDel="002E4ED0">
                <w:rPr>
                  <w:rFonts w:hint="eastAsia"/>
                </w:rPr>
                <w:delText xml:space="preserve">NOTE </w:delText>
              </w:r>
              <w:r w:rsidRPr="00DC4968" w:rsidDel="002E4ED0">
                <w:rPr>
                  <w:rFonts w:hint="eastAsia"/>
                  <w:lang w:eastAsia="zh-CN"/>
                </w:rPr>
                <w:delText>2</w:delText>
              </w:r>
              <w:r w:rsidRPr="00DC4968" w:rsidDel="002E4ED0">
                <w:rPr>
                  <w:rFonts w:hint="eastAsia"/>
                </w:rPr>
                <w:delText>:</w:delText>
              </w:r>
              <w:r w:rsidR="004F767E" w:rsidRPr="00DC4968" w:rsidDel="002E4ED0">
                <w:rPr>
                  <w:rFonts w:hint="eastAsia"/>
                </w:rPr>
                <w:tab/>
              </w:r>
              <w:r w:rsidRPr="00DC4968" w:rsidDel="002E4ED0">
                <w:rPr>
                  <w:rFonts w:cs="Arial"/>
                </w:rPr>
                <w:delText>Code block size including CRC (bits)</w:delText>
              </w:r>
              <w:r w:rsidRPr="00DC4968" w:rsidDel="002E4ED0">
                <w:rPr>
                  <w:rFonts w:cs="Arial" w:hint="eastAsia"/>
                  <w:lang w:eastAsia="zh-CN"/>
                </w:rPr>
                <w:delText xml:space="preserve"> equals to </w:delText>
              </w:r>
              <w:r w:rsidRPr="00DC4968" w:rsidDel="002E4ED0">
                <w:rPr>
                  <w:position w:val="-4"/>
                </w:rPr>
                <w:object w:dxaOrig="340" w:dyaOrig="260" w14:anchorId="3ABD3411">
                  <v:shape id="_x0000_i1045" type="#_x0000_t75" style="width:14.4pt;height:14.4pt" o:ole="">
                    <v:imagedata r:id="rId14" o:title=""/>
                  </v:shape>
                  <o:OLEObject Type="Embed" ProgID="Equation.DSMT4" ShapeID="_x0000_i1045" DrawAspect="Content" ObjectID="_1619523381" r:id="rId35"/>
                </w:object>
              </w:r>
              <w:r w:rsidRPr="00DC4968" w:rsidDel="002E4ED0">
                <w:rPr>
                  <w:rFonts w:hint="eastAsia"/>
                  <w:lang w:eastAsia="zh-CN"/>
                </w:rPr>
                <w:delText xml:space="preserve"> in subclause </w:delText>
              </w:r>
              <w:r w:rsidRPr="00DC4968" w:rsidDel="002E4ED0">
                <w:rPr>
                  <w:lang w:eastAsia="zh-CN"/>
                </w:rPr>
                <w:delText>5.2.2</w:delText>
              </w:r>
              <w:r w:rsidRPr="00DC4968" w:rsidDel="002E4ED0">
                <w:rPr>
                  <w:rFonts w:hint="eastAsia"/>
                  <w:lang w:eastAsia="zh-CN"/>
                </w:rPr>
                <w:delText xml:space="preserve"> of TS 38.212 [15].</w:delText>
              </w:r>
            </w:del>
          </w:p>
        </w:tc>
      </w:tr>
    </w:tbl>
    <w:p w14:paraId="17F7C911" w14:textId="77777777" w:rsidR="0070224F" w:rsidRPr="00DC4968" w:rsidRDefault="0070224F" w:rsidP="0070224F">
      <w:pPr>
        <w:rPr>
          <w:noProof/>
          <w:lang w:eastAsia="zh-CN"/>
        </w:rPr>
      </w:pPr>
    </w:p>
    <w:p w14:paraId="17E94328" w14:textId="4BBAB20C" w:rsidR="0070224F" w:rsidRPr="00DC4968" w:rsidRDefault="0070224F" w:rsidP="0070224F">
      <w:pPr>
        <w:pStyle w:val="TH"/>
        <w:rPr>
          <w:lang w:eastAsia="zh-CN"/>
        </w:rPr>
      </w:pPr>
      <w:r w:rsidRPr="00DC4968">
        <w:rPr>
          <w:rFonts w:eastAsia="Malgun Gothic"/>
        </w:rPr>
        <w:t>Table A.</w:t>
      </w:r>
      <w:r w:rsidRPr="00DC4968">
        <w:rPr>
          <w:rFonts w:hint="eastAsia"/>
          <w:lang w:eastAsia="zh-CN"/>
        </w:rPr>
        <w:t>5</w:t>
      </w:r>
      <w:r w:rsidRPr="00DC4968">
        <w:rPr>
          <w:rFonts w:eastAsia="Malgun Gothic"/>
        </w:rPr>
        <w:t>-</w:t>
      </w:r>
      <w:r w:rsidRPr="00DC4968">
        <w:rPr>
          <w:rFonts w:hint="eastAsia"/>
          <w:lang w:eastAsia="zh-CN"/>
        </w:rPr>
        <w:t>2</w:t>
      </w:r>
      <w:r w:rsidRPr="00DC4968">
        <w:rPr>
          <w:rFonts w:eastAsia="Malgun Gothic"/>
        </w:rPr>
        <w:t>: FRC parameters for</w:t>
      </w:r>
      <w:r w:rsidRPr="00DC4968">
        <w:rPr>
          <w:rFonts w:hint="eastAsia"/>
          <w:lang w:eastAsia="zh-CN"/>
        </w:rPr>
        <w:t xml:space="preserve"> FR1 PUSCH </w:t>
      </w:r>
      <w:r w:rsidRPr="00DC4968">
        <w:rPr>
          <w:rFonts w:eastAsia="Malgun Gothic"/>
        </w:rPr>
        <w:t>performance requirements</w:t>
      </w:r>
      <w:r w:rsidRPr="00DC4968">
        <w:rPr>
          <w:rFonts w:hint="eastAsia"/>
          <w:lang w:eastAsia="zh-CN"/>
        </w:rPr>
        <w:t xml:space="preserve">, </w:t>
      </w:r>
      <w:r w:rsidRPr="00DC4968">
        <w:rPr>
          <w:lang w:eastAsia="zh-CN"/>
        </w:rPr>
        <w:t>transform precoding disabled</w:t>
      </w:r>
      <w:r w:rsidRPr="00DC4968">
        <w:rPr>
          <w:rFonts w:hint="eastAsia"/>
          <w:lang w:eastAsia="zh-CN"/>
        </w:rPr>
        <w:t xml:space="preserve">, </w:t>
      </w:r>
      <w:ins w:id="2699" w:author="Shan" w:date="2019-05-15T05:19:00Z">
        <w:r w:rsidR="00594E91" w:rsidRPr="003667AE">
          <w:rPr>
            <w:rFonts w:eastAsia="等线" w:hint="eastAsia"/>
            <w:highlight w:val="yellow"/>
            <w:lang w:eastAsia="zh-CN"/>
          </w:rPr>
          <w:t>a</w:t>
        </w:r>
        <w:r w:rsidR="00594E91" w:rsidRPr="003667AE">
          <w:rPr>
            <w:highlight w:val="yellow"/>
            <w:lang w:eastAsia="zh-CN"/>
          </w:rPr>
          <w:t>dditional DM-RS position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=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pos1</w:t>
        </w:r>
      </w:ins>
      <w:del w:id="2700" w:author="Shan" w:date="2019-04-23T14:21:00Z">
        <w:r w:rsidRPr="00594E91" w:rsidDel="00647444">
          <w:rPr>
            <w:i/>
            <w:highlight w:val="yellow"/>
            <w:lang w:eastAsia="zh-CN"/>
            <w:rPrChange w:id="2701" w:author="Shan" w:date="2019-05-15T05:19:00Z">
              <w:rPr>
                <w:rFonts w:ascii="Times New Roman" w:hAnsi="Times New Roman"/>
                <w:b w:val="0"/>
                <w:i/>
                <w:sz w:val="18"/>
                <w:lang w:eastAsia="zh-CN"/>
              </w:rPr>
            </w:rPrChange>
          </w:rPr>
          <w:delText>UL-DMRS-add-pos</w:delText>
        </w:r>
        <w:r w:rsidRPr="00594E91" w:rsidDel="00647444">
          <w:rPr>
            <w:highlight w:val="yellow"/>
            <w:lang w:eastAsia="zh-CN"/>
            <w:rPrChange w:id="2702" w:author="Shan" w:date="2019-05-15T05:19:00Z">
              <w:rPr>
                <w:rFonts w:ascii="Times New Roman" w:hAnsi="Times New Roman"/>
                <w:b w:val="0"/>
                <w:lang w:eastAsia="zh-CN"/>
              </w:rPr>
            </w:rPrChange>
          </w:rPr>
          <w:delText xml:space="preserve"> </w:delText>
        </w:r>
      </w:del>
      <w:del w:id="2703" w:author="Shan" w:date="2019-05-15T05:19:00Z">
        <w:r w:rsidRPr="00594E91" w:rsidDel="00594E91">
          <w:rPr>
            <w:highlight w:val="yellow"/>
            <w:lang w:eastAsia="zh-CN"/>
            <w:rPrChange w:id="2704" w:author="Shan" w:date="2019-05-15T05:19:00Z">
              <w:rPr>
                <w:rFonts w:ascii="Times New Roman" w:hAnsi="Times New Roman"/>
                <w:b w:val="0"/>
                <w:lang w:eastAsia="zh-CN"/>
              </w:rPr>
            </w:rPrChange>
          </w:rPr>
          <w:delText>= 1</w:delText>
        </w:r>
      </w:del>
      <w:r w:rsidRPr="00DC4968">
        <w:rPr>
          <w:rFonts w:hint="eastAsia"/>
          <w:lang w:eastAsia="zh-CN"/>
        </w:rPr>
        <w:t xml:space="preserve"> and 1 </w:t>
      </w:r>
      <w:r w:rsidRPr="00DC4968">
        <w:rPr>
          <w:lang w:eastAsia="zh-CN"/>
        </w:rPr>
        <w:t>transmission layer</w:t>
      </w:r>
      <w:r w:rsidRPr="00DC4968">
        <w:rPr>
          <w:rFonts w:eastAsia="Malgun Gothic"/>
        </w:rPr>
        <w:t xml:space="preserve"> (</w:t>
      </w:r>
      <w:r w:rsidRPr="00DC4968">
        <w:rPr>
          <w:rFonts w:hint="eastAsia"/>
          <w:lang w:eastAsia="zh-CN"/>
        </w:rPr>
        <w:t>64QAM</w:t>
      </w:r>
      <w:r w:rsidRPr="00DC4968">
        <w:rPr>
          <w:rFonts w:eastAsia="Malgun Gothic"/>
        </w:rPr>
        <w:t>, R=567</w:t>
      </w:r>
      <w:r w:rsidRPr="00DC4968">
        <w:rPr>
          <w:rFonts w:eastAsia="Malgun Gothic" w:hint="eastAsia"/>
        </w:rPr>
        <w:t>/1024</w:t>
      </w:r>
      <w:r w:rsidRPr="00DC4968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C4968" w:rsidRPr="00DC4968" w14:paraId="2E0908B7" w14:textId="77777777" w:rsidTr="0070224F">
        <w:trPr>
          <w:jc w:val="center"/>
        </w:trPr>
        <w:tc>
          <w:tcPr>
            <w:tcW w:w="2421" w:type="dxa"/>
          </w:tcPr>
          <w:p w14:paraId="6AC20EED" w14:textId="77777777" w:rsidR="0070224F" w:rsidRPr="00DC4968" w:rsidRDefault="0070224F" w:rsidP="0070224F">
            <w:pPr>
              <w:pStyle w:val="TAH"/>
            </w:pPr>
            <w:r w:rsidRPr="00DC4968">
              <w:t>Reference channel</w:t>
            </w:r>
          </w:p>
        </w:tc>
        <w:tc>
          <w:tcPr>
            <w:tcW w:w="1070" w:type="dxa"/>
          </w:tcPr>
          <w:p w14:paraId="31C3792F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G-FR1-A5-</w:t>
            </w:r>
            <w:r w:rsidRPr="00DC4968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330CC6CF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G-FR1-A5-</w:t>
            </w: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0C33B8A9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G-FR1-A5-</w:t>
            </w:r>
            <w:r w:rsidRPr="00DC4968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373FED7B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G-FR1-A5-</w:t>
            </w:r>
            <w:r w:rsidRPr="00DC4968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14:paraId="2A866977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G-FR1-A5-</w:t>
            </w:r>
            <w:r w:rsidRPr="00DC4968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0188D5A6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G-FR1-A5-</w:t>
            </w:r>
            <w:r w:rsidRPr="00DC4968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7978E57E" w14:textId="77777777" w:rsidR="0070224F" w:rsidRPr="00DC4968" w:rsidRDefault="0070224F" w:rsidP="0070224F">
            <w:pPr>
              <w:pStyle w:val="TAH"/>
              <w:rPr>
                <w:lang w:eastAsia="zh-CN"/>
              </w:rPr>
            </w:pPr>
            <w:r w:rsidRPr="00DC4968">
              <w:rPr>
                <w:lang w:eastAsia="zh-CN"/>
              </w:rPr>
              <w:t>G-FR1-A5-</w:t>
            </w:r>
            <w:r w:rsidRPr="00DC4968">
              <w:rPr>
                <w:rFonts w:hint="eastAsia"/>
                <w:lang w:eastAsia="zh-CN"/>
              </w:rPr>
              <w:t>14</w:t>
            </w:r>
          </w:p>
        </w:tc>
      </w:tr>
      <w:tr w:rsidR="00DC4968" w:rsidRPr="00DC4968" w14:paraId="3950D87B" w14:textId="77777777" w:rsidTr="0070224F">
        <w:trPr>
          <w:jc w:val="center"/>
        </w:trPr>
        <w:tc>
          <w:tcPr>
            <w:tcW w:w="2421" w:type="dxa"/>
          </w:tcPr>
          <w:p w14:paraId="2BA00FC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3689063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1C0B1DE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1874607A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3A5DF18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4D6C6D17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3A1EF3C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663AF83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30</w:t>
            </w:r>
          </w:p>
        </w:tc>
      </w:tr>
      <w:tr w:rsidR="00DC4968" w:rsidRPr="00DC4968" w14:paraId="1210070C" w14:textId="77777777" w:rsidTr="0070224F">
        <w:trPr>
          <w:jc w:val="center"/>
        </w:trPr>
        <w:tc>
          <w:tcPr>
            <w:tcW w:w="2421" w:type="dxa"/>
          </w:tcPr>
          <w:p w14:paraId="6D8DC0BF" w14:textId="77777777" w:rsidR="0070224F" w:rsidRPr="00DC4968" w:rsidRDefault="0070224F" w:rsidP="0070224F">
            <w:pPr>
              <w:pStyle w:val="TAC"/>
            </w:pPr>
            <w:r w:rsidRPr="00DC4968">
              <w:t>Allocated resource blocks</w:t>
            </w:r>
          </w:p>
        </w:tc>
        <w:tc>
          <w:tcPr>
            <w:tcW w:w="1070" w:type="dxa"/>
          </w:tcPr>
          <w:p w14:paraId="722845F6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0E10E1D6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38B47EC6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7F7035F6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0ED31BE0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53E11D71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7E33534F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273</w:t>
            </w:r>
          </w:p>
        </w:tc>
      </w:tr>
      <w:tr w:rsidR="00DC4968" w:rsidRPr="00DC4968" w14:paraId="72F7CE6A" w14:textId="77777777" w:rsidTr="0070224F">
        <w:trPr>
          <w:jc w:val="center"/>
        </w:trPr>
        <w:tc>
          <w:tcPr>
            <w:tcW w:w="2421" w:type="dxa"/>
          </w:tcPr>
          <w:p w14:paraId="0BEB08E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CP</w:t>
            </w:r>
            <w:r w:rsidRPr="00DC4968">
              <w:t xml:space="preserve">-OFDM Symbols per </w:t>
            </w:r>
            <w:r w:rsidRPr="00DC4968">
              <w:rPr>
                <w:lang w:eastAsia="zh-CN"/>
              </w:rPr>
              <w:t xml:space="preserve">slot </w:t>
            </w:r>
            <w:r w:rsidRPr="00DC4968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52C0C8C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8E34BBD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52DD7C82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5FE61D1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5AFB598E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7A77320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DF88AF5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1</w:t>
            </w:r>
            <w:r w:rsidRPr="00DC4968">
              <w:rPr>
                <w:rFonts w:hint="eastAsia"/>
                <w:lang w:eastAsia="zh-CN"/>
              </w:rPr>
              <w:t>2</w:t>
            </w:r>
          </w:p>
        </w:tc>
      </w:tr>
      <w:tr w:rsidR="00DC4968" w:rsidRPr="00DC4968" w14:paraId="3BF1298F" w14:textId="77777777" w:rsidTr="0070224F">
        <w:trPr>
          <w:jc w:val="center"/>
        </w:trPr>
        <w:tc>
          <w:tcPr>
            <w:tcW w:w="2421" w:type="dxa"/>
          </w:tcPr>
          <w:p w14:paraId="27B6AAA0" w14:textId="77777777" w:rsidR="0070224F" w:rsidRPr="00DC4968" w:rsidRDefault="0070224F" w:rsidP="0070224F">
            <w:pPr>
              <w:pStyle w:val="TAC"/>
            </w:pPr>
            <w:r w:rsidRPr="00DC4968">
              <w:t>Modulation</w:t>
            </w:r>
          </w:p>
        </w:tc>
        <w:tc>
          <w:tcPr>
            <w:tcW w:w="1070" w:type="dxa"/>
          </w:tcPr>
          <w:p w14:paraId="25BC882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4CC10E33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254A8AED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37C07C1E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6E665274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667617E3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5B7F4118" w14:textId="77777777" w:rsidR="0070224F" w:rsidRPr="00DC4968" w:rsidRDefault="0070224F" w:rsidP="0070224F">
            <w:pPr>
              <w:pStyle w:val="TAC"/>
            </w:pPr>
            <w:r w:rsidRPr="00DC4968">
              <w:rPr>
                <w:lang w:eastAsia="zh-CN"/>
              </w:rPr>
              <w:t>64QAM</w:t>
            </w:r>
          </w:p>
        </w:tc>
      </w:tr>
      <w:tr w:rsidR="00DC4968" w:rsidRPr="00DC4968" w14:paraId="5C62FE77" w14:textId="77777777" w:rsidTr="0070224F">
        <w:trPr>
          <w:jc w:val="center"/>
        </w:trPr>
        <w:tc>
          <w:tcPr>
            <w:tcW w:w="2421" w:type="dxa"/>
          </w:tcPr>
          <w:p w14:paraId="2DD425BF" w14:textId="77777777" w:rsidR="0070224F" w:rsidRPr="00DC4968" w:rsidRDefault="0070224F" w:rsidP="0070224F">
            <w:pPr>
              <w:pStyle w:val="TAC"/>
            </w:pPr>
            <w:r w:rsidRPr="00DC4968">
              <w:t>Code rate</w:t>
            </w:r>
            <w:r w:rsidRPr="00DC4968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3EB8DF36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5557F7C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2AC8787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67C310E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416D32C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1542F97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4568B13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567/1024</w:t>
            </w:r>
          </w:p>
        </w:tc>
      </w:tr>
      <w:tr w:rsidR="00DC4968" w:rsidRPr="00DC4968" w14:paraId="2C39ED8C" w14:textId="77777777" w:rsidTr="0070224F">
        <w:trPr>
          <w:jc w:val="center"/>
        </w:trPr>
        <w:tc>
          <w:tcPr>
            <w:tcW w:w="2421" w:type="dxa"/>
          </w:tcPr>
          <w:p w14:paraId="5CC90E9E" w14:textId="77777777" w:rsidR="0070224F" w:rsidRPr="00DC4968" w:rsidRDefault="0070224F" w:rsidP="0070224F">
            <w:pPr>
              <w:pStyle w:val="TAC"/>
            </w:pPr>
            <w:r w:rsidRPr="00DC4968">
              <w:t>Payload size (bits)</w:t>
            </w:r>
          </w:p>
        </w:tc>
        <w:tc>
          <w:tcPr>
            <w:tcW w:w="1070" w:type="dxa"/>
            <w:vAlign w:val="center"/>
          </w:tcPr>
          <w:p w14:paraId="2842B91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12040</w:t>
            </w:r>
          </w:p>
        </w:tc>
        <w:tc>
          <w:tcPr>
            <w:tcW w:w="1071" w:type="dxa"/>
            <w:vAlign w:val="center"/>
          </w:tcPr>
          <w:p w14:paraId="22C44EB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25104</w:t>
            </w:r>
          </w:p>
        </w:tc>
        <w:tc>
          <w:tcPr>
            <w:tcW w:w="1070" w:type="dxa"/>
            <w:vAlign w:val="center"/>
          </w:tcPr>
          <w:p w14:paraId="600CEA1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50184</w:t>
            </w:r>
          </w:p>
        </w:tc>
        <w:tc>
          <w:tcPr>
            <w:tcW w:w="1071" w:type="dxa"/>
            <w:vAlign w:val="center"/>
          </w:tcPr>
          <w:p w14:paraId="6A7D813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11528</w:t>
            </w:r>
          </w:p>
        </w:tc>
        <w:tc>
          <w:tcPr>
            <w:tcW w:w="1070" w:type="dxa"/>
            <w:vAlign w:val="center"/>
          </w:tcPr>
          <w:p w14:paraId="6BD32DC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24576</w:t>
            </w:r>
          </w:p>
        </w:tc>
        <w:tc>
          <w:tcPr>
            <w:tcW w:w="1071" w:type="dxa"/>
          </w:tcPr>
          <w:p w14:paraId="1F8F8BA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60EE2CC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131176</w:t>
            </w:r>
          </w:p>
        </w:tc>
      </w:tr>
      <w:tr w:rsidR="00DC4968" w:rsidRPr="00DC4968" w14:paraId="246C81FD" w14:textId="77777777" w:rsidTr="0070224F">
        <w:trPr>
          <w:jc w:val="center"/>
        </w:trPr>
        <w:tc>
          <w:tcPr>
            <w:tcW w:w="2421" w:type="dxa"/>
          </w:tcPr>
          <w:p w14:paraId="455AE05C" w14:textId="77777777" w:rsidR="0070224F" w:rsidRPr="00DC4968" w:rsidRDefault="0070224F" w:rsidP="0070224F">
            <w:pPr>
              <w:pStyle w:val="TAC"/>
              <w:rPr>
                <w:szCs w:val="22"/>
              </w:rPr>
            </w:pPr>
            <w:r w:rsidRPr="00DC4968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4A5E14B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64DB4E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E20F40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13DA32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4A8F26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067133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D59ADC6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</w:tr>
      <w:tr w:rsidR="00DC4968" w:rsidRPr="00DC4968" w14:paraId="08D12305" w14:textId="77777777" w:rsidTr="0070224F">
        <w:trPr>
          <w:jc w:val="center"/>
        </w:trPr>
        <w:tc>
          <w:tcPr>
            <w:tcW w:w="2421" w:type="dxa"/>
          </w:tcPr>
          <w:p w14:paraId="71C38087" w14:textId="77777777" w:rsidR="0070224F" w:rsidRPr="00DC4968" w:rsidRDefault="0070224F" w:rsidP="0070224F">
            <w:pPr>
              <w:pStyle w:val="TAC"/>
            </w:pPr>
            <w:r w:rsidRPr="00DC4968">
              <w:t>Code block CRC size (bits)</w:t>
            </w:r>
          </w:p>
        </w:tc>
        <w:tc>
          <w:tcPr>
            <w:tcW w:w="1070" w:type="dxa"/>
          </w:tcPr>
          <w:p w14:paraId="7426AF0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B15A6A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8A6A83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C90EAA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E86CEE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4BB48C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FE3FF9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24</w:t>
            </w:r>
          </w:p>
        </w:tc>
      </w:tr>
      <w:tr w:rsidR="00DC4968" w:rsidRPr="00DC4968" w14:paraId="45F73A58" w14:textId="77777777" w:rsidTr="0070224F">
        <w:trPr>
          <w:jc w:val="center"/>
        </w:trPr>
        <w:tc>
          <w:tcPr>
            <w:tcW w:w="2421" w:type="dxa"/>
          </w:tcPr>
          <w:p w14:paraId="5A391E27" w14:textId="77777777" w:rsidR="0070224F" w:rsidRPr="00DC4968" w:rsidRDefault="0070224F" w:rsidP="0070224F">
            <w:pPr>
              <w:pStyle w:val="TAC"/>
            </w:pPr>
            <w:r w:rsidRPr="00DC4968">
              <w:t>Number of code blocks - C</w:t>
            </w:r>
          </w:p>
        </w:tc>
        <w:tc>
          <w:tcPr>
            <w:tcW w:w="1070" w:type="dxa"/>
            <w:vAlign w:val="center"/>
          </w:tcPr>
          <w:p w14:paraId="5C46A5D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1D561E7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0BDBE63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6</w:t>
            </w:r>
          </w:p>
        </w:tc>
        <w:tc>
          <w:tcPr>
            <w:tcW w:w="1071" w:type="dxa"/>
            <w:vAlign w:val="center"/>
          </w:tcPr>
          <w:p w14:paraId="0E1BB92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589AD99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479A808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0D425D0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16</w:t>
            </w:r>
          </w:p>
        </w:tc>
      </w:tr>
      <w:tr w:rsidR="00DC4968" w:rsidRPr="00DC4968" w14:paraId="01CF48C2" w14:textId="77777777" w:rsidTr="0070224F">
        <w:trPr>
          <w:jc w:val="center"/>
        </w:trPr>
        <w:tc>
          <w:tcPr>
            <w:tcW w:w="2421" w:type="dxa"/>
          </w:tcPr>
          <w:p w14:paraId="38861E48" w14:textId="77777777" w:rsidR="0070224F" w:rsidRPr="00DC4968" w:rsidRDefault="0070224F" w:rsidP="0070224F">
            <w:pPr>
              <w:pStyle w:val="TAC"/>
            </w:pPr>
            <w:r w:rsidRPr="00DC4968">
              <w:t xml:space="preserve">Code block size </w:t>
            </w:r>
            <w:r w:rsidRPr="00DC4968">
              <w:rPr>
                <w:rFonts w:eastAsia="Malgun Gothic" w:cs="Arial"/>
              </w:rPr>
              <w:t xml:space="preserve">including CRC </w:t>
            </w:r>
            <w:r w:rsidRPr="00DC4968">
              <w:t>(bits)</w:t>
            </w:r>
            <w:r w:rsidRPr="00DC4968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0C44819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6056</w:t>
            </w:r>
          </w:p>
        </w:tc>
        <w:tc>
          <w:tcPr>
            <w:tcW w:w="1071" w:type="dxa"/>
            <w:vAlign w:val="center"/>
          </w:tcPr>
          <w:p w14:paraId="3B2CDBC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8400</w:t>
            </w:r>
          </w:p>
        </w:tc>
        <w:tc>
          <w:tcPr>
            <w:tcW w:w="1070" w:type="dxa"/>
            <w:vAlign w:val="center"/>
          </w:tcPr>
          <w:p w14:paraId="42F8D556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14:paraId="5F1D0ED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5800</w:t>
            </w:r>
          </w:p>
        </w:tc>
        <w:tc>
          <w:tcPr>
            <w:tcW w:w="1070" w:type="dxa"/>
            <w:vAlign w:val="center"/>
          </w:tcPr>
          <w:p w14:paraId="78D0578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8224</w:t>
            </w:r>
          </w:p>
        </w:tc>
        <w:tc>
          <w:tcPr>
            <w:tcW w:w="1071" w:type="dxa"/>
            <w:vAlign w:val="center"/>
          </w:tcPr>
          <w:p w14:paraId="6BBBB48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14:paraId="1B0AA10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cs="Arial"/>
                <w:szCs w:val="18"/>
              </w:rPr>
              <w:t>8224</w:t>
            </w:r>
          </w:p>
        </w:tc>
      </w:tr>
      <w:tr w:rsidR="00DC4968" w:rsidRPr="00DC4968" w14:paraId="6157B896" w14:textId="77777777" w:rsidTr="0070224F">
        <w:trPr>
          <w:jc w:val="center"/>
        </w:trPr>
        <w:tc>
          <w:tcPr>
            <w:tcW w:w="2421" w:type="dxa"/>
          </w:tcPr>
          <w:p w14:paraId="0826E01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number of bits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566FB33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21600</w:t>
            </w:r>
          </w:p>
        </w:tc>
        <w:tc>
          <w:tcPr>
            <w:tcW w:w="1071" w:type="dxa"/>
            <w:vAlign w:val="center"/>
          </w:tcPr>
          <w:p w14:paraId="163C16A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44928</w:t>
            </w:r>
          </w:p>
        </w:tc>
        <w:tc>
          <w:tcPr>
            <w:tcW w:w="1070" w:type="dxa"/>
            <w:vAlign w:val="center"/>
          </w:tcPr>
          <w:p w14:paraId="1A3EA82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14:paraId="70C536E1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20736</w:t>
            </w:r>
          </w:p>
        </w:tc>
        <w:tc>
          <w:tcPr>
            <w:tcW w:w="1070" w:type="dxa"/>
            <w:vAlign w:val="center"/>
          </w:tcPr>
          <w:p w14:paraId="58D752B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44064</w:t>
            </w:r>
          </w:p>
        </w:tc>
        <w:tc>
          <w:tcPr>
            <w:tcW w:w="1071" w:type="dxa"/>
            <w:vAlign w:val="center"/>
          </w:tcPr>
          <w:p w14:paraId="578D35C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14:paraId="5F552AC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235872</w:t>
            </w:r>
          </w:p>
        </w:tc>
      </w:tr>
      <w:tr w:rsidR="00DC4968" w:rsidRPr="00DC4968" w14:paraId="2EE7B824" w14:textId="77777777" w:rsidTr="0070224F">
        <w:trPr>
          <w:jc w:val="center"/>
        </w:trPr>
        <w:tc>
          <w:tcPr>
            <w:tcW w:w="2421" w:type="dxa"/>
          </w:tcPr>
          <w:p w14:paraId="7D51429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symbols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174442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5466F63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0D006D5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646FF99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36C65B1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72A231C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535CEC72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39312</w:t>
            </w:r>
          </w:p>
        </w:tc>
      </w:tr>
      <w:tr w:rsidR="0070224F" w:rsidRPr="00DC4968" w14:paraId="6E6D36F2" w14:textId="77777777" w:rsidTr="0070224F">
        <w:trPr>
          <w:jc w:val="center"/>
        </w:trPr>
        <w:tc>
          <w:tcPr>
            <w:tcW w:w="9915" w:type="dxa"/>
            <w:gridSpan w:val="8"/>
          </w:tcPr>
          <w:p w14:paraId="0A90180B" w14:textId="0FD89FA9" w:rsidR="0070224F" w:rsidRPr="00DC4968" w:rsidRDefault="0070224F" w:rsidP="0070224F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>NOTE 1:</w:t>
            </w:r>
            <w:r w:rsidR="004F767E" w:rsidRPr="00DC4968">
              <w:rPr>
                <w:rFonts w:hint="eastAsia"/>
              </w:rPr>
              <w:tab/>
            </w:r>
            <w:ins w:id="2705" w:author="Shan" w:date="2019-05-15T06:00:00Z">
              <w:r w:rsidR="00581A47" w:rsidRPr="00581A47">
                <w:rPr>
                  <w:highlight w:val="yellow"/>
                </w:rPr>
                <w:t>DM-RS configuration type</w:t>
              </w:r>
            </w:ins>
            <w:ins w:id="2706" w:author="Shan" w:date="2019-04-24T09:47:00Z">
              <w:r w:rsidR="00635370" w:rsidRPr="004F2BFB" w:rsidDel="00645025">
                <w:rPr>
                  <w:i/>
                  <w:highlight w:val="yellow"/>
                </w:rPr>
                <w:t xml:space="preserve"> </w:t>
              </w:r>
            </w:ins>
            <w:del w:id="2707" w:author="Shan" w:date="2019-04-24T09:47:00Z">
              <w:r w:rsidRPr="00635370" w:rsidDel="00635370">
                <w:rPr>
                  <w:i/>
                  <w:highlight w:val="yellow"/>
                  <w:rPrChange w:id="2708" w:author="Shan" w:date="2019-04-24T09:47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  <w:r w:rsidRPr="00DC4968" w:rsidDel="00635370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 xml:space="preserve">= 1 with </w:t>
            </w:r>
            <w:ins w:id="2709" w:author="Shan" w:date="2019-05-15T05:55:00Z">
              <w:r w:rsidR="006B0F91" w:rsidRPr="00A13DBA">
                <w:rPr>
                  <w:highlight w:val="yellow"/>
                </w:rPr>
                <w:t>DM-RS duration = single-symbol DM-RS</w:t>
              </w:r>
            </w:ins>
            <w:del w:id="2710" w:author="Shan" w:date="2019-04-24T09:50:00Z">
              <w:r w:rsidRPr="006B0F91" w:rsidDel="006E66C3">
                <w:rPr>
                  <w:i/>
                  <w:highlight w:val="yellow"/>
                  <w:rPrChange w:id="2711" w:author="Shan" w:date="2019-05-15T05:5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6B0F91" w:rsidDel="006E66C3">
                <w:rPr>
                  <w:highlight w:val="yellow"/>
                  <w:rPrChange w:id="2712" w:author="Shan" w:date="2019-05-15T05:55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2713" w:author="Shan" w:date="2019-05-15T05:55:00Z">
              <w:r w:rsidRPr="006B0F91" w:rsidDel="006B0F91">
                <w:rPr>
                  <w:highlight w:val="yellow"/>
                  <w:rPrChange w:id="2714" w:author="Shan" w:date="2019-05-15T05:55:00Z">
                    <w:rPr>
                      <w:rFonts w:ascii="Times New Roman" w:hAnsi="Times New Roman"/>
                      <w:sz w:val="20"/>
                    </w:rPr>
                  </w:rPrChange>
                </w:rPr>
                <w:delText>= 1</w:delText>
              </w:r>
            </w:del>
            <w:r w:rsidRPr="00DC4968">
              <w:rPr>
                <w:rFonts w:hint="eastAsia"/>
                <w:lang w:eastAsia="zh-CN"/>
              </w:rPr>
              <w:t xml:space="preserve"> and the n</w:t>
            </w:r>
            <w:r w:rsidRPr="00DC4968">
              <w:rPr>
                <w:lang w:eastAsia="zh-CN"/>
              </w:rPr>
              <w:t>umber of DM-RS CDM groups without data</w:t>
            </w:r>
            <w:r w:rsidRPr="00DC4968">
              <w:rPr>
                <w:rFonts w:hint="eastAsia"/>
                <w:lang w:eastAsia="zh-CN"/>
              </w:rPr>
              <w:t xml:space="preserve"> is 2</w:t>
            </w:r>
            <w:r w:rsidRPr="00DC4968">
              <w:rPr>
                <w:rFonts w:hint="eastAsia"/>
              </w:rPr>
              <w:t xml:space="preserve">, </w:t>
            </w:r>
            <w:ins w:id="2715" w:author="Shan" w:date="2019-05-15T05:20:00Z"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594E91" w:rsidRPr="003667AE">
                <w:rPr>
                  <w:highlight w:val="yellow"/>
                  <w:lang w:eastAsia="zh-CN"/>
                </w:rPr>
                <w:t>dditional DM-RS position</w:t>
              </w:r>
              <w:r w:rsidR="00594E91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594E91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pos1</w:t>
              </w:r>
            </w:ins>
            <w:del w:id="2716" w:author="Shan" w:date="2019-04-23T14:21:00Z">
              <w:r w:rsidRPr="00594E91" w:rsidDel="00647444">
                <w:rPr>
                  <w:i/>
                  <w:highlight w:val="yellow"/>
                  <w:rPrChange w:id="2717" w:author="Shan" w:date="2019-05-15T05:19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594E91" w:rsidDel="00647444">
                <w:rPr>
                  <w:highlight w:val="yellow"/>
                  <w:rPrChange w:id="2718" w:author="Shan" w:date="2019-05-15T05:19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2719" w:author="Shan" w:date="2019-05-15T05:20:00Z">
              <w:r w:rsidRPr="00594E91" w:rsidDel="00594E91">
                <w:rPr>
                  <w:highlight w:val="yellow"/>
                  <w:rPrChange w:id="2720" w:author="Shan" w:date="2019-05-15T05:19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= </w:delText>
              </w:r>
              <w:r w:rsidRPr="00594E91" w:rsidDel="00594E91">
                <w:rPr>
                  <w:highlight w:val="yellow"/>
                  <w:lang w:eastAsia="zh-CN"/>
                  <w:rPrChange w:id="2721" w:author="Shan" w:date="2019-05-15T05:19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1</w:delText>
              </w:r>
            </w:del>
            <w:ins w:id="2722" w:author="R4-1904799 FRC PUSCH FR1 map type B - FR2 DMRS 1+1" w:date="2019-04-20T11:44:00Z">
              <w:r w:rsidR="00013731">
                <w:rPr>
                  <w:lang w:eastAsia="zh-CN"/>
                </w:rPr>
                <w:t>,</w:t>
              </w:r>
            </w:ins>
            <w:r w:rsidRPr="00DC4968">
              <w:rPr>
                <w:rFonts w:hint="eastAsia"/>
              </w:rPr>
              <w:t xml:space="preserve"> </w:t>
            </w:r>
            <w:del w:id="2723" w:author="R4-1904799 FRC PUSCH FR1 map type B - FR2 DMRS 1+1" w:date="2019-04-20T11:45:00Z">
              <w:r w:rsidRPr="00DC4968" w:rsidDel="00013731">
                <w:rPr>
                  <w:rFonts w:hint="eastAsia"/>
                </w:rPr>
                <w:delText xml:space="preserve">with </w:delText>
              </w:r>
            </w:del>
            <w:r w:rsidRPr="00DC4968">
              <w:rPr>
                <w:i/>
                <w:lang w:eastAsia="zh-CN"/>
              </w:rPr>
              <w:t>l</w:t>
            </w:r>
            <w:r w:rsidRPr="00DC4968">
              <w:rPr>
                <w:i/>
                <w:vertAlign w:val="subscript"/>
                <w:lang w:eastAsia="zh-CN"/>
              </w:rPr>
              <w:t>0</w:t>
            </w:r>
            <w:r w:rsidRPr="00DC4968">
              <w:rPr>
                <w:rFonts w:hint="eastAsia"/>
              </w:rPr>
              <w:t>= 2</w:t>
            </w:r>
            <w:ins w:id="2724" w:author="R4-1904799 FRC PUSCH FR1 map type B - FR2 DMRS 1+1" w:date="2019-04-20T11:45:00Z">
              <w:r w:rsidR="00013731">
                <w:t xml:space="preserve"> and</w:t>
              </w:r>
            </w:ins>
            <w:del w:id="2725" w:author="R4-1904799 FRC PUSCH FR1 map type B - FR2 DMRS 1+1" w:date="2019-04-20T11:45:00Z">
              <w:r w:rsidRPr="00DC4968" w:rsidDel="00013731">
                <w:rPr>
                  <w:rFonts w:hint="eastAsia"/>
                  <w:lang w:eastAsia="zh-CN"/>
                </w:rPr>
                <w:delText>,</w:delText>
              </w:r>
            </w:del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i/>
                <w:lang w:eastAsia="zh-CN"/>
              </w:rPr>
              <w:t>l</w:t>
            </w:r>
            <w:ins w:id="2726" w:author="R4-1904799 FRC PUSCH FR1 map type B - FR2 DMRS 1+1" w:date="2019-04-20T11:45:00Z">
              <w:r w:rsidR="00013731">
                <w:rPr>
                  <w:i/>
                  <w:lang w:eastAsia="zh-CN"/>
                </w:rPr>
                <w:t xml:space="preserve"> </w:t>
              </w:r>
            </w:ins>
            <w:r w:rsidRPr="00DC4968">
              <w:rPr>
                <w:rFonts w:hint="eastAsia"/>
                <w:lang w:eastAsia="zh-CN"/>
              </w:rPr>
              <w:t>=11</w:t>
            </w:r>
            <w:r w:rsidRPr="00DC4968">
              <w:rPr>
                <w:rFonts w:hint="eastAsia"/>
              </w:rPr>
              <w:t xml:space="preserve"> </w:t>
            </w:r>
            <w:ins w:id="2727" w:author="R4-1904799 FRC PUSCH FR1 map type B - FR2 DMRS 1+1" w:date="2019-04-20T11:45:00Z">
              <w:r w:rsidR="00013731">
                <w:rPr>
                  <w:rFonts w:hint="eastAsia"/>
                  <w:lang w:eastAsia="zh-CN"/>
                </w:rPr>
                <w:t xml:space="preserve">for </w:t>
              </w:r>
              <w:r w:rsidR="00013731">
                <w:t>PUSCH mapping type A</w:t>
              </w:r>
              <w:r w:rsidR="00013731">
                <w:rPr>
                  <w:rFonts w:hint="eastAsia"/>
                  <w:lang w:eastAsia="zh-CN"/>
                </w:rPr>
                <w:t xml:space="preserve">, </w:t>
              </w:r>
              <w:r w:rsidR="00013731" w:rsidRPr="005A07C7">
                <w:rPr>
                  <w:i/>
                  <w:lang w:eastAsia="zh-CN"/>
                </w:rPr>
                <w:t>l</w:t>
              </w:r>
              <w:r w:rsidR="00013731" w:rsidRPr="005A07C7">
                <w:rPr>
                  <w:i/>
                  <w:vertAlign w:val="subscript"/>
                  <w:lang w:eastAsia="zh-CN"/>
                </w:rPr>
                <w:t>0</w:t>
              </w:r>
              <w:r w:rsidR="00013731" w:rsidRPr="005A07C7">
                <w:rPr>
                  <w:rFonts w:hint="eastAsia"/>
                </w:rPr>
                <w:t xml:space="preserve">= </w:t>
              </w:r>
              <w:r w:rsidR="00013731">
                <w:rPr>
                  <w:rFonts w:hint="eastAsia"/>
                  <w:lang w:eastAsia="zh-CN"/>
                </w:rPr>
                <w:t xml:space="preserve">0 and </w:t>
              </w:r>
              <w:r w:rsidR="00013731" w:rsidRPr="005A07C7">
                <w:rPr>
                  <w:i/>
                  <w:lang w:eastAsia="zh-CN"/>
                </w:rPr>
                <w:t>l</w:t>
              </w:r>
              <w:r w:rsidR="00013731">
                <w:rPr>
                  <w:rFonts w:hint="eastAsia"/>
                  <w:i/>
                  <w:lang w:eastAsia="zh-CN"/>
                </w:rPr>
                <w:t xml:space="preserve"> </w:t>
              </w:r>
              <w:r w:rsidR="00013731" w:rsidRPr="005A07C7">
                <w:rPr>
                  <w:rFonts w:hint="eastAsia"/>
                  <w:lang w:eastAsia="zh-CN"/>
                </w:rPr>
                <w:t>=1</w:t>
              </w:r>
              <w:r w:rsidR="00013731">
                <w:rPr>
                  <w:rFonts w:hint="eastAsia"/>
                  <w:lang w:eastAsia="zh-CN"/>
                </w:rPr>
                <w:t>0</w:t>
              </w:r>
              <w:r w:rsidR="00013731" w:rsidRPr="005A07C7">
                <w:rPr>
                  <w:rFonts w:hint="eastAsia"/>
                </w:rPr>
                <w:t xml:space="preserve"> </w:t>
              </w:r>
              <w:r w:rsidR="00013731">
                <w:rPr>
                  <w:rFonts w:hint="eastAsia"/>
                  <w:lang w:eastAsia="zh-CN"/>
                </w:rPr>
                <w:t xml:space="preserve">for </w:t>
              </w:r>
              <w:r w:rsidR="00013731">
                <w:t xml:space="preserve">PUSCH mapping type </w:t>
              </w:r>
              <w:r w:rsidR="00013731">
                <w:rPr>
                  <w:rFonts w:hint="eastAsia"/>
                  <w:lang w:eastAsia="zh-CN"/>
                </w:rPr>
                <w:t xml:space="preserve">B </w:t>
              </w:r>
            </w:ins>
            <w:r w:rsidRPr="00DC4968">
              <w:rPr>
                <w:rFonts w:hint="eastAsia"/>
              </w:rPr>
              <w:t xml:space="preserve">as per </w:t>
            </w:r>
            <w:r w:rsidRPr="00DC4968">
              <w:t>t</w:t>
            </w:r>
            <w:r w:rsidRPr="00DC4968">
              <w:rPr>
                <w:rFonts w:hint="eastAsia"/>
              </w:rPr>
              <w:t xml:space="preserve">able </w:t>
            </w:r>
            <w:r w:rsidRPr="00DC4968">
              <w:t>6.4.1.1.3-3</w:t>
            </w:r>
            <w:r w:rsidRPr="00DC4968">
              <w:rPr>
                <w:rFonts w:hint="eastAsia"/>
              </w:rPr>
              <w:t xml:space="preserve"> of TS 38.211</w:t>
            </w:r>
            <w:r w:rsidRPr="00DC4968">
              <w:t> </w:t>
            </w:r>
            <w:r w:rsidRPr="00DC4968">
              <w:rPr>
                <w:rFonts w:hint="eastAsia"/>
              </w:rPr>
              <w:t>[5].</w:t>
            </w:r>
          </w:p>
          <w:p w14:paraId="54F7251A" w14:textId="6F10CB70" w:rsidR="0070224F" w:rsidRPr="00DC4968" w:rsidRDefault="0070224F" w:rsidP="007F5EC2">
            <w:pPr>
              <w:pStyle w:val="TAN"/>
              <w:rPr>
                <w:szCs w:val="18"/>
                <w:lang w:eastAsia="zh-CN"/>
              </w:rPr>
            </w:pPr>
            <w:r w:rsidRPr="00DC4968">
              <w:rPr>
                <w:rFonts w:hint="eastAsia"/>
              </w:rPr>
              <w:t xml:space="preserve">NOTE 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rFonts w:hint="eastAsia"/>
              </w:rPr>
              <w:t>:</w:t>
            </w:r>
            <w:r w:rsidR="004F767E" w:rsidRPr="00DC4968">
              <w:rPr>
                <w:rFonts w:hint="eastAsia"/>
              </w:rPr>
              <w:tab/>
            </w:r>
            <w:r w:rsidRPr="00DC4968">
              <w:rPr>
                <w:rFonts w:cs="Arial"/>
              </w:rPr>
              <w:t>Code block size including CRC (bits)</w:t>
            </w:r>
            <w:r w:rsidRPr="00DC4968">
              <w:rPr>
                <w:rFonts w:cs="Arial" w:hint="eastAsia"/>
                <w:lang w:eastAsia="zh-CN"/>
              </w:rPr>
              <w:t xml:space="preserve"> equals to </w:t>
            </w:r>
            <w:ins w:id="2728" w:author="Shan" w:date="2019-04-24T09:58:00Z">
              <w:r w:rsidR="007F5EC2" w:rsidRPr="004F2BFB">
                <w:rPr>
                  <w:rFonts w:cs="Arial"/>
                  <w:i/>
                  <w:highlight w:val="yellow"/>
                  <w:lang w:eastAsia="zh-CN"/>
                </w:rPr>
                <w:t>K'</w:t>
              </w:r>
            </w:ins>
            <w:del w:id="2729" w:author="Shan" w:date="2019-04-24T09:58:00Z">
              <w:r w:rsidRPr="007F5EC2" w:rsidDel="007F5EC2">
                <w:rPr>
                  <w:position w:val="-4"/>
                  <w:highlight w:val="yellow"/>
                  <w:rPrChange w:id="2730" w:author="Shan" w:date="2019-04-24T09:58:00Z">
                    <w:rPr>
                      <w:position w:val="-4"/>
                      <w:highlight w:val="yellow"/>
                    </w:rPr>
                  </w:rPrChange>
                </w:rPr>
                <w:object w:dxaOrig="340" w:dyaOrig="260" w14:anchorId="28D27797">
                  <v:shape id="_x0000_i1046" type="#_x0000_t75" style="width:14.4pt;height:14.4pt" o:ole="">
                    <v:imagedata r:id="rId14" o:title=""/>
                  </v:shape>
                  <o:OLEObject Type="Embed" ProgID="Equation.DSMT4" ShapeID="_x0000_i1046" DrawAspect="Content" ObjectID="_1619523382" r:id="rId36"/>
                </w:object>
              </w:r>
            </w:del>
            <w:r w:rsidRPr="00DC4968">
              <w:rPr>
                <w:rFonts w:hint="eastAsia"/>
                <w:lang w:eastAsia="zh-CN"/>
              </w:rPr>
              <w:t xml:space="preserve"> in subclause </w:t>
            </w:r>
            <w:r w:rsidRPr="00DC4968">
              <w:rPr>
                <w:lang w:eastAsia="zh-CN"/>
              </w:rPr>
              <w:t>5.2.2</w:t>
            </w:r>
            <w:r w:rsidRPr="00DC4968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14:paraId="6EE1C2A5" w14:textId="77777777" w:rsidR="0070224F" w:rsidRPr="00DC4968" w:rsidRDefault="0070224F" w:rsidP="0070224F">
      <w:pPr>
        <w:rPr>
          <w:noProof/>
          <w:lang w:eastAsia="zh-CN"/>
        </w:rPr>
      </w:pPr>
    </w:p>
    <w:p w14:paraId="65F520F6" w14:textId="174A3AA5" w:rsidR="0070224F" w:rsidRPr="00DC4968" w:rsidRDefault="0070224F" w:rsidP="0070224F">
      <w:pPr>
        <w:pStyle w:val="TH"/>
        <w:rPr>
          <w:lang w:eastAsia="zh-CN"/>
        </w:rPr>
      </w:pPr>
      <w:r w:rsidRPr="00DC4968">
        <w:rPr>
          <w:rFonts w:eastAsia="Malgun Gothic"/>
        </w:rPr>
        <w:lastRenderedPageBreak/>
        <w:t>Table A.</w:t>
      </w:r>
      <w:r w:rsidRPr="00DC4968">
        <w:rPr>
          <w:rFonts w:hint="eastAsia"/>
          <w:lang w:eastAsia="zh-CN"/>
        </w:rPr>
        <w:t>5</w:t>
      </w:r>
      <w:r w:rsidRPr="00DC4968">
        <w:rPr>
          <w:rFonts w:eastAsia="Malgun Gothic"/>
        </w:rPr>
        <w:t>-</w:t>
      </w:r>
      <w:r w:rsidRPr="00DC4968">
        <w:rPr>
          <w:rFonts w:hint="eastAsia"/>
          <w:lang w:eastAsia="zh-CN"/>
        </w:rPr>
        <w:t>3</w:t>
      </w:r>
      <w:r w:rsidRPr="00DC4968">
        <w:rPr>
          <w:rFonts w:eastAsia="Malgun Gothic"/>
        </w:rPr>
        <w:t>: FRC parameters for</w:t>
      </w:r>
      <w:r w:rsidRPr="00DC4968">
        <w:rPr>
          <w:rFonts w:hint="eastAsia"/>
          <w:lang w:eastAsia="zh-CN"/>
        </w:rPr>
        <w:t xml:space="preserve"> FR2 PUSCH </w:t>
      </w:r>
      <w:r w:rsidRPr="00DC4968">
        <w:rPr>
          <w:rFonts w:eastAsia="Malgun Gothic"/>
        </w:rPr>
        <w:t>performance requirements</w:t>
      </w:r>
      <w:r w:rsidRPr="00DC4968">
        <w:rPr>
          <w:rFonts w:hint="eastAsia"/>
          <w:lang w:eastAsia="zh-CN"/>
        </w:rPr>
        <w:t xml:space="preserve">, </w:t>
      </w:r>
      <w:r w:rsidRPr="00DC4968">
        <w:rPr>
          <w:lang w:eastAsia="zh-CN"/>
        </w:rPr>
        <w:t>transform precoding disabled</w:t>
      </w:r>
      <w:r w:rsidRPr="00DC4968">
        <w:rPr>
          <w:rFonts w:hint="eastAsia"/>
          <w:lang w:eastAsia="zh-CN"/>
        </w:rPr>
        <w:t xml:space="preserve">, </w:t>
      </w:r>
      <w:ins w:id="2731" w:author="Shan" w:date="2019-05-15T05:22:00Z">
        <w:r w:rsidR="00E03C46" w:rsidRPr="003667AE">
          <w:rPr>
            <w:rFonts w:eastAsia="等线" w:hint="eastAsia"/>
            <w:highlight w:val="yellow"/>
            <w:lang w:eastAsia="zh-CN"/>
          </w:rPr>
          <w:t>a</w:t>
        </w:r>
        <w:r w:rsidR="00E03C46" w:rsidRPr="003667AE">
          <w:rPr>
            <w:highlight w:val="yellow"/>
            <w:lang w:eastAsia="zh-CN"/>
          </w:rPr>
          <w:t>dditional DM-RS position</w:t>
        </w:r>
        <w:r w:rsidR="00E03C46">
          <w:rPr>
            <w:rFonts w:eastAsia="等线" w:hint="eastAsia"/>
            <w:highlight w:val="yellow"/>
            <w:lang w:eastAsia="zh-CN"/>
          </w:rPr>
          <w:t xml:space="preserve"> </w:t>
        </w:r>
        <w:r w:rsidR="00E03C46" w:rsidRPr="003667AE">
          <w:rPr>
            <w:rFonts w:eastAsia="等线" w:hint="eastAsia"/>
            <w:highlight w:val="yellow"/>
            <w:lang w:eastAsia="zh-CN"/>
          </w:rPr>
          <w:t>=</w:t>
        </w:r>
        <w:r w:rsidR="00E03C46">
          <w:rPr>
            <w:rFonts w:eastAsia="等线" w:hint="eastAsia"/>
            <w:highlight w:val="yellow"/>
            <w:lang w:eastAsia="zh-CN"/>
          </w:rPr>
          <w:t xml:space="preserve"> </w:t>
        </w:r>
        <w:r w:rsidR="00E03C46" w:rsidRPr="003667AE">
          <w:rPr>
            <w:rFonts w:eastAsia="等线" w:hint="eastAsia"/>
            <w:highlight w:val="yellow"/>
            <w:lang w:eastAsia="zh-CN"/>
          </w:rPr>
          <w:t>pos</w:t>
        </w:r>
        <w:r w:rsidR="00E03C46">
          <w:rPr>
            <w:rFonts w:eastAsia="等线" w:hint="eastAsia"/>
            <w:highlight w:val="yellow"/>
            <w:lang w:eastAsia="zh-CN"/>
          </w:rPr>
          <w:t>0</w:t>
        </w:r>
      </w:ins>
      <w:del w:id="2732" w:author="Shan" w:date="2019-04-23T14:21:00Z">
        <w:r w:rsidRPr="00E03C46" w:rsidDel="00647444">
          <w:rPr>
            <w:i/>
            <w:highlight w:val="yellow"/>
            <w:lang w:eastAsia="zh-CN"/>
            <w:rPrChange w:id="2733" w:author="Shan" w:date="2019-05-15T05:22:00Z">
              <w:rPr>
                <w:rFonts w:ascii="Times New Roman" w:hAnsi="Times New Roman"/>
                <w:b w:val="0"/>
                <w:i/>
                <w:sz w:val="18"/>
                <w:lang w:eastAsia="zh-CN"/>
              </w:rPr>
            </w:rPrChange>
          </w:rPr>
          <w:delText>UL-DMRS-add-pos</w:delText>
        </w:r>
        <w:r w:rsidRPr="00E03C46" w:rsidDel="00647444">
          <w:rPr>
            <w:highlight w:val="yellow"/>
            <w:lang w:eastAsia="zh-CN"/>
            <w:rPrChange w:id="2734" w:author="Shan" w:date="2019-05-15T05:22:00Z">
              <w:rPr>
                <w:rFonts w:ascii="Times New Roman" w:hAnsi="Times New Roman"/>
                <w:b w:val="0"/>
                <w:lang w:eastAsia="zh-CN"/>
              </w:rPr>
            </w:rPrChange>
          </w:rPr>
          <w:delText xml:space="preserve"> </w:delText>
        </w:r>
      </w:del>
      <w:del w:id="2735" w:author="Shan" w:date="2019-05-15T05:22:00Z">
        <w:r w:rsidRPr="00E03C46" w:rsidDel="00E03C46">
          <w:rPr>
            <w:highlight w:val="yellow"/>
            <w:lang w:eastAsia="zh-CN"/>
            <w:rPrChange w:id="2736" w:author="Shan" w:date="2019-05-15T05:22:00Z">
              <w:rPr>
                <w:rFonts w:ascii="Times New Roman" w:hAnsi="Times New Roman"/>
                <w:b w:val="0"/>
                <w:lang w:eastAsia="zh-CN"/>
              </w:rPr>
            </w:rPrChange>
          </w:rPr>
          <w:delText>= 0</w:delText>
        </w:r>
      </w:del>
      <w:r w:rsidRPr="00DC4968">
        <w:rPr>
          <w:rFonts w:hint="eastAsia"/>
          <w:lang w:eastAsia="zh-CN"/>
        </w:rPr>
        <w:t xml:space="preserve"> and 1 </w:t>
      </w:r>
      <w:r w:rsidRPr="00DC4968">
        <w:rPr>
          <w:lang w:eastAsia="zh-CN"/>
        </w:rPr>
        <w:t>transmission layer</w:t>
      </w:r>
      <w:r w:rsidRPr="00DC4968">
        <w:rPr>
          <w:rFonts w:eastAsia="Malgun Gothic"/>
        </w:rPr>
        <w:t xml:space="preserve"> (</w:t>
      </w:r>
      <w:r w:rsidRPr="00DC4968">
        <w:rPr>
          <w:rFonts w:hint="eastAsia"/>
          <w:lang w:eastAsia="zh-CN"/>
        </w:rPr>
        <w:t>64QAM</w:t>
      </w:r>
      <w:r w:rsidRPr="00DC4968">
        <w:rPr>
          <w:rFonts w:eastAsia="Malgun Gothic"/>
        </w:rPr>
        <w:t>, R=567</w:t>
      </w:r>
      <w:r w:rsidRPr="00DC4968">
        <w:rPr>
          <w:rFonts w:eastAsia="Malgun Gothic" w:hint="eastAsia"/>
        </w:rPr>
        <w:t>/1024</w:t>
      </w:r>
      <w:r w:rsidRPr="00DC4968">
        <w:rPr>
          <w:rFonts w:eastAsia="Malgun Gothic"/>
        </w:rPr>
        <w:t>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DC4968" w:rsidRPr="00DC4968" w14:paraId="4D0F9327" w14:textId="77777777" w:rsidTr="0070224F">
        <w:trPr>
          <w:jc w:val="center"/>
        </w:trPr>
        <w:tc>
          <w:tcPr>
            <w:tcW w:w="3950" w:type="dxa"/>
          </w:tcPr>
          <w:p w14:paraId="07FE624D" w14:textId="77777777" w:rsidR="0070224F" w:rsidRPr="00DC4968" w:rsidRDefault="0070224F" w:rsidP="0070224F">
            <w:pPr>
              <w:pStyle w:val="TAH"/>
            </w:pPr>
            <w:r w:rsidRPr="00DC4968">
              <w:t>Reference channel</w:t>
            </w:r>
          </w:p>
        </w:tc>
        <w:tc>
          <w:tcPr>
            <w:tcW w:w="1076" w:type="dxa"/>
          </w:tcPr>
          <w:p w14:paraId="450DCAC9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lang w:eastAsia="zh-CN"/>
              </w:rPr>
              <w:t>-A</w:t>
            </w:r>
            <w:r w:rsidRPr="00DC4968">
              <w:rPr>
                <w:rFonts w:hint="eastAsia"/>
                <w:lang w:eastAsia="zh-CN"/>
              </w:rPr>
              <w:t>5</w:t>
            </w:r>
            <w:r w:rsidRPr="00DC4968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14:paraId="3D295E4E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lang w:eastAsia="zh-CN"/>
              </w:rPr>
              <w:t>-A</w:t>
            </w:r>
            <w:r w:rsidRPr="00DC4968">
              <w:rPr>
                <w:rFonts w:hint="eastAsia"/>
                <w:lang w:eastAsia="zh-CN"/>
              </w:rPr>
              <w:t>5</w:t>
            </w:r>
            <w:r w:rsidRPr="00DC4968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14:paraId="7713B5A4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G-FR2-A</w:t>
            </w:r>
            <w:r w:rsidRPr="00DC4968">
              <w:rPr>
                <w:rFonts w:hint="eastAsia"/>
                <w:lang w:eastAsia="zh-CN"/>
              </w:rPr>
              <w:t>5</w:t>
            </w:r>
            <w:r w:rsidRPr="00DC4968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14:paraId="4A2C5694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G-FR2-A</w:t>
            </w:r>
            <w:r w:rsidRPr="00DC4968">
              <w:rPr>
                <w:rFonts w:hint="eastAsia"/>
                <w:lang w:eastAsia="zh-CN"/>
              </w:rPr>
              <w:t>5</w:t>
            </w:r>
            <w:r w:rsidRPr="00DC4968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14:paraId="22024B4D" w14:textId="77777777" w:rsidR="0070224F" w:rsidRPr="00DC4968" w:rsidRDefault="0070224F" w:rsidP="0070224F">
            <w:pPr>
              <w:pStyle w:val="TAH"/>
            </w:pPr>
            <w:r w:rsidRPr="00DC4968">
              <w:rPr>
                <w:lang w:eastAsia="zh-CN"/>
              </w:rPr>
              <w:t>G-FR2-A</w:t>
            </w:r>
            <w:r w:rsidRPr="00DC4968">
              <w:rPr>
                <w:rFonts w:hint="eastAsia"/>
                <w:lang w:eastAsia="zh-CN"/>
              </w:rPr>
              <w:t>5</w:t>
            </w:r>
            <w:r w:rsidRPr="00DC4968">
              <w:rPr>
                <w:lang w:eastAsia="zh-CN"/>
              </w:rPr>
              <w:t>-5</w:t>
            </w:r>
          </w:p>
        </w:tc>
      </w:tr>
      <w:tr w:rsidR="00DC4968" w:rsidRPr="00DC4968" w14:paraId="6FAA8B8A" w14:textId="77777777" w:rsidTr="0070224F">
        <w:trPr>
          <w:jc w:val="center"/>
        </w:trPr>
        <w:tc>
          <w:tcPr>
            <w:tcW w:w="3950" w:type="dxa"/>
          </w:tcPr>
          <w:p w14:paraId="698D1243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64027F0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4ED06F49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2D4A1664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0E49D020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0C20E47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120</w:t>
            </w:r>
          </w:p>
        </w:tc>
      </w:tr>
      <w:tr w:rsidR="00DC4968" w:rsidRPr="00DC4968" w14:paraId="5650910D" w14:textId="77777777" w:rsidTr="0070224F">
        <w:trPr>
          <w:jc w:val="center"/>
        </w:trPr>
        <w:tc>
          <w:tcPr>
            <w:tcW w:w="3950" w:type="dxa"/>
          </w:tcPr>
          <w:p w14:paraId="7CB80D7D" w14:textId="77777777" w:rsidR="0070224F" w:rsidRPr="00DC4968" w:rsidRDefault="0070224F" w:rsidP="0070224F">
            <w:pPr>
              <w:pStyle w:val="TAC"/>
            </w:pPr>
            <w:r w:rsidRPr="00DC4968">
              <w:t>Allocated resource blocks</w:t>
            </w:r>
          </w:p>
        </w:tc>
        <w:tc>
          <w:tcPr>
            <w:tcW w:w="1076" w:type="dxa"/>
          </w:tcPr>
          <w:p w14:paraId="3BEA6507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A3297AF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71F1DBC1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66886A61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A660167" w14:textId="77777777" w:rsidR="0070224F" w:rsidRPr="00DC4968" w:rsidRDefault="0070224F" w:rsidP="0070224F">
            <w:pPr>
              <w:pStyle w:val="TAC"/>
              <w:rPr>
                <w:rFonts w:eastAsia="Yu Mincho"/>
              </w:rPr>
            </w:pPr>
            <w:r w:rsidRPr="00DC4968">
              <w:rPr>
                <w:rFonts w:eastAsia="Yu Mincho"/>
              </w:rPr>
              <w:t>132</w:t>
            </w:r>
          </w:p>
        </w:tc>
      </w:tr>
      <w:tr w:rsidR="00DC4968" w:rsidRPr="00DC4968" w14:paraId="1B3C2C9F" w14:textId="77777777" w:rsidTr="0070224F">
        <w:trPr>
          <w:jc w:val="center"/>
        </w:trPr>
        <w:tc>
          <w:tcPr>
            <w:tcW w:w="3950" w:type="dxa"/>
          </w:tcPr>
          <w:p w14:paraId="6BD9883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lang w:eastAsia="zh-CN"/>
              </w:rPr>
              <w:t>CP</w:t>
            </w:r>
            <w:r w:rsidRPr="00DC4968">
              <w:t xml:space="preserve">-OFDM Symbols per </w:t>
            </w:r>
            <w:r w:rsidRPr="00DC4968">
              <w:rPr>
                <w:lang w:eastAsia="zh-CN"/>
              </w:rPr>
              <w:t xml:space="preserve">slot </w:t>
            </w:r>
            <w:r w:rsidRPr="00DC4968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134CC1A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02AD61A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508842E5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167B355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0FBB306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9</w:t>
            </w:r>
          </w:p>
        </w:tc>
      </w:tr>
      <w:tr w:rsidR="00DC4968" w:rsidRPr="00DC4968" w14:paraId="2C27DD28" w14:textId="77777777" w:rsidTr="0070224F">
        <w:trPr>
          <w:jc w:val="center"/>
        </w:trPr>
        <w:tc>
          <w:tcPr>
            <w:tcW w:w="3950" w:type="dxa"/>
          </w:tcPr>
          <w:p w14:paraId="6E887D64" w14:textId="77777777" w:rsidR="0070224F" w:rsidRPr="00DC4968" w:rsidRDefault="0070224F" w:rsidP="0070224F">
            <w:pPr>
              <w:pStyle w:val="TAC"/>
            </w:pPr>
            <w:r w:rsidRPr="00DC4968">
              <w:t>Modulation</w:t>
            </w:r>
          </w:p>
        </w:tc>
        <w:tc>
          <w:tcPr>
            <w:tcW w:w="1076" w:type="dxa"/>
          </w:tcPr>
          <w:p w14:paraId="053F56EC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69F65D4B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6" w:type="dxa"/>
          </w:tcPr>
          <w:p w14:paraId="2B6603FA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3B35FB9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136BDDC7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64QAM</w:t>
            </w:r>
          </w:p>
        </w:tc>
      </w:tr>
      <w:tr w:rsidR="00DC4968" w:rsidRPr="00DC4968" w14:paraId="6B8B09B1" w14:textId="77777777" w:rsidTr="0070224F">
        <w:trPr>
          <w:jc w:val="center"/>
        </w:trPr>
        <w:tc>
          <w:tcPr>
            <w:tcW w:w="3950" w:type="dxa"/>
          </w:tcPr>
          <w:p w14:paraId="105C1469" w14:textId="77777777" w:rsidR="0070224F" w:rsidRPr="00DC4968" w:rsidRDefault="0070224F" w:rsidP="0070224F">
            <w:pPr>
              <w:pStyle w:val="TAC"/>
            </w:pPr>
            <w:r w:rsidRPr="00DC4968">
              <w:t>Code rate</w:t>
            </w:r>
            <w:r w:rsidRPr="00DC4968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3787C18F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eastAsia="Malgun Gothic"/>
              </w:rPr>
              <w:t>567</w:t>
            </w:r>
            <w:r w:rsidRPr="00DC4968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6E19546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eastAsia="Malgun Gothic"/>
              </w:rPr>
              <w:t>567</w:t>
            </w:r>
            <w:r w:rsidRPr="00DC4968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5CC6E760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eastAsia="Malgun Gothic"/>
              </w:rPr>
              <w:t>567</w:t>
            </w:r>
            <w:r w:rsidRPr="00DC4968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55A73B7E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eastAsia="Malgun Gothic"/>
              </w:rPr>
              <w:t>567</w:t>
            </w:r>
            <w:r w:rsidRPr="00DC4968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0BA2470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rPr>
                <w:rFonts w:eastAsia="Malgun Gothic"/>
              </w:rPr>
              <w:t>567</w:t>
            </w:r>
            <w:r w:rsidRPr="00DC4968">
              <w:rPr>
                <w:rFonts w:eastAsia="Malgun Gothic" w:hint="eastAsia"/>
              </w:rPr>
              <w:t>/1024</w:t>
            </w:r>
          </w:p>
        </w:tc>
      </w:tr>
      <w:tr w:rsidR="00DC4968" w:rsidRPr="00DC4968" w14:paraId="78193E89" w14:textId="77777777" w:rsidTr="0070224F">
        <w:trPr>
          <w:jc w:val="center"/>
        </w:trPr>
        <w:tc>
          <w:tcPr>
            <w:tcW w:w="3950" w:type="dxa"/>
          </w:tcPr>
          <w:p w14:paraId="4FFFAFB4" w14:textId="77777777" w:rsidR="0070224F" w:rsidRPr="00DC4968" w:rsidRDefault="0070224F" w:rsidP="0070224F">
            <w:pPr>
              <w:pStyle w:val="TAC"/>
            </w:pPr>
            <w:r w:rsidRPr="00DC4968">
              <w:t>Payload size (bits)</w:t>
            </w:r>
          </w:p>
        </w:tc>
        <w:tc>
          <w:tcPr>
            <w:tcW w:w="1076" w:type="dxa"/>
            <w:vAlign w:val="center"/>
          </w:tcPr>
          <w:p w14:paraId="1F047584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23568</w:t>
            </w:r>
          </w:p>
        </w:tc>
        <w:tc>
          <w:tcPr>
            <w:tcW w:w="1077" w:type="dxa"/>
            <w:vAlign w:val="center"/>
          </w:tcPr>
          <w:p w14:paraId="091D1CBA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47112</w:t>
            </w:r>
          </w:p>
        </w:tc>
        <w:tc>
          <w:tcPr>
            <w:tcW w:w="1076" w:type="dxa"/>
            <w:vAlign w:val="center"/>
          </w:tcPr>
          <w:p w14:paraId="3CE3C1E5" w14:textId="77777777" w:rsidR="0070224F" w:rsidRPr="00DC4968" w:rsidRDefault="0070224F" w:rsidP="0070224F">
            <w:pPr>
              <w:pStyle w:val="TAC"/>
            </w:pPr>
            <w:r w:rsidRPr="00DC4968">
              <w:t>11528</w:t>
            </w:r>
          </w:p>
        </w:tc>
        <w:tc>
          <w:tcPr>
            <w:tcW w:w="1077" w:type="dxa"/>
            <w:vAlign w:val="center"/>
          </w:tcPr>
          <w:p w14:paraId="08923C1F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23568</w:t>
            </w:r>
          </w:p>
        </w:tc>
        <w:tc>
          <w:tcPr>
            <w:tcW w:w="1077" w:type="dxa"/>
            <w:vAlign w:val="center"/>
          </w:tcPr>
          <w:p w14:paraId="6D192123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47112</w:t>
            </w:r>
          </w:p>
        </w:tc>
      </w:tr>
      <w:tr w:rsidR="00DC4968" w:rsidRPr="00DC4968" w14:paraId="1E54DB94" w14:textId="77777777" w:rsidTr="0070224F">
        <w:trPr>
          <w:jc w:val="center"/>
        </w:trPr>
        <w:tc>
          <w:tcPr>
            <w:tcW w:w="3950" w:type="dxa"/>
          </w:tcPr>
          <w:p w14:paraId="7B8113AA" w14:textId="77777777" w:rsidR="0070224F" w:rsidRPr="00DC4968" w:rsidRDefault="0070224F" w:rsidP="0070224F">
            <w:pPr>
              <w:pStyle w:val="TAC"/>
              <w:rPr>
                <w:szCs w:val="22"/>
              </w:rPr>
            </w:pPr>
            <w:r w:rsidRPr="00DC4968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21DC5161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C2AAA04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2BC922A3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E42901E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3A9FC4FC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</w:tr>
      <w:tr w:rsidR="00DC4968" w:rsidRPr="00DC4968" w14:paraId="2EC7C181" w14:textId="77777777" w:rsidTr="0070224F">
        <w:trPr>
          <w:jc w:val="center"/>
        </w:trPr>
        <w:tc>
          <w:tcPr>
            <w:tcW w:w="3950" w:type="dxa"/>
          </w:tcPr>
          <w:p w14:paraId="3878830D" w14:textId="77777777" w:rsidR="0070224F" w:rsidRPr="00DC4968" w:rsidRDefault="0070224F" w:rsidP="0070224F">
            <w:pPr>
              <w:pStyle w:val="TAC"/>
            </w:pPr>
            <w:r w:rsidRPr="00DC4968">
              <w:t>Code block CRC size (bits)</w:t>
            </w:r>
          </w:p>
        </w:tc>
        <w:tc>
          <w:tcPr>
            <w:tcW w:w="1076" w:type="dxa"/>
          </w:tcPr>
          <w:p w14:paraId="02484BBD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A8E461D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2F247FB6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64423F0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F237838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24</w:t>
            </w:r>
          </w:p>
        </w:tc>
      </w:tr>
      <w:tr w:rsidR="00DC4968" w:rsidRPr="00DC4968" w14:paraId="0D06D17D" w14:textId="77777777" w:rsidTr="0070224F">
        <w:trPr>
          <w:jc w:val="center"/>
        </w:trPr>
        <w:tc>
          <w:tcPr>
            <w:tcW w:w="3950" w:type="dxa"/>
          </w:tcPr>
          <w:p w14:paraId="40573E71" w14:textId="77777777" w:rsidR="0070224F" w:rsidRPr="00DC4968" w:rsidRDefault="0070224F" w:rsidP="0070224F">
            <w:pPr>
              <w:pStyle w:val="TAC"/>
            </w:pPr>
            <w:r w:rsidRPr="00DC4968">
              <w:t>Number of code blocks - C</w:t>
            </w:r>
          </w:p>
        </w:tc>
        <w:tc>
          <w:tcPr>
            <w:tcW w:w="1076" w:type="dxa"/>
            <w:vAlign w:val="center"/>
          </w:tcPr>
          <w:p w14:paraId="6E0340F3" w14:textId="77777777" w:rsidR="0070224F" w:rsidRPr="00DC4968" w:rsidRDefault="0070224F" w:rsidP="0070224F">
            <w:pPr>
              <w:pStyle w:val="TAC"/>
            </w:pPr>
            <w:r w:rsidRPr="00DC4968">
              <w:t>3</w:t>
            </w:r>
          </w:p>
        </w:tc>
        <w:tc>
          <w:tcPr>
            <w:tcW w:w="1077" w:type="dxa"/>
            <w:vAlign w:val="center"/>
          </w:tcPr>
          <w:p w14:paraId="0DDFAA8F" w14:textId="77777777" w:rsidR="0070224F" w:rsidRPr="00DC4968" w:rsidRDefault="0070224F" w:rsidP="0070224F">
            <w:pPr>
              <w:pStyle w:val="TAC"/>
            </w:pPr>
            <w:r w:rsidRPr="00DC4968">
              <w:t>6</w:t>
            </w:r>
          </w:p>
        </w:tc>
        <w:tc>
          <w:tcPr>
            <w:tcW w:w="1076" w:type="dxa"/>
          </w:tcPr>
          <w:p w14:paraId="589EE23A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6259A056" w14:textId="77777777" w:rsidR="0070224F" w:rsidRPr="00DC4968" w:rsidRDefault="0070224F" w:rsidP="0070224F">
            <w:pPr>
              <w:pStyle w:val="TAC"/>
            </w:pPr>
            <w:r w:rsidRPr="00DC4968">
              <w:t>3</w:t>
            </w:r>
          </w:p>
        </w:tc>
        <w:tc>
          <w:tcPr>
            <w:tcW w:w="1077" w:type="dxa"/>
            <w:vAlign w:val="center"/>
          </w:tcPr>
          <w:p w14:paraId="2368F835" w14:textId="77777777" w:rsidR="0070224F" w:rsidRPr="00DC4968" w:rsidRDefault="0070224F" w:rsidP="0070224F">
            <w:pPr>
              <w:pStyle w:val="TAC"/>
            </w:pPr>
            <w:r w:rsidRPr="00DC4968">
              <w:t>6</w:t>
            </w:r>
          </w:p>
        </w:tc>
      </w:tr>
      <w:tr w:rsidR="00DC4968" w:rsidRPr="00DC4968" w14:paraId="08317999" w14:textId="77777777" w:rsidTr="0070224F">
        <w:trPr>
          <w:jc w:val="center"/>
        </w:trPr>
        <w:tc>
          <w:tcPr>
            <w:tcW w:w="3950" w:type="dxa"/>
          </w:tcPr>
          <w:p w14:paraId="599F5FC8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>Code block size</w:t>
            </w:r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rFonts w:eastAsia="Malgun Gothic" w:cs="Arial"/>
              </w:rPr>
              <w:t>including CRC</w:t>
            </w:r>
            <w:r w:rsidRPr="00DC4968">
              <w:t xml:space="preserve"> (bits)</w:t>
            </w:r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522A5E69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3E74CB6B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7880</w:t>
            </w:r>
          </w:p>
        </w:tc>
        <w:tc>
          <w:tcPr>
            <w:tcW w:w="1076" w:type="dxa"/>
            <w:vAlign w:val="center"/>
          </w:tcPr>
          <w:p w14:paraId="21ACA994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5800</w:t>
            </w:r>
          </w:p>
        </w:tc>
        <w:tc>
          <w:tcPr>
            <w:tcW w:w="1077" w:type="dxa"/>
            <w:vAlign w:val="center"/>
          </w:tcPr>
          <w:p w14:paraId="77F26735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296E514B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  <w:lang w:eastAsia="zh-CN"/>
              </w:rPr>
              <w:t>7880</w:t>
            </w:r>
          </w:p>
        </w:tc>
      </w:tr>
      <w:tr w:rsidR="00DC4968" w:rsidRPr="00DC4968" w14:paraId="5C1D638C" w14:textId="77777777" w:rsidTr="0070224F">
        <w:trPr>
          <w:jc w:val="center"/>
        </w:trPr>
        <w:tc>
          <w:tcPr>
            <w:tcW w:w="3950" w:type="dxa"/>
          </w:tcPr>
          <w:p w14:paraId="6D12A3C4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number of bits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7F219773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42768</w:t>
            </w:r>
          </w:p>
        </w:tc>
        <w:tc>
          <w:tcPr>
            <w:tcW w:w="1077" w:type="dxa"/>
            <w:vAlign w:val="center"/>
          </w:tcPr>
          <w:p w14:paraId="46BC23B8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85536</w:t>
            </w:r>
          </w:p>
        </w:tc>
        <w:tc>
          <w:tcPr>
            <w:tcW w:w="1076" w:type="dxa"/>
            <w:vAlign w:val="center"/>
          </w:tcPr>
          <w:p w14:paraId="3AB316F2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20736</w:t>
            </w:r>
          </w:p>
        </w:tc>
        <w:tc>
          <w:tcPr>
            <w:tcW w:w="1077" w:type="dxa"/>
            <w:vAlign w:val="center"/>
          </w:tcPr>
          <w:p w14:paraId="0384183C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42768</w:t>
            </w:r>
          </w:p>
        </w:tc>
        <w:tc>
          <w:tcPr>
            <w:tcW w:w="1077" w:type="dxa"/>
            <w:vAlign w:val="center"/>
          </w:tcPr>
          <w:p w14:paraId="7DA272DC" w14:textId="77777777" w:rsidR="0070224F" w:rsidRPr="00DC4968" w:rsidRDefault="0070224F" w:rsidP="0070224F">
            <w:pPr>
              <w:pStyle w:val="TAC"/>
            </w:pPr>
            <w:r w:rsidRPr="00DC4968">
              <w:rPr>
                <w:rFonts w:hint="eastAsia"/>
              </w:rPr>
              <w:t>85536</w:t>
            </w:r>
          </w:p>
        </w:tc>
      </w:tr>
      <w:tr w:rsidR="00DC4968" w:rsidRPr="00DC4968" w14:paraId="3F38FE7D" w14:textId="77777777" w:rsidTr="0070224F">
        <w:trPr>
          <w:jc w:val="center"/>
        </w:trPr>
        <w:tc>
          <w:tcPr>
            <w:tcW w:w="3950" w:type="dxa"/>
          </w:tcPr>
          <w:p w14:paraId="6E80D4FD" w14:textId="77777777" w:rsidR="0070224F" w:rsidRPr="00DC4968" w:rsidRDefault="0070224F" w:rsidP="0070224F">
            <w:pPr>
              <w:pStyle w:val="TAC"/>
              <w:rPr>
                <w:lang w:eastAsia="zh-CN"/>
              </w:rPr>
            </w:pPr>
            <w:r w:rsidRPr="00DC4968">
              <w:t xml:space="preserve">Total symbols per </w:t>
            </w:r>
            <w:r w:rsidRPr="00DC4968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5F77D3A9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12FFEE03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14256</w:t>
            </w:r>
          </w:p>
        </w:tc>
        <w:tc>
          <w:tcPr>
            <w:tcW w:w="1076" w:type="dxa"/>
          </w:tcPr>
          <w:p w14:paraId="7F5AA6FA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3456</w:t>
            </w:r>
          </w:p>
        </w:tc>
        <w:tc>
          <w:tcPr>
            <w:tcW w:w="1077" w:type="dxa"/>
          </w:tcPr>
          <w:p w14:paraId="53C4C65F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3EFB0699" w14:textId="77777777" w:rsidR="0070224F" w:rsidRPr="00DC4968" w:rsidRDefault="0070224F" w:rsidP="0070224F">
            <w:pPr>
              <w:pStyle w:val="TAC"/>
            </w:pPr>
            <w:r w:rsidRPr="00DC4968">
              <w:rPr>
                <w:szCs w:val="18"/>
              </w:rPr>
              <w:t>14256</w:t>
            </w:r>
          </w:p>
        </w:tc>
      </w:tr>
      <w:tr w:rsidR="0070224F" w:rsidRPr="00DC4968" w14:paraId="7A2DEFEE" w14:textId="77777777" w:rsidTr="0070224F">
        <w:trPr>
          <w:jc w:val="center"/>
        </w:trPr>
        <w:tc>
          <w:tcPr>
            <w:tcW w:w="9333" w:type="dxa"/>
            <w:gridSpan w:val="6"/>
          </w:tcPr>
          <w:p w14:paraId="0887D243" w14:textId="3F6CA7C5" w:rsidR="0070224F" w:rsidRPr="00DC4968" w:rsidRDefault="0070224F" w:rsidP="0070224F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>NOTE 1:</w:t>
            </w:r>
            <w:r w:rsidR="004F767E" w:rsidRPr="00DC4968">
              <w:rPr>
                <w:rFonts w:hint="eastAsia"/>
              </w:rPr>
              <w:tab/>
            </w:r>
            <w:ins w:id="2737" w:author="Shan" w:date="2019-05-15T06:00:00Z">
              <w:r w:rsidR="00581A47" w:rsidRPr="00581A47">
                <w:rPr>
                  <w:highlight w:val="yellow"/>
                </w:rPr>
                <w:t>DM-RS configuration type</w:t>
              </w:r>
            </w:ins>
            <w:ins w:id="2738" w:author="Shan" w:date="2019-04-24T09:47:00Z">
              <w:r w:rsidR="00635370" w:rsidRPr="004F2BFB" w:rsidDel="00645025">
                <w:rPr>
                  <w:i/>
                  <w:highlight w:val="yellow"/>
                </w:rPr>
                <w:t xml:space="preserve"> </w:t>
              </w:r>
            </w:ins>
            <w:del w:id="2739" w:author="Shan" w:date="2019-04-24T09:47:00Z">
              <w:r w:rsidRPr="00635370" w:rsidDel="00635370">
                <w:rPr>
                  <w:i/>
                  <w:highlight w:val="yellow"/>
                  <w:rPrChange w:id="2740" w:author="Shan" w:date="2019-04-24T09:47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  <w:r w:rsidRPr="00DC4968" w:rsidDel="00635370">
                <w:rPr>
                  <w:rFonts w:hint="eastAsia"/>
                </w:rPr>
                <w:delText xml:space="preserve"> </w:delText>
              </w:r>
            </w:del>
            <w:r w:rsidRPr="00DC4968">
              <w:rPr>
                <w:rFonts w:hint="eastAsia"/>
              </w:rPr>
              <w:t xml:space="preserve">= 1 with </w:t>
            </w:r>
            <w:ins w:id="2741" w:author="Shan" w:date="2019-05-15T05:55:00Z">
              <w:r w:rsidR="006B0F91" w:rsidRPr="00A13DBA">
                <w:rPr>
                  <w:highlight w:val="yellow"/>
                </w:rPr>
                <w:t>DM-RS duration = single-symbol DM-RS</w:t>
              </w:r>
            </w:ins>
            <w:del w:id="2742" w:author="Shan" w:date="2019-04-24T09:50:00Z">
              <w:r w:rsidRPr="006B0F91" w:rsidDel="006E66C3">
                <w:rPr>
                  <w:i/>
                  <w:highlight w:val="yellow"/>
                  <w:rPrChange w:id="2743" w:author="Shan" w:date="2019-05-15T05:5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6B0F91" w:rsidDel="006E66C3">
                <w:rPr>
                  <w:highlight w:val="yellow"/>
                  <w:rPrChange w:id="2744" w:author="Shan" w:date="2019-05-15T05:55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2745" w:author="Shan" w:date="2019-05-15T05:55:00Z">
              <w:r w:rsidRPr="006B0F91" w:rsidDel="006B0F91">
                <w:rPr>
                  <w:highlight w:val="yellow"/>
                  <w:rPrChange w:id="2746" w:author="Shan" w:date="2019-05-15T05:55:00Z">
                    <w:rPr>
                      <w:rFonts w:ascii="Times New Roman" w:hAnsi="Times New Roman"/>
                      <w:sz w:val="20"/>
                    </w:rPr>
                  </w:rPrChange>
                </w:rPr>
                <w:delText>= 1</w:delText>
              </w:r>
            </w:del>
            <w:r w:rsidRPr="00DC4968">
              <w:rPr>
                <w:rFonts w:hint="eastAsia"/>
                <w:lang w:eastAsia="zh-CN"/>
              </w:rPr>
              <w:t xml:space="preserve"> and the n</w:t>
            </w:r>
            <w:r w:rsidRPr="00DC4968">
              <w:rPr>
                <w:lang w:eastAsia="zh-CN"/>
              </w:rPr>
              <w:t>umber of DM-RS CDM groups without data</w:t>
            </w:r>
            <w:r w:rsidRPr="00DC4968">
              <w:rPr>
                <w:rFonts w:hint="eastAsia"/>
                <w:lang w:eastAsia="zh-CN"/>
              </w:rPr>
              <w:t xml:space="preserve"> is 2</w:t>
            </w:r>
            <w:r w:rsidRPr="00DC4968">
              <w:rPr>
                <w:rFonts w:hint="eastAsia"/>
              </w:rPr>
              <w:t xml:space="preserve">, </w:t>
            </w:r>
            <w:ins w:id="2747" w:author="Shan" w:date="2019-05-15T05:22:00Z">
              <w:r w:rsidR="00E03C46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E03C46" w:rsidRPr="003667AE">
                <w:rPr>
                  <w:highlight w:val="yellow"/>
                  <w:lang w:eastAsia="zh-CN"/>
                </w:rPr>
                <w:t>dditional DM-RS position</w:t>
              </w:r>
              <w:r w:rsidR="00E03C46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E03C46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E03C46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E03C46" w:rsidRPr="003667AE">
                <w:rPr>
                  <w:rFonts w:eastAsia="等线" w:hint="eastAsia"/>
                  <w:highlight w:val="yellow"/>
                  <w:lang w:eastAsia="zh-CN"/>
                </w:rPr>
                <w:t>pos</w:t>
              </w:r>
              <w:r w:rsidR="00E03C46">
                <w:rPr>
                  <w:rFonts w:eastAsia="等线" w:hint="eastAsia"/>
                  <w:highlight w:val="yellow"/>
                  <w:lang w:eastAsia="zh-CN"/>
                </w:rPr>
                <w:t>0</w:t>
              </w:r>
            </w:ins>
            <w:del w:id="2748" w:author="Shan" w:date="2019-04-23T14:21:00Z">
              <w:r w:rsidRPr="00E03C46" w:rsidDel="00647444">
                <w:rPr>
                  <w:i/>
                  <w:highlight w:val="yellow"/>
                  <w:rPrChange w:id="2749" w:author="Shan" w:date="2019-05-15T05:22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E03C46" w:rsidDel="00647444">
                <w:rPr>
                  <w:highlight w:val="yellow"/>
                  <w:rPrChange w:id="2750" w:author="Shan" w:date="2019-05-15T05:22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2751" w:author="Shan" w:date="2019-05-15T05:22:00Z">
              <w:r w:rsidRPr="00E03C46" w:rsidDel="00E03C46">
                <w:rPr>
                  <w:highlight w:val="yellow"/>
                  <w:rPrChange w:id="2752" w:author="Shan" w:date="2019-05-15T05:22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= </w:delText>
              </w:r>
              <w:r w:rsidRPr="00E03C46" w:rsidDel="00E03C46">
                <w:rPr>
                  <w:highlight w:val="yellow"/>
                  <w:lang w:eastAsia="zh-CN"/>
                  <w:rPrChange w:id="2753" w:author="Shan" w:date="2019-05-15T05:22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0</w:delText>
              </w:r>
            </w:del>
            <w:r w:rsidRPr="00DC4968">
              <w:rPr>
                <w:rFonts w:hint="eastAsia"/>
              </w:rPr>
              <w:t xml:space="preserve"> with </w:t>
            </w:r>
            <w:r w:rsidRPr="00DC4968">
              <w:rPr>
                <w:i/>
                <w:lang w:eastAsia="zh-CN"/>
              </w:rPr>
              <w:t>l</w:t>
            </w:r>
            <w:r w:rsidRPr="00DC4968">
              <w:rPr>
                <w:i/>
                <w:vertAlign w:val="subscript"/>
                <w:lang w:eastAsia="zh-CN"/>
              </w:rPr>
              <w:t>0</w:t>
            </w:r>
            <w:r w:rsidRPr="00DC4968">
              <w:rPr>
                <w:rFonts w:hint="eastAsia"/>
              </w:rPr>
              <w:t xml:space="preserve">= </w:t>
            </w:r>
            <w:r w:rsidRPr="00DC4968">
              <w:rPr>
                <w:rFonts w:hint="eastAsia"/>
                <w:lang w:eastAsia="zh-CN"/>
              </w:rPr>
              <w:t>0</w:t>
            </w:r>
            <w:r w:rsidRPr="00DC4968">
              <w:rPr>
                <w:rFonts w:hint="eastAsia"/>
              </w:rPr>
              <w:t xml:space="preserve"> as per Table </w:t>
            </w:r>
            <w:r w:rsidRPr="00DC4968">
              <w:t>6.4.1.1.3-3</w:t>
            </w:r>
            <w:r w:rsidRPr="00DC4968">
              <w:rPr>
                <w:rFonts w:hint="eastAsia"/>
              </w:rPr>
              <w:t xml:space="preserve"> of TS 38.211</w:t>
            </w:r>
            <w:r w:rsidRPr="00DC4968">
              <w:t> </w:t>
            </w:r>
            <w:r w:rsidRPr="00DC4968">
              <w:rPr>
                <w:rFonts w:hint="eastAsia"/>
              </w:rPr>
              <w:t>[5].</w:t>
            </w:r>
          </w:p>
          <w:p w14:paraId="5D9A0771" w14:textId="7B435E74" w:rsidR="0070224F" w:rsidRPr="00DC4968" w:rsidRDefault="0070224F" w:rsidP="007F5EC2">
            <w:pPr>
              <w:pStyle w:val="TAN"/>
              <w:rPr>
                <w:lang w:eastAsia="zh-CN"/>
              </w:rPr>
            </w:pPr>
            <w:r w:rsidRPr="00DC4968">
              <w:rPr>
                <w:rFonts w:hint="eastAsia"/>
              </w:rPr>
              <w:t xml:space="preserve">NOTE </w:t>
            </w:r>
            <w:r w:rsidRPr="00DC4968">
              <w:rPr>
                <w:rFonts w:hint="eastAsia"/>
                <w:lang w:eastAsia="zh-CN"/>
              </w:rPr>
              <w:t>2</w:t>
            </w:r>
            <w:r w:rsidRPr="00DC4968">
              <w:rPr>
                <w:rFonts w:hint="eastAsia"/>
              </w:rPr>
              <w:t>:</w:t>
            </w:r>
            <w:r w:rsidR="004F767E" w:rsidRPr="00DC4968">
              <w:rPr>
                <w:rFonts w:hint="eastAsia"/>
              </w:rPr>
              <w:tab/>
            </w:r>
            <w:r w:rsidRPr="00DC4968">
              <w:rPr>
                <w:rFonts w:cs="Arial"/>
              </w:rPr>
              <w:t>Code block size including CRC (bits)</w:t>
            </w:r>
            <w:r w:rsidRPr="00DC4968">
              <w:rPr>
                <w:rFonts w:cs="Arial" w:hint="eastAsia"/>
                <w:lang w:eastAsia="zh-CN"/>
              </w:rPr>
              <w:t xml:space="preserve"> equals to </w:t>
            </w:r>
            <w:ins w:id="2754" w:author="Shan" w:date="2019-04-24T09:58:00Z">
              <w:r w:rsidR="007F5EC2" w:rsidRPr="004F2BFB">
                <w:rPr>
                  <w:rFonts w:cs="Arial"/>
                  <w:i/>
                  <w:highlight w:val="yellow"/>
                  <w:lang w:eastAsia="zh-CN"/>
                </w:rPr>
                <w:t>K'</w:t>
              </w:r>
            </w:ins>
            <w:del w:id="2755" w:author="Shan" w:date="2019-04-24T09:58:00Z">
              <w:r w:rsidRPr="007F5EC2" w:rsidDel="007F5EC2">
                <w:rPr>
                  <w:position w:val="-4"/>
                  <w:highlight w:val="yellow"/>
                  <w:rPrChange w:id="2756" w:author="Shan" w:date="2019-04-24T09:58:00Z">
                    <w:rPr>
                      <w:position w:val="-4"/>
                      <w:highlight w:val="yellow"/>
                    </w:rPr>
                  </w:rPrChange>
                </w:rPr>
                <w:object w:dxaOrig="340" w:dyaOrig="260" w14:anchorId="19C15EF7">
                  <v:shape id="_x0000_i1047" type="#_x0000_t75" style="width:14.4pt;height:14.4pt" o:ole="">
                    <v:imagedata r:id="rId14" o:title=""/>
                  </v:shape>
                  <o:OLEObject Type="Embed" ProgID="Equation.DSMT4" ShapeID="_x0000_i1047" DrawAspect="Content" ObjectID="_1619523383" r:id="rId37"/>
                </w:object>
              </w:r>
            </w:del>
            <w:r w:rsidRPr="00DC4968">
              <w:rPr>
                <w:rFonts w:hint="eastAsia"/>
                <w:lang w:eastAsia="zh-CN"/>
              </w:rPr>
              <w:t xml:space="preserve"> in sub-clause </w:t>
            </w:r>
            <w:r w:rsidRPr="00DC4968">
              <w:rPr>
                <w:lang w:eastAsia="zh-CN"/>
              </w:rPr>
              <w:t>5.2.2</w:t>
            </w:r>
            <w:r w:rsidRPr="00DC4968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14:paraId="265DDBD5" w14:textId="77777777" w:rsidR="00013731" w:rsidRPr="005A07C7" w:rsidRDefault="00013731" w:rsidP="00013731">
      <w:pPr>
        <w:rPr>
          <w:ins w:id="2757" w:author="R4-1904799 FRC PUSCH FR1 map type B - FR2 DMRS 1+1" w:date="2019-04-20T11:46:00Z"/>
          <w:noProof/>
          <w:lang w:eastAsia="zh-CN"/>
        </w:rPr>
      </w:pPr>
    </w:p>
    <w:p w14:paraId="79C73485" w14:textId="164B6E5B" w:rsidR="00013731" w:rsidRPr="005A07C7" w:rsidRDefault="00013731" w:rsidP="00013731">
      <w:pPr>
        <w:pStyle w:val="TH"/>
        <w:rPr>
          <w:ins w:id="2758" w:author="R4-1904799 FRC PUSCH FR1 map type B - FR2 DMRS 1+1" w:date="2019-04-20T11:46:00Z"/>
          <w:lang w:eastAsia="zh-CN"/>
        </w:rPr>
      </w:pPr>
      <w:ins w:id="2759" w:author="R4-1904799 FRC PUSCH FR1 map type B - FR2 DMRS 1+1" w:date="2019-04-20T11:46:00Z">
        <w:r w:rsidRPr="005A07C7">
          <w:rPr>
            <w:rFonts w:eastAsia="Malgun Gothic"/>
          </w:rPr>
          <w:t>Table A.</w:t>
        </w:r>
        <w:r w:rsidRPr="005A07C7">
          <w:rPr>
            <w:rFonts w:hint="eastAsia"/>
            <w:lang w:eastAsia="zh-CN"/>
          </w:rPr>
          <w:t>5</w:t>
        </w:r>
        <w:r w:rsidRPr="005A07C7">
          <w:rPr>
            <w:rFonts w:eastAsia="Malgun Gothic"/>
          </w:rPr>
          <w:t>-</w:t>
        </w:r>
        <w:r>
          <w:rPr>
            <w:rFonts w:hint="eastAsia"/>
            <w:lang w:eastAsia="zh-CN"/>
          </w:rPr>
          <w:t>4</w:t>
        </w:r>
        <w:r w:rsidRPr="005A07C7">
          <w:rPr>
            <w:rFonts w:eastAsia="Malgun Gothic"/>
          </w:rPr>
          <w:t>: FRC parameters for</w:t>
        </w:r>
        <w:r w:rsidRPr="005A07C7">
          <w:rPr>
            <w:rFonts w:hint="eastAsia"/>
            <w:lang w:eastAsia="zh-CN"/>
          </w:rPr>
          <w:t xml:space="preserve"> FR2 PUSCH </w:t>
        </w:r>
        <w:r w:rsidRPr="005A07C7">
          <w:rPr>
            <w:rFonts w:eastAsia="Malgun Gothic"/>
          </w:rPr>
          <w:t>performance requirements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lang w:eastAsia="zh-CN"/>
          </w:rPr>
          <w:t>transform precoding disabled</w:t>
        </w:r>
        <w:r w:rsidRPr="005A07C7">
          <w:rPr>
            <w:rFonts w:hint="eastAsia"/>
            <w:lang w:eastAsia="zh-CN"/>
          </w:rPr>
          <w:t xml:space="preserve">, </w:t>
        </w:r>
      </w:ins>
      <w:ins w:id="2760" w:author="Shan" w:date="2019-05-15T05:20:00Z">
        <w:r w:rsidR="00594E91" w:rsidRPr="003667AE">
          <w:rPr>
            <w:rFonts w:eastAsia="等线" w:hint="eastAsia"/>
            <w:highlight w:val="yellow"/>
            <w:lang w:eastAsia="zh-CN"/>
          </w:rPr>
          <w:t>a</w:t>
        </w:r>
        <w:r w:rsidR="00594E91" w:rsidRPr="003667AE">
          <w:rPr>
            <w:highlight w:val="yellow"/>
            <w:lang w:eastAsia="zh-CN"/>
          </w:rPr>
          <w:t>dditional DM-RS position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=</w:t>
        </w:r>
        <w:r w:rsidR="00594E91">
          <w:rPr>
            <w:rFonts w:eastAsia="等线" w:hint="eastAsia"/>
            <w:highlight w:val="yellow"/>
            <w:lang w:eastAsia="zh-CN"/>
          </w:rPr>
          <w:t xml:space="preserve"> </w:t>
        </w:r>
        <w:r w:rsidR="00594E91" w:rsidRPr="003667AE">
          <w:rPr>
            <w:rFonts w:eastAsia="等线" w:hint="eastAsia"/>
            <w:highlight w:val="yellow"/>
            <w:lang w:eastAsia="zh-CN"/>
          </w:rPr>
          <w:t>pos1</w:t>
        </w:r>
      </w:ins>
      <w:ins w:id="2761" w:author="R4-1904799 FRC PUSCH FR1 map type B - FR2 DMRS 1+1" w:date="2019-04-20T11:46:00Z">
        <w:del w:id="2762" w:author="Shan" w:date="2019-04-23T14:21:00Z">
          <w:r w:rsidRPr="00594E91" w:rsidDel="00647444">
            <w:rPr>
              <w:i/>
              <w:highlight w:val="yellow"/>
              <w:lang w:eastAsia="zh-CN"/>
              <w:rPrChange w:id="2763" w:author="Shan" w:date="2019-05-15T05:20:00Z">
                <w:rPr>
                  <w:rFonts w:ascii="Times New Roman" w:hAnsi="Times New Roman"/>
                  <w:b w:val="0"/>
                  <w:i/>
                  <w:sz w:val="18"/>
                  <w:lang w:eastAsia="zh-CN"/>
                </w:rPr>
              </w:rPrChange>
            </w:rPr>
            <w:delText>UL-DMRS-add-pos</w:delText>
          </w:r>
          <w:r w:rsidRPr="00594E91" w:rsidDel="00647444">
            <w:rPr>
              <w:highlight w:val="yellow"/>
              <w:lang w:eastAsia="zh-CN"/>
              <w:rPrChange w:id="2764" w:author="Shan" w:date="2019-05-15T05:20:00Z">
                <w:rPr>
                  <w:rFonts w:ascii="Times New Roman" w:hAnsi="Times New Roman"/>
                  <w:b w:val="0"/>
                  <w:lang w:eastAsia="zh-CN"/>
                </w:rPr>
              </w:rPrChange>
            </w:rPr>
            <w:delText xml:space="preserve"> </w:delText>
          </w:r>
        </w:del>
        <w:del w:id="2765" w:author="Shan" w:date="2019-05-15T05:20:00Z">
          <w:r w:rsidRPr="00594E91" w:rsidDel="00594E91">
            <w:rPr>
              <w:highlight w:val="yellow"/>
              <w:lang w:eastAsia="zh-CN"/>
              <w:rPrChange w:id="2766" w:author="Shan" w:date="2019-05-15T05:20:00Z">
                <w:rPr>
                  <w:rFonts w:ascii="Times New Roman" w:hAnsi="Times New Roman"/>
                  <w:b w:val="0"/>
                  <w:lang w:eastAsia="zh-CN"/>
                </w:rPr>
              </w:rPrChange>
            </w:rPr>
            <w:delText>= 1</w:delText>
          </w:r>
        </w:del>
        <w:r w:rsidRPr="005A07C7">
          <w:rPr>
            <w:rFonts w:hint="eastAsia"/>
            <w:lang w:eastAsia="zh-CN"/>
          </w:rPr>
          <w:t xml:space="preserve"> and 1 </w:t>
        </w:r>
        <w:r w:rsidRPr="005A07C7">
          <w:rPr>
            <w:lang w:eastAsia="zh-CN"/>
          </w:rPr>
          <w:t>transmission layer</w:t>
        </w:r>
        <w:r w:rsidRPr="005A07C7">
          <w:rPr>
            <w:rFonts w:eastAsia="Malgun Gothic"/>
          </w:rPr>
          <w:t xml:space="preserve"> (</w:t>
        </w:r>
        <w:r w:rsidRPr="005A07C7">
          <w:rPr>
            <w:rFonts w:hint="eastAsia"/>
            <w:lang w:eastAsia="zh-CN"/>
          </w:rPr>
          <w:t>64QAM</w:t>
        </w:r>
        <w:r w:rsidRPr="005A07C7">
          <w:rPr>
            <w:rFonts w:eastAsia="Malgun Gothic"/>
          </w:rPr>
          <w:t>, R=567</w:t>
        </w:r>
        <w:r w:rsidRPr="005A07C7">
          <w:rPr>
            <w:rFonts w:eastAsia="Malgun Gothic" w:hint="eastAsia"/>
          </w:rPr>
          <w:t>/1024</w:t>
        </w:r>
        <w:r w:rsidRPr="005A07C7">
          <w:rPr>
            <w:rFonts w:eastAsia="Malgun Gothic"/>
          </w:rPr>
          <w:t>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013731" w:rsidRPr="005A07C7" w14:paraId="2FC6E66F" w14:textId="77777777" w:rsidTr="008C225A">
        <w:trPr>
          <w:jc w:val="center"/>
          <w:ins w:id="2767" w:author="R4-1904799 FRC PUSCH FR1 map type B - FR2 DMRS 1+1" w:date="2019-04-20T11:46:00Z"/>
        </w:trPr>
        <w:tc>
          <w:tcPr>
            <w:tcW w:w="3950" w:type="dxa"/>
          </w:tcPr>
          <w:p w14:paraId="6A36D0B8" w14:textId="77777777" w:rsidR="00013731" w:rsidRPr="005A07C7" w:rsidRDefault="00013731" w:rsidP="008C225A">
            <w:pPr>
              <w:pStyle w:val="TAH"/>
              <w:rPr>
                <w:ins w:id="2768" w:author="R4-1904799 FRC PUSCH FR1 map type B - FR2 DMRS 1+1" w:date="2019-04-20T11:46:00Z"/>
              </w:rPr>
            </w:pPr>
            <w:ins w:id="2769" w:author="R4-1904799 FRC PUSCH FR1 map type B - FR2 DMRS 1+1" w:date="2019-04-20T11:46:00Z">
              <w:r w:rsidRPr="005A07C7">
                <w:t>Reference channel</w:t>
              </w:r>
            </w:ins>
          </w:p>
        </w:tc>
        <w:tc>
          <w:tcPr>
            <w:tcW w:w="1076" w:type="dxa"/>
          </w:tcPr>
          <w:p w14:paraId="53F20D2B" w14:textId="77777777" w:rsidR="00013731" w:rsidRPr="005A07C7" w:rsidRDefault="00013731" w:rsidP="008C225A">
            <w:pPr>
              <w:pStyle w:val="TAH"/>
              <w:rPr>
                <w:ins w:id="2770" w:author="R4-1904799 FRC PUSCH FR1 map type B - FR2 DMRS 1+1" w:date="2019-04-20T11:46:00Z"/>
              </w:rPr>
            </w:pPr>
            <w:ins w:id="2771" w:author="R4-1904799 FRC PUSCH FR1 map type B - FR2 DMRS 1+1" w:date="2019-04-20T11:46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5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077" w:type="dxa"/>
          </w:tcPr>
          <w:p w14:paraId="07EFFACC" w14:textId="77777777" w:rsidR="00013731" w:rsidRPr="005A07C7" w:rsidRDefault="00013731" w:rsidP="008C225A">
            <w:pPr>
              <w:pStyle w:val="TAH"/>
              <w:rPr>
                <w:ins w:id="2772" w:author="R4-1904799 FRC PUSCH FR1 map type B - FR2 DMRS 1+1" w:date="2019-04-20T11:46:00Z"/>
              </w:rPr>
            </w:pPr>
            <w:ins w:id="2773" w:author="R4-1904799 FRC PUSCH FR1 map type B - FR2 DMRS 1+1" w:date="2019-04-20T11:46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5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1076" w:type="dxa"/>
          </w:tcPr>
          <w:p w14:paraId="1C752539" w14:textId="77777777" w:rsidR="00013731" w:rsidRPr="005A07C7" w:rsidRDefault="00013731" w:rsidP="008C225A">
            <w:pPr>
              <w:pStyle w:val="TAH"/>
              <w:rPr>
                <w:ins w:id="2774" w:author="R4-1904799 FRC PUSCH FR1 map type B - FR2 DMRS 1+1" w:date="2019-04-20T11:46:00Z"/>
              </w:rPr>
            </w:pPr>
            <w:ins w:id="2775" w:author="R4-1904799 FRC PUSCH FR1 map type B - FR2 DMRS 1+1" w:date="2019-04-20T11:46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5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5521CFA0" w14:textId="77777777" w:rsidR="00013731" w:rsidRPr="005A07C7" w:rsidRDefault="00013731" w:rsidP="008C225A">
            <w:pPr>
              <w:pStyle w:val="TAH"/>
              <w:rPr>
                <w:ins w:id="2776" w:author="R4-1904799 FRC PUSCH FR1 map type B - FR2 DMRS 1+1" w:date="2019-04-20T11:46:00Z"/>
              </w:rPr>
            </w:pPr>
            <w:ins w:id="2777" w:author="R4-1904799 FRC PUSCH FR1 map type B - FR2 DMRS 1+1" w:date="2019-04-20T11:46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5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0D2717C0" w14:textId="77777777" w:rsidR="00013731" w:rsidRPr="005A07C7" w:rsidRDefault="00013731" w:rsidP="008C225A">
            <w:pPr>
              <w:pStyle w:val="TAH"/>
              <w:rPr>
                <w:ins w:id="2778" w:author="R4-1904799 FRC PUSCH FR1 map type B - FR2 DMRS 1+1" w:date="2019-04-20T11:46:00Z"/>
              </w:rPr>
            </w:pPr>
            <w:ins w:id="2779" w:author="R4-1904799 FRC PUSCH FR1 map type B - FR2 DMRS 1+1" w:date="2019-04-20T11:46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5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10</w:t>
              </w:r>
            </w:ins>
          </w:p>
        </w:tc>
      </w:tr>
      <w:tr w:rsidR="00013731" w:rsidRPr="005A07C7" w14:paraId="47A18059" w14:textId="77777777" w:rsidTr="008C225A">
        <w:trPr>
          <w:jc w:val="center"/>
          <w:ins w:id="2780" w:author="R4-1904799 FRC PUSCH FR1 map type B - FR2 DMRS 1+1" w:date="2019-04-20T11:46:00Z"/>
        </w:trPr>
        <w:tc>
          <w:tcPr>
            <w:tcW w:w="3950" w:type="dxa"/>
          </w:tcPr>
          <w:p w14:paraId="7C830750" w14:textId="77777777" w:rsidR="00013731" w:rsidRPr="005A07C7" w:rsidRDefault="00013731" w:rsidP="008C225A">
            <w:pPr>
              <w:pStyle w:val="TAC"/>
              <w:rPr>
                <w:ins w:id="2781" w:author="R4-1904799 FRC PUSCH FR1 map type B - FR2 DMRS 1+1" w:date="2019-04-20T11:46:00Z"/>
                <w:lang w:eastAsia="zh-CN"/>
              </w:rPr>
            </w:pPr>
            <w:ins w:id="2782" w:author="R4-1904799 FRC PUSCH FR1 map type B - FR2 DMRS 1+1" w:date="2019-04-20T11:46:00Z">
              <w:r w:rsidRPr="005A07C7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49BC83D8" w14:textId="77777777" w:rsidR="00013731" w:rsidRPr="005A07C7" w:rsidRDefault="00013731" w:rsidP="008C225A">
            <w:pPr>
              <w:pStyle w:val="TAC"/>
              <w:rPr>
                <w:ins w:id="2783" w:author="R4-1904799 FRC PUSCH FR1 map type B - FR2 DMRS 1+1" w:date="2019-04-20T11:46:00Z"/>
                <w:lang w:eastAsia="zh-CN"/>
              </w:rPr>
            </w:pPr>
            <w:ins w:id="2784" w:author="R4-1904799 FRC PUSCH FR1 map type B - FR2 DMRS 1+1" w:date="2019-04-20T11:46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601AD201" w14:textId="77777777" w:rsidR="00013731" w:rsidRPr="005A07C7" w:rsidRDefault="00013731" w:rsidP="008C225A">
            <w:pPr>
              <w:pStyle w:val="TAC"/>
              <w:rPr>
                <w:ins w:id="2785" w:author="R4-1904799 FRC PUSCH FR1 map type B - FR2 DMRS 1+1" w:date="2019-04-20T11:46:00Z"/>
              </w:rPr>
            </w:pPr>
            <w:ins w:id="2786" w:author="R4-1904799 FRC PUSCH FR1 map type B - FR2 DMRS 1+1" w:date="2019-04-20T11:46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7FF756B6" w14:textId="77777777" w:rsidR="00013731" w:rsidRPr="005A07C7" w:rsidRDefault="00013731" w:rsidP="008C225A">
            <w:pPr>
              <w:pStyle w:val="TAC"/>
              <w:rPr>
                <w:ins w:id="2787" w:author="R4-1904799 FRC PUSCH FR1 map type B - FR2 DMRS 1+1" w:date="2019-04-20T11:46:00Z"/>
              </w:rPr>
            </w:pPr>
            <w:ins w:id="2788" w:author="R4-1904799 FRC PUSCH FR1 map type B - FR2 DMRS 1+1" w:date="2019-04-20T11:46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4EC688F7" w14:textId="77777777" w:rsidR="00013731" w:rsidRPr="005A07C7" w:rsidRDefault="00013731" w:rsidP="008C225A">
            <w:pPr>
              <w:pStyle w:val="TAC"/>
              <w:rPr>
                <w:ins w:id="2789" w:author="R4-1904799 FRC PUSCH FR1 map type B - FR2 DMRS 1+1" w:date="2019-04-20T11:46:00Z"/>
              </w:rPr>
            </w:pPr>
            <w:ins w:id="2790" w:author="R4-1904799 FRC PUSCH FR1 map type B - FR2 DMRS 1+1" w:date="2019-04-20T11:46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31814785" w14:textId="77777777" w:rsidR="00013731" w:rsidRPr="005A07C7" w:rsidRDefault="00013731" w:rsidP="008C225A">
            <w:pPr>
              <w:pStyle w:val="TAC"/>
              <w:rPr>
                <w:ins w:id="2791" w:author="R4-1904799 FRC PUSCH FR1 map type B - FR2 DMRS 1+1" w:date="2019-04-20T11:46:00Z"/>
              </w:rPr>
            </w:pPr>
            <w:ins w:id="2792" w:author="R4-1904799 FRC PUSCH FR1 map type B - FR2 DMRS 1+1" w:date="2019-04-20T11:46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013731" w:rsidRPr="005A07C7" w14:paraId="7A3C0BFC" w14:textId="77777777" w:rsidTr="008C225A">
        <w:trPr>
          <w:jc w:val="center"/>
          <w:ins w:id="2793" w:author="R4-1904799 FRC PUSCH FR1 map type B - FR2 DMRS 1+1" w:date="2019-04-20T11:46:00Z"/>
        </w:trPr>
        <w:tc>
          <w:tcPr>
            <w:tcW w:w="3950" w:type="dxa"/>
          </w:tcPr>
          <w:p w14:paraId="19C5B7AB" w14:textId="77777777" w:rsidR="00013731" w:rsidRPr="005A07C7" w:rsidRDefault="00013731" w:rsidP="008C225A">
            <w:pPr>
              <w:pStyle w:val="TAC"/>
              <w:rPr>
                <w:ins w:id="2794" w:author="R4-1904799 FRC PUSCH FR1 map type B - FR2 DMRS 1+1" w:date="2019-04-20T11:46:00Z"/>
              </w:rPr>
            </w:pPr>
            <w:ins w:id="2795" w:author="R4-1904799 FRC PUSCH FR1 map type B - FR2 DMRS 1+1" w:date="2019-04-20T11:46:00Z">
              <w:r w:rsidRPr="005A07C7">
                <w:t>Allocated resource blocks</w:t>
              </w:r>
            </w:ins>
          </w:p>
        </w:tc>
        <w:tc>
          <w:tcPr>
            <w:tcW w:w="1076" w:type="dxa"/>
          </w:tcPr>
          <w:p w14:paraId="5123CCB9" w14:textId="77777777" w:rsidR="00013731" w:rsidRPr="005A07C7" w:rsidRDefault="00013731" w:rsidP="008C225A">
            <w:pPr>
              <w:pStyle w:val="TAC"/>
              <w:rPr>
                <w:ins w:id="2796" w:author="R4-1904799 FRC PUSCH FR1 map type B - FR2 DMRS 1+1" w:date="2019-04-20T11:46:00Z"/>
                <w:rFonts w:eastAsia="Yu Mincho"/>
              </w:rPr>
            </w:pPr>
            <w:ins w:id="2797" w:author="R4-1904799 FRC PUSCH FR1 map type B - FR2 DMRS 1+1" w:date="2019-04-20T11:46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6571B87C" w14:textId="77777777" w:rsidR="00013731" w:rsidRPr="005A07C7" w:rsidRDefault="00013731" w:rsidP="008C225A">
            <w:pPr>
              <w:pStyle w:val="TAC"/>
              <w:rPr>
                <w:ins w:id="2798" w:author="R4-1904799 FRC PUSCH FR1 map type B - FR2 DMRS 1+1" w:date="2019-04-20T11:46:00Z"/>
                <w:rFonts w:eastAsia="Yu Mincho"/>
              </w:rPr>
            </w:pPr>
            <w:ins w:id="2799" w:author="R4-1904799 FRC PUSCH FR1 map type B - FR2 DMRS 1+1" w:date="2019-04-20T11:46:00Z">
              <w:r w:rsidRPr="005A07C7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14:paraId="56BF60BC" w14:textId="77777777" w:rsidR="00013731" w:rsidRPr="005A07C7" w:rsidRDefault="00013731" w:rsidP="008C225A">
            <w:pPr>
              <w:pStyle w:val="TAC"/>
              <w:rPr>
                <w:ins w:id="2800" w:author="R4-1904799 FRC PUSCH FR1 map type B - FR2 DMRS 1+1" w:date="2019-04-20T11:46:00Z"/>
                <w:rFonts w:eastAsia="Yu Mincho"/>
              </w:rPr>
            </w:pPr>
            <w:ins w:id="2801" w:author="R4-1904799 FRC PUSCH FR1 map type B - FR2 DMRS 1+1" w:date="2019-04-20T11:46:00Z">
              <w:r w:rsidRPr="005A07C7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14:paraId="06EEF786" w14:textId="77777777" w:rsidR="00013731" w:rsidRPr="005A07C7" w:rsidRDefault="00013731" w:rsidP="008C225A">
            <w:pPr>
              <w:pStyle w:val="TAC"/>
              <w:rPr>
                <w:ins w:id="2802" w:author="R4-1904799 FRC PUSCH FR1 map type B - FR2 DMRS 1+1" w:date="2019-04-20T11:46:00Z"/>
                <w:rFonts w:eastAsia="Yu Mincho"/>
              </w:rPr>
            </w:pPr>
            <w:ins w:id="2803" w:author="R4-1904799 FRC PUSCH FR1 map type B - FR2 DMRS 1+1" w:date="2019-04-20T11:46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189A8063" w14:textId="77777777" w:rsidR="00013731" w:rsidRPr="005A07C7" w:rsidRDefault="00013731" w:rsidP="008C225A">
            <w:pPr>
              <w:pStyle w:val="TAC"/>
              <w:rPr>
                <w:ins w:id="2804" w:author="R4-1904799 FRC PUSCH FR1 map type B - FR2 DMRS 1+1" w:date="2019-04-20T11:46:00Z"/>
                <w:rFonts w:eastAsia="Yu Mincho"/>
              </w:rPr>
            </w:pPr>
            <w:ins w:id="2805" w:author="R4-1904799 FRC PUSCH FR1 map type B - FR2 DMRS 1+1" w:date="2019-04-20T11:46:00Z">
              <w:r w:rsidRPr="005A07C7">
                <w:rPr>
                  <w:rFonts w:eastAsia="Yu Mincho"/>
                </w:rPr>
                <w:t>132</w:t>
              </w:r>
            </w:ins>
          </w:p>
        </w:tc>
      </w:tr>
      <w:tr w:rsidR="00013731" w:rsidRPr="005A07C7" w14:paraId="37FF814D" w14:textId="77777777" w:rsidTr="008C225A">
        <w:trPr>
          <w:jc w:val="center"/>
          <w:ins w:id="2806" w:author="R4-1904799 FRC PUSCH FR1 map type B - FR2 DMRS 1+1" w:date="2019-04-20T11:46:00Z"/>
        </w:trPr>
        <w:tc>
          <w:tcPr>
            <w:tcW w:w="3950" w:type="dxa"/>
          </w:tcPr>
          <w:p w14:paraId="6CA4C153" w14:textId="77777777" w:rsidR="00013731" w:rsidRPr="005A07C7" w:rsidRDefault="00013731" w:rsidP="008C225A">
            <w:pPr>
              <w:pStyle w:val="TAC"/>
              <w:rPr>
                <w:ins w:id="2807" w:author="R4-1904799 FRC PUSCH FR1 map type B - FR2 DMRS 1+1" w:date="2019-04-20T11:46:00Z"/>
                <w:lang w:eastAsia="zh-CN"/>
              </w:rPr>
            </w:pPr>
            <w:ins w:id="2808" w:author="R4-1904799 FRC PUSCH FR1 map type B - FR2 DMRS 1+1" w:date="2019-04-20T11:46:00Z">
              <w:r w:rsidRPr="005A07C7">
                <w:rPr>
                  <w:lang w:eastAsia="zh-CN"/>
                </w:rPr>
                <w:t>CP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1076" w:type="dxa"/>
          </w:tcPr>
          <w:p w14:paraId="079973E2" w14:textId="77777777" w:rsidR="00013731" w:rsidRPr="005A07C7" w:rsidRDefault="00013731" w:rsidP="008C225A">
            <w:pPr>
              <w:pStyle w:val="TAC"/>
              <w:rPr>
                <w:ins w:id="2809" w:author="R4-1904799 FRC PUSCH FR1 map type B - FR2 DMRS 1+1" w:date="2019-04-20T11:46:00Z"/>
                <w:lang w:eastAsia="zh-CN"/>
              </w:rPr>
            </w:pPr>
            <w:ins w:id="2810" w:author="R4-1904799 FRC PUSCH FR1 map type B - FR2 DMRS 1+1" w:date="2019-04-20T11:46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24FF59C7" w14:textId="77777777" w:rsidR="00013731" w:rsidRPr="005A07C7" w:rsidRDefault="00013731" w:rsidP="008C225A">
            <w:pPr>
              <w:pStyle w:val="TAC"/>
              <w:rPr>
                <w:ins w:id="2811" w:author="R4-1904799 FRC PUSCH FR1 map type B - FR2 DMRS 1+1" w:date="2019-04-20T11:46:00Z"/>
                <w:lang w:eastAsia="zh-CN"/>
              </w:rPr>
            </w:pPr>
            <w:ins w:id="2812" w:author="R4-1904799 FRC PUSCH FR1 map type B - FR2 DMRS 1+1" w:date="2019-04-20T11:46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14:paraId="7323F55E" w14:textId="77777777" w:rsidR="00013731" w:rsidRPr="005A07C7" w:rsidRDefault="00013731" w:rsidP="008C225A">
            <w:pPr>
              <w:pStyle w:val="TAC"/>
              <w:rPr>
                <w:ins w:id="2813" w:author="R4-1904799 FRC PUSCH FR1 map type B - FR2 DMRS 1+1" w:date="2019-04-20T11:46:00Z"/>
                <w:lang w:eastAsia="zh-CN"/>
              </w:rPr>
            </w:pPr>
            <w:ins w:id="2814" w:author="R4-1904799 FRC PUSCH FR1 map type B - FR2 DMRS 1+1" w:date="2019-04-20T11:46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4588FB54" w14:textId="77777777" w:rsidR="00013731" w:rsidRPr="005A07C7" w:rsidRDefault="00013731" w:rsidP="008C225A">
            <w:pPr>
              <w:pStyle w:val="TAC"/>
              <w:rPr>
                <w:ins w:id="2815" w:author="R4-1904799 FRC PUSCH FR1 map type B - FR2 DMRS 1+1" w:date="2019-04-20T11:46:00Z"/>
                <w:lang w:eastAsia="zh-CN"/>
              </w:rPr>
            </w:pPr>
            <w:ins w:id="2816" w:author="R4-1904799 FRC PUSCH FR1 map type B - FR2 DMRS 1+1" w:date="2019-04-20T11:46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331E99D0" w14:textId="77777777" w:rsidR="00013731" w:rsidRPr="005A07C7" w:rsidRDefault="00013731" w:rsidP="008C225A">
            <w:pPr>
              <w:pStyle w:val="TAC"/>
              <w:rPr>
                <w:ins w:id="2817" w:author="R4-1904799 FRC PUSCH FR1 map type B - FR2 DMRS 1+1" w:date="2019-04-20T11:46:00Z"/>
                <w:lang w:eastAsia="zh-CN"/>
              </w:rPr>
            </w:pPr>
            <w:ins w:id="2818" w:author="R4-1904799 FRC PUSCH FR1 map type B - FR2 DMRS 1+1" w:date="2019-04-20T11:46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013731" w:rsidRPr="005A07C7" w14:paraId="4B8A579D" w14:textId="77777777" w:rsidTr="008C225A">
        <w:trPr>
          <w:jc w:val="center"/>
          <w:ins w:id="2819" w:author="R4-1904799 FRC PUSCH FR1 map type B - FR2 DMRS 1+1" w:date="2019-04-20T11:46:00Z"/>
        </w:trPr>
        <w:tc>
          <w:tcPr>
            <w:tcW w:w="3950" w:type="dxa"/>
          </w:tcPr>
          <w:p w14:paraId="60103E6A" w14:textId="77777777" w:rsidR="00013731" w:rsidRPr="005A07C7" w:rsidRDefault="00013731" w:rsidP="008C225A">
            <w:pPr>
              <w:pStyle w:val="TAC"/>
              <w:rPr>
                <w:ins w:id="2820" w:author="R4-1904799 FRC PUSCH FR1 map type B - FR2 DMRS 1+1" w:date="2019-04-20T11:46:00Z"/>
              </w:rPr>
            </w:pPr>
            <w:ins w:id="2821" w:author="R4-1904799 FRC PUSCH FR1 map type B - FR2 DMRS 1+1" w:date="2019-04-20T11:46:00Z">
              <w:r w:rsidRPr="005A07C7">
                <w:t>Modulation</w:t>
              </w:r>
            </w:ins>
          </w:p>
        </w:tc>
        <w:tc>
          <w:tcPr>
            <w:tcW w:w="1076" w:type="dxa"/>
          </w:tcPr>
          <w:p w14:paraId="6A37415F" w14:textId="77777777" w:rsidR="00013731" w:rsidRPr="005A07C7" w:rsidRDefault="00013731" w:rsidP="008C225A">
            <w:pPr>
              <w:pStyle w:val="TAC"/>
              <w:rPr>
                <w:ins w:id="2822" w:author="R4-1904799 FRC PUSCH FR1 map type B - FR2 DMRS 1+1" w:date="2019-04-20T11:46:00Z"/>
                <w:lang w:eastAsia="zh-CN"/>
              </w:rPr>
            </w:pPr>
            <w:ins w:id="2823" w:author="R4-1904799 FRC PUSCH FR1 map type B - FR2 DMRS 1+1" w:date="2019-04-20T11:46:00Z">
              <w:r w:rsidRPr="005A07C7">
                <w:rPr>
                  <w:rFonts w:hint="eastAsia"/>
                  <w:lang w:eastAsia="zh-CN"/>
                </w:rPr>
                <w:t>64QAM</w:t>
              </w:r>
            </w:ins>
          </w:p>
        </w:tc>
        <w:tc>
          <w:tcPr>
            <w:tcW w:w="1077" w:type="dxa"/>
          </w:tcPr>
          <w:p w14:paraId="64D3C3AF" w14:textId="77777777" w:rsidR="00013731" w:rsidRPr="005A07C7" w:rsidRDefault="00013731" w:rsidP="008C225A">
            <w:pPr>
              <w:pStyle w:val="TAC"/>
              <w:rPr>
                <w:ins w:id="2824" w:author="R4-1904799 FRC PUSCH FR1 map type B - FR2 DMRS 1+1" w:date="2019-04-20T11:46:00Z"/>
                <w:lang w:eastAsia="zh-CN"/>
              </w:rPr>
            </w:pPr>
            <w:ins w:id="2825" w:author="R4-1904799 FRC PUSCH FR1 map type B - FR2 DMRS 1+1" w:date="2019-04-20T11:46:00Z">
              <w:r w:rsidRPr="005A07C7">
                <w:rPr>
                  <w:rFonts w:hint="eastAsia"/>
                  <w:lang w:eastAsia="zh-CN"/>
                </w:rPr>
                <w:t>64QAM</w:t>
              </w:r>
            </w:ins>
          </w:p>
        </w:tc>
        <w:tc>
          <w:tcPr>
            <w:tcW w:w="1076" w:type="dxa"/>
          </w:tcPr>
          <w:p w14:paraId="2B06F92D" w14:textId="77777777" w:rsidR="00013731" w:rsidRPr="005A07C7" w:rsidRDefault="00013731" w:rsidP="008C225A">
            <w:pPr>
              <w:pStyle w:val="TAC"/>
              <w:rPr>
                <w:ins w:id="2826" w:author="R4-1904799 FRC PUSCH FR1 map type B - FR2 DMRS 1+1" w:date="2019-04-20T11:46:00Z"/>
                <w:lang w:eastAsia="zh-CN"/>
              </w:rPr>
            </w:pPr>
            <w:ins w:id="2827" w:author="R4-1904799 FRC PUSCH FR1 map type B - FR2 DMRS 1+1" w:date="2019-04-20T11:46:00Z">
              <w:r w:rsidRPr="005A07C7">
                <w:rPr>
                  <w:rFonts w:hint="eastAsia"/>
                  <w:lang w:eastAsia="zh-CN"/>
                </w:rPr>
                <w:t>64QAM</w:t>
              </w:r>
            </w:ins>
          </w:p>
        </w:tc>
        <w:tc>
          <w:tcPr>
            <w:tcW w:w="1077" w:type="dxa"/>
          </w:tcPr>
          <w:p w14:paraId="4591FCB4" w14:textId="77777777" w:rsidR="00013731" w:rsidRPr="005A07C7" w:rsidRDefault="00013731" w:rsidP="008C225A">
            <w:pPr>
              <w:pStyle w:val="TAC"/>
              <w:rPr>
                <w:ins w:id="2828" w:author="R4-1904799 FRC PUSCH FR1 map type B - FR2 DMRS 1+1" w:date="2019-04-20T11:46:00Z"/>
                <w:lang w:eastAsia="zh-CN"/>
              </w:rPr>
            </w:pPr>
            <w:ins w:id="2829" w:author="R4-1904799 FRC PUSCH FR1 map type B - FR2 DMRS 1+1" w:date="2019-04-20T11:46:00Z">
              <w:r w:rsidRPr="005A07C7">
                <w:rPr>
                  <w:rFonts w:hint="eastAsia"/>
                  <w:lang w:eastAsia="zh-CN"/>
                </w:rPr>
                <w:t>64QAM</w:t>
              </w:r>
            </w:ins>
          </w:p>
        </w:tc>
        <w:tc>
          <w:tcPr>
            <w:tcW w:w="1077" w:type="dxa"/>
          </w:tcPr>
          <w:p w14:paraId="0C985891" w14:textId="77777777" w:rsidR="00013731" w:rsidRPr="005A07C7" w:rsidRDefault="00013731" w:rsidP="008C225A">
            <w:pPr>
              <w:pStyle w:val="TAC"/>
              <w:rPr>
                <w:ins w:id="2830" w:author="R4-1904799 FRC PUSCH FR1 map type B - FR2 DMRS 1+1" w:date="2019-04-20T11:46:00Z"/>
                <w:lang w:eastAsia="zh-CN"/>
              </w:rPr>
            </w:pPr>
            <w:ins w:id="2831" w:author="R4-1904799 FRC PUSCH FR1 map type B - FR2 DMRS 1+1" w:date="2019-04-20T11:46:00Z">
              <w:r w:rsidRPr="005A07C7">
                <w:rPr>
                  <w:rFonts w:hint="eastAsia"/>
                  <w:lang w:eastAsia="zh-CN"/>
                </w:rPr>
                <w:t>64QAM</w:t>
              </w:r>
            </w:ins>
          </w:p>
        </w:tc>
      </w:tr>
      <w:tr w:rsidR="00013731" w:rsidRPr="005A07C7" w14:paraId="20B8D649" w14:textId="77777777" w:rsidTr="008C225A">
        <w:trPr>
          <w:jc w:val="center"/>
          <w:ins w:id="2832" w:author="R4-1904799 FRC PUSCH FR1 map type B - FR2 DMRS 1+1" w:date="2019-04-20T11:46:00Z"/>
        </w:trPr>
        <w:tc>
          <w:tcPr>
            <w:tcW w:w="3950" w:type="dxa"/>
          </w:tcPr>
          <w:p w14:paraId="155010EF" w14:textId="77777777" w:rsidR="00013731" w:rsidRPr="005A07C7" w:rsidRDefault="00013731" w:rsidP="008C225A">
            <w:pPr>
              <w:pStyle w:val="TAC"/>
              <w:rPr>
                <w:ins w:id="2833" w:author="R4-1904799 FRC PUSCH FR1 map type B - FR2 DMRS 1+1" w:date="2019-04-20T11:46:00Z"/>
              </w:rPr>
            </w:pPr>
            <w:ins w:id="2834" w:author="R4-1904799 FRC PUSCH FR1 map type B - FR2 DMRS 1+1" w:date="2019-04-20T11:46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3BA64DB5" w14:textId="77777777" w:rsidR="00013731" w:rsidRPr="005A07C7" w:rsidRDefault="00013731" w:rsidP="008C225A">
            <w:pPr>
              <w:pStyle w:val="TAC"/>
              <w:rPr>
                <w:ins w:id="2835" w:author="R4-1904799 FRC PUSCH FR1 map type B - FR2 DMRS 1+1" w:date="2019-04-20T11:46:00Z"/>
                <w:lang w:eastAsia="zh-CN"/>
              </w:rPr>
            </w:pPr>
            <w:ins w:id="2836" w:author="R4-1904799 FRC PUSCH FR1 map type B - FR2 DMRS 1+1" w:date="2019-04-20T11:46:00Z">
              <w:r w:rsidRPr="005A07C7">
                <w:rPr>
                  <w:rFonts w:eastAsia="Malgun Gothic"/>
                </w:rPr>
                <w:t>567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14:paraId="75FFEB06" w14:textId="77777777" w:rsidR="00013731" w:rsidRPr="005A07C7" w:rsidRDefault="00013731" w:rsidP="008C225A">
            <w:pPr>
              <w:pStyle w:val="TAC"/>
              <w:rPr>
                <w:ins w:id="2837" w:author="R4-1904799 FRC PUSCH FR1 map type B - FR2 DMRS 1+1" w:date="2019-04-20T11:46:00Z"/>
                <w:lang w:eastAsia="zh-CN"/>
              </w:rPr>
            </w:pPr>
            <w:ins w:id="2838" w:author="R4-1904799 FRC PUSCH FR1 map type B - FR2 DMRS 1+1" w:date="2019-04-20T11:46:00Z">
              <w:r w:rsidRPr="005A07C7">
                <w:rPr>
                  <w:rFonts w:eastAsia="Malgun Gothic"/>
                </w:rPr>
                <w:t>567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6" w:type="dxa"/>
          </w:tcPr>
          <w:p w14:paraId="75E82FF3" w14:textId="77777777" w:rsidR="00013731" w:rsidRPr="005A07C7" w:rsidRDefault="00013731" w:rsidP="008C225A">
            <w:pPr>
              <w:pStyle w:val="TAC"/>
              <w:rPr>
                <w:ins w:id="2839" w:author="R4-1904799 FRC PUSCH FR1 map type B - FR2 DMRS 1+1" w:date="2019-04-20T11:46:00Z"/>
                <w:lang w:eastAsia="zh-CN"/>
              </w:rPr>
            </w:pPr>
            <w:ins w:id="2840" w:author="R4-1904799 FRC PUSCH FR1 map type B - FR2 DMRS 1+1" w:date="2019-04-20T11:46:00Z">
              <w:r w:rsidRPr="005A07C7">
                <w:rPr>
                  <w:rFonts w:eastAsia="Malgun Gothic"/>
                </w:rPr>
                <w:t>567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14:paraId="67847755" w14:textId="77777777" w:rsidR="00013731" w:rsidRPr="005A07C7" w:rsidRDefault="00013731" w:rsidP="008C225A">
            <w:pPr>
              <w:pStyle w:val="TAC"/>
              <w:rPr>
                <w:ins w:id="2841" w:author="R4-1904799 FRC PUSCH FR1 map type B - FR2 DMRS 1+1" w:date="2019-04-20T11:46:00Z"/>
                <w:lang w:eastAsia="zh-CN"/>
              </w:rPr>
            </w:pPr>
            <w:ins w:id="2842" w:author="R4-1904799 FRC PUSCH FR1 map type B - FR2 DMRS 1+1" w:date="2019-04-20T11:46:00Z">
              <w:r w:rsidRPr="005A07C7">
                <w:rPr>
                  <w:rFonts w:eastAsia="Malgun Gothic"/>
                </w:rPr>
                <w:t>567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14:paraId="5FE2F409" w14:textId="77777777" w:rsidR="00013731" w:rsidRPr="005A07C7" w:rsidRDefault="00013731" w:rsidP="008C225A">
            <w:pPr>
              <w:pStyle w:val="TAC"/>
              <w:rPr>
                <w:ins w:id="2843" w:author="R4-1904799 FRC PUSCH FR1 map type B - FR2 DMRS 1+1" w:date="2019-04-20T11:46:00Z"/>
                <w:lang w:eastAsia="zh-CN"/>
              </w:rPr>
            </w:pPr>
            <w:ins w:id="2844" w:author="R4-1904799 FRC PUSCH FR1 map type B - FR2 DMRS 1+1" w:date="2019-04-20T11:46:00Z">
              <w:r w:rsidRPr="005A07C7">
                <w:rPr>
                  <w:rFonts w:eastAsia="Malgun Gothic"/>
                </w:rPr>
                <w:t>567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</w:tr>
      <w:tr w:rsidR="00013731" w:rsidRPr="005A07C7" w14:paraId="7113973B" w14:textId="77777777" w:rsidTr="008C225A">
        <w:trPr>
          <w:jc w:val="center"/>
          <w:ins w:id="2845" w:author="R4-1904799 FRC PUSCH FR1 map type B - FR2 DMRS 1+1" w:date="2019-04-20T11:46:00Z"/>
        </w:trPr>
        <w:tc>
          <w:tcPr>
            <w:tcW w:w="3950" w:type="dxa"/>
          </w:tcPr>
          <w:p w14:paraId="6E018044" w14:textId="77777777" w:rsidR="00013731" w:rsidRPr="005A07C7" w:rsidRDefault="00013731" w:rsidP="008C225A">
            <w:pPr>
              <w:pStyle w:val="TAC"/>
              <w:rPr>
                <w:ins w:id="2846" w:author="R4-1904799 FRC PUSCH FR1 map type B - FR2 DMRS 1+1" w:date="2019-04-20T11:46:00Z"/>
              </w:rPr>
            </w:pPr>
            <w:ins w:id="2847" w:author="R4-1904799 FRC PUSCH FR1 map type B - FR2 DMRS 1+1" w:date="2019-04-20T11:46:00Z">
              <w:r w:rsidRPr="005A07C7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4AA29110" w14:textId="77777777" w:rsidR="00013731" w:rsidRPr="00534F72" w:rsidRDefault="00013731" w:rsidP="008C225A">
            <w:pPr>
              <w:pStyle w:val="TAC"/>
              <w:rPr>
                <w:ins w:id="2848" w:author="R4-1904799 FRC PUSCH FR1 map type B - FR2 DMRS 1+1" w:date="2019-04-20T11:46:00Z"/>
              </w:rPr>
            </w:pPr>
            <w:ins w:id="2849" w:author="R4-1904799 FRC PUSCH FR1 map type B - FR2 DMRS 1+1" w:date="2019-04-20T11:46:00Z">
              <w:r w:rsidRPr="00534F72">
                <w:rPr>
                  <w:rFonts w:hint="eastAsia"/>
                </w:rPr>
                <w:t>21000</w:t>
              </w:r>
            </w:ins>
          </w:p>
        </w:tc>
        <w:tc>
          <w:tcPr>
            <w:tcW w:w="1077" w:type="dxa"/>
            <w:vAlign w:val="center"/>
          </w:tcPr>
          <w:p w14:paraId="59A3DD11" w14:textId="77777777" w:rsidR="00013731" w:rsidRPr="00534F72" w:rsidRDefault="00013731" w:rsidP="008C225A">
            <w:pPr>
              <w:pStyle w:val="TAC"/>
              <w:rPr>
                <w:ins w:id="2850" w:author="R4-1904799 FRC PUSCH FR1 map type B - FR2 DMRS 1+1" w:date="2019-04-20T11:46:00Z"/>
              </w:rPr>
            </w:pPr>
            <w:ins w:id="2851" w:author="R4-1904799 FRC PUSCH FR1 map type B - FR2 DMRS 1+1" w:date="2019-04-20T11:46:00Z">
              <w:r w:rsidRPr="00534F72">
                <w:t>42016</w:t>
              </w:r>
            </w:ins>
          </w:p>
        </w:tc>
        <w:tc>
          <w:tcPr>
            <w:tcW w:w="1076" w:type="dxa"/>
            <w:vAlign w:val="center"/>
          </w:tcPr>
          <w:p w14:paraId="7E64AF3C" w14:textId="77777777" w:rsidR="00013731" w:rsidRPr="00534F72" w:rsidRDefault="00013731" w:rsidP="008C225A">
            <w:pPr>
              <w:pStyle w:val="TAC"/>
              <w:rPr>
                <w:ins w:id="2852" w:author="R4-1904799 FRC PUSCH FR1 map type B - FR2 DMRS 1+1" w:date="2019-04-20T11:46:00Z"/>
              </w:rPr>
            </w:pPr>
            <w:ins w:id="2853" w:author="R4-1904799 FRC PUSCH FR1 map type B - FR2 DMRS 1+1" w:date="2019-04-20T11:46:00Z">
              <w:r w:rsidRPr="00534F72">
                <w:t>10248</w:t>
              </w:r>
            </w:ins>
          </w:p>
        </w:tc>
        <w:tc>
          <w:tcPr>
            <w:tcW w:w="1077" w:type="dxa"/>
            <w:vAlign w:val="center"/>
          </w:tcPr>
          <w:p w14:paraId="77A39DBC" w14:textId="77777777" w:rsidR="00013731" w:rsidRPr="00534F72" w:rsidRDefault="00013731" w:rsidP="008C225A">
            <w:pPr>
              <w:pStyle w:val="TAC"/>
              <w:rPr>
                <w:ins w:id="2854" w:author="R4-1904799 FRC PUSCH FR1 map type B - FR2 DMRS 1+1" w:date="2019-04-20T11:46:00Z"/>
              </w:rPr>
            </w:pPr>
            <w:ins w:id="2855" w:author="R4-1904799 FRC PUSCH FR1 map type B - FR2 DMRS 1+1" w:date="2019-04-20T11:46:00Z">
              <w:r w:rsidRPr="00534F72">
                <w:t>21000</w:t>
              </w:r>
            </w:ins>
          </w:p>
        </w:tc>
        <w:tc>
          <w:tcPr>
            <w:tcW w:w="1077" w:type="dxa"/>
            <w:vAlign w:val="center"/>
          </w:tcPr>
          <w:p w14:paraId="5AE728C3" w14:textId="77777777" w:rsidR="00013731" w:rsidRPr="00534F72" w:rsidRDefault="00013731" w:rsidP="008C225A">
            <w:pPr>
              <w:pStyle w:val="TAC"/>
              <w:rPr>
                <w:ins w:id="2856" w:author="R4-1904799 FRC PUSCH FR1 map type B - FR2 DMRS 1+1" w:date="2019-04-20T11:46:00Z"/>
              </w:rPr>
            </w:pPr>
            <w:ins w:id="2857" w:author="R4-1904799 FRC PUSCH FR1 map type B - FR2 DMRS 1+1" w:date="2019-04-20T11:46:00Z">
              <w:r w:rsidRPr="00534F72">
                <w:t>42016</w:t>
              </w:r>
            </w:ins>
          </w:p>
        </w:tc>
      </w:tr>
      <w:tr w:rsidR="00013731" w:rsidRPr="005A07C7" w14:paraId="65767D37" w14:textId="77777777" w:rsidTr="008C225A">
        <w:trPr>
          <w:jc w:val="center"/>
          <w:ins w:id="2858" w:author="R4-1904799 FRC PUSCH FR1 map type B - FR2 DMRS 1+1" w:date="2019-04-20T11:46:00Z"/>
        </w:trPr>
        <w:tc>
          <w:tcPr>
            <w:tcW w:w="3950" w:type="dxa"/>
          </w:tcPr>
          <w:p w14:paraId="179D9CD6" w14:textId="77777777" w:rsidR="00013731" w:rsidRPr="005A07C7" w:rsidRDefault="00013731" w:rsidP="008C225A">
            <w:pPr>
              <w:pStyle w:val="TAC"/>
              <w:rPr>
                <w:ins w:id="2859" w:author="R4-1904799 FRC PUSCH FR1 map type B - FR2 DMRS 1+1" w:date="2019-04-20T11:46:00Z"/>
                <w:szCs w:val="22"/>
              </w:rPr>
            </w:pPr>
            <w:ins w:id="2860" w:author="R4-1904799 FRC PUSCH FR1 map type B - FR2 DMRS 1+1" w:date="2019-04-20T11:46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14966E86" w14:textId="77777777" w:rsidR="00013731" w:rsidRPr="00534F72" w:rsidRDefault="00013731" w:rsidP="008C225A">
            <w:pPr>
              <w:pStyle w:val="TAC"/>
              <w:rPr>
                <w:ins w:id="2861" w:author="R4-1904799 FRC PUSCH FR1 map type B - FR2 DMRS 1+1" w:date="2019-04-20T11:46:00Z"/>
              </w:rPr>
            </w:pPr>
            <w:ins w:id="2862" w:author="R4-1904799 FRC PUSCH FR1 map type B - FR2 DMRS 1+1" w:date="2019-04-20T11:46:00Z">
              <w:r w:rsidRPr="00534F72">
                <w:t>24</w:t>
              </w:r>
            </w:ins>
          </w:p>
        </w:tc>
        <w:tc>
          <w:tcPr>
            <w:tcW w:w="1077" w:type="dxa"/>
          </w:tcPr>
          <w:p w14:paraId="6A1AC7AB" w14:textId="77777777" w:rsidR="00013731" w:rsidRPr="00534F72" w:rsidRDefault="00013731" w:rsidP="008C225A">
            <w:pPr>
              <w:pStyle w:val="TAC"/>
              <w:rPr>
                <w:ins w:id="2863" w:author="R4-1904799 FRC PUSCH FR1 map type B - FR2 DMRS 1+1" w:date="2019-04-20T11:46:00Z"/>
              </w:rPr>
            </w:pPr>
            <w:ins w:id="2864" w:author="R4-1904799 FRC PUSCH FR1 map type B - FR2 DMRS 1+1" w:date="2019-04-20T11:46:00Z">
              <w:r w:rsidRPr="00534F72">
                <w:t>24</w:t>
              </w:r>
            </w:ins>
          </w:p>
        </w:tc>
        <w:tc>
          <w:tcPr>
            <w:tcW w:w="1076" w:type="dxa"/>
          </w:tcPr>
          <w:p w14:paraId="206AE5C8" w14:textId="77777777" w:rsidR="00013731" w:rsidRPr="00534F72" w:rsidRDefault="00013731" w:rsidP="008C225A">
            <w:pPr>
              <w:pStyle w:val="TAC"/>
              <w:rPr>
                <w:ins w:id="2865" w:author="R4-1904799 FRC PUSCH FR1 map type B - FR2 DMRS 1+1" w:date="2019-04-20T11:46:00Z"/>
              </w:rPr>
            </w:pPr>
            <w:ins w:id="2866" w:author="R4-1904799 FRC PUSCH FR1 map type B - FR2 DMRS 1+1" w:date="2019-04-20T11:46:00Z">
              <w:r w:rsidRPr="00534F72">
                <w:t>24</w:t>
              </w:r>
            </w:ins>
          </w:p>
        </w:tc>
        <w:tc>
          <w:tcPr>
            <w:tcW w:w="1077" w:type="dxa"/>
          </w:tcPr>
          <w:p w14:paraId="3FFDEA65" w14:textId="77777777" w:rsidR="00013731" w:rsidRPr="00534F72" w:rsidRDefault="00013731" w:rsidP="008C225A">
            <w:pPr>
              <w:pStyle w:val="TAC"/>
              <w:rPr>
                <w:ins w:id="2867" w:author="R4-1904799 FRC PUSCH FR1 map type B - FR2 DMRS 1+1" w:date="2019-04-20T11:46:00Z"/>
              </w:rPr>
            </w:pPr>
            <w:ins w:id="2868" w:author="R4-1904799 FRC PUSCH FR1 map type B - FR2 DMRS 1+1" w:date="2019-04-20T11:46:00Z">
              <w:r w:rsidRPr="00534F72">
                <w:t>24</w:t>
              </w:r>
            </w:ins>
          </w:p>
        </w:tc>
        <w:tc>
          <w:tcPr>
            <w:tcW w:w="1077" w:type="dxa"/>
          </w:tcPr>
          <w:p w14:paraId="0B15FC23" w14:textId="77777777" w:rsidR="00013731" w:rsidRPr="00534F72" w:rsidRDefault="00013731" w:rsidP="008C225A">
            <w:pPr>
              <w:pStyle w:val="TAC"/>
              <w:rPr>
                <w:ins w:id="2869" w:author="R4-1904799 FRC PUSCH FR1 map type B - FR2 DMRS 1+1" w:date="2019-04-20T11:46:00Z"/>
              </w:rPr>
            </w:pPr>
            <w:ins w:id="2870" w:author="R4-1904799 FRC PUSCH FR1 map type B - FR2 DMRS 1+1" w:date="2019-04-20T11:46:00Z">
              <w:r w:rsidRPr="00534F72">
                <w:t>24</w:t>
              </w:r>
            </w:ins>
          </w:p>
        </w:tc>
      </w:tr>
      <w:tr w:rsidR="00013731" w:rsidRPr="005A07C7" w14:paraId="629A2EA0" w14:textId="77777777" w:rsidTr="008C225A">
        <w:trPr>
          <w:jc w:val="center"/>
          <w:ins w:id="2871" w:author="R4-1904799 FRC PUSCH FR1 map type B - FR2 DMRS 1+1" w:date="2019-04-20T11:46:00Z"/>
        </w:trPr>
        <w:tc>
          <w:tcPr>
            <w:tcW w:w="3950" w:type="dxa"/>
          </w:tcPr>
          <w:p w14:paraId="0DAE9128" w14:textId="77777777" w:rsidR="00013731" w:rsidRPr="005A07C7" w:rsidRDefault="00013731" w:rsidP="008C225A">
            <w:pPr>
              <w:pStyle w:val="TAC"/>
              <w:rPr>
                <w:ins w:id="2872" w:author="R4-1904799 FRC PUSCH FR1 map type B - FR2 DMRS 1+1" w:date="2019-04-20T11:46:00Z"/>
              </w:rPr>
            </w:pPr>
            <w:ins w:id="2873" w:author="R4-1904799 FRC PUSCH FR1 map type B - FR2 DMRS 1+1" w:date="2019-04-20T11:46:00Z">
              <w:r w:rsidRPr="005A07C7">
                <w:t>Code block CRC size (bits)</w:t>
              </w:r>
            </w:ins>
          </w:p>
        </w:tc>
        <w:tc>
          <w:tcPr>
            <w:tcW w:w="1076" w:type="dxa"/>
          </w:tcPr>
          <w:p w14:paraId="7D036DC4" w14:textId="77777777" w:rsidR="00013731" w:rsidRPr="00534F72" w:rsidRDefault="00013731" w:rsidP="008C225A">
            <w:pPr>
              <w:pStyle w:val="TAC"/>
              <w:rPr>
                <w:ins w:id="2874" w:author="R4-1904799 FRC PUSCH FR1 map type B - FR2 DMRS 1+1" w:date="2019-04-20T11:46:00Z"/>
              </w:rPr>
            </w:pPr>
            <w:ins w:id="2875" w:author="R4-1904799 FRC PUSCH FR1 map type B - FR2 DMRS 1+1" w:date="2019-04-20T11:46:00Z">
              <w:r w:rsidRPr="00534F72">
                <w:t>24</w:t>
              </w:r>
            </w:ins>
          </w:p>
        </w:tc>
        <w:tc>
          <w:tcPr>
            <w:tcW w:w="1077" w:type="dxa"/>
          </w:tcPr>
          <w:p w14:paraId="0796E7ED" w14:textId="77777777" w:rsidR="00013731" w:rsidRPr="00534F72" w:rsidRDefault="00013731" w:rsidP="008C225A">
            <w:pPr>
              <w:pStyle w:val="TAC"/>
              <w:rPr>
                <w:ins w:id="2876" w:author="R4-1904799 FRC PUSCH FR1 map type B - FR2 DMRS 1+1" w:date="2019-04-20T11:46:00Z"/>
              </w:rPr>
            </w:pPr>
            <w:ins w:id="2877" w:author="R4-1904799 FRC PUSCH FR1 map type B - FR2 DMRS 1+1" w:date="2019-04-20T11:46:00Z">
              <w:r w:rsidRPr="00534F72">
                <w:t>24</w:t>
              </w:r>
            </w:ins>
          </w:p>
        </w:tc>
        <w:tc>
          <w:tcPr>
            <w:tcW w:w="1076" w:type="dxa"/>
          </w:tcPr>
          <w:p w14:paraId="434C1BFB" w14:textId="77777777" w:rsidR="00013731" w:rsidRPr="00534F72" w:rsidRDefault="00013731" w:rsidP="008C225A">
            <w:pPr>
              <w:pStyle w:val="TAC"/>
              <w:rPr>
                <w:ins w:id="2878" w:author="R4-1904799 FRC PUSCH FR1 map type B - FR2 DMRS 1+1" w:date="2019-04-20T11:46:00Z"/>
              </w:rPr>
            </w:pPr>
            <w:ins w:id="2879" w:author="R4-1904799 FRC PUSCH FR1 map type B - FR2 DMRS 1+1" w:date="2019-04-20T11:46:00Z">
              <w:r w:rsidRPr="00534F72">
                <w:t>24</w:t>
              </w:r>
            </w:ins>
          </w:p>
        </w:tc>
        <w:tc>
          <w:tcPr>
            <w:tcW w:w="1077" w:type="dxa"/>
          </w:tcPr>
          <w:p w14:paraId="59DA3E74" w14:textId="77777777" w:rsidR="00013731" w:rsidRPr="00534F72" w:rsidRDefault="00013731" w:rsidP="008C225A">
            <w:pPr>
              <w:pStyle w:val="TAC"/>
              <w:rPr>
                <w:ins w:id="2880" w:author="R4-1904799 FRC PUSCH FR1 map type B - FR2 DMRS 1+1" w:date="2019-04-20T11:46:00Z"/>
              </w:rPr>
            </w:pPr>
            <w:ins w:id="2881" w:author="R4-1904799 FRC PUSCH FR1 map type B - FR2 DMRS 1+1" w:date="2019-04-20T11:46:00Z">
              <w:r w:rsidRPr="00534F72">
                <w:t>24</w:t>
              </w:r>
            </w:ins>
          </w:p>
        </w:tc>
        <w:tc>
          <w:tcPr>
            <w:tcW w:w="1077" w:type="dxa"/>
          </w:tcPr>
          <w:p w14:paraId="249AD2EA" w14:textId="77777777" w:rsidR="00013731" w:rsidRPr="00534F72" w:rsidRDefault="00013731" w:rsidP="008C225A">
            <w:pPr>
              <w:pStyle w:val="TAC"/>
              <w:rPr>
                <w:ins w:id="2882" w:author="R4-1904799 FRC PUSCH FR1 map type B - FR2 DMRS 1+1" w:date="2019-04-20T11:46:00Z"/>
              </w:rPr>
            </w:pPr>
            <w:ins w:id="2883" w:author="R4-1904799 FRC PUSCH FR1 map type B - FR2 DMRS 1+1" w:date="2019-04-20T11:46:00Z">
              <w:r w:rsidRPr="00534F72">
                <w:t>24</w:t>
              </w:r>
            </w:ins>
          </w:p>
        </w:tc>
      </w:tr>
      <w:tr w:rsidR="00013731" w:rsidRPr="005A07C7" w14:paraId="5E5069BD" w14:textId="77777777" w:rsidTr="008C225A">
        <w:trPr>
          <w:jc w:val="center"/>
          <w:ins w:id="2884" w:author="R4-1904799 FRC PUSCH FR1 map type B - FR2 DMRS 1+1" w:date="2019-04-20T11:46:00Z"/>
        </w:trPr>
        <w:tc>
          <w:tcPr>
            <w:tcW w:w="3950" w:type="dxa"/>
          </w:tcPr>
          <w:p w14:paraId="4FFBA53D" w14:textId="77777777" w:rsidR="00013731" w:rsidRPr="005A07C7" w:rsidRDefault="00013731" w:rsidP="008C225A">
            <w:pPr>
              <w:pStyle w:val="TAC"/>
              <w:rPr>
                <w:ins w:id="2885" w:author="R4-1904799 FRC PUSCH FR1 map type B - FR2 DMRS 1+1" w:date="2019-04-20T11:46:00Z"/>
              </w:rPr>
            </w:pPr>
            <w:ins w:id="2886" w:author="R4-1904799 FRC PUSCH FR1 map type B - FR2 DMRS 1+1" w:date="2019-04-20T11:46:00Z">
              <w:r w:rsidRPr="005A07C7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03FEEB55" w14:textId="77777777" w:rsidR="00013731" w:rsidRPr="00534F72" w:rsidRDefault="00013731" w:rsidP="008C225A">
            <w:pPr>
              <w:pStyle w:val="TAC"/>
              <w:rPr>
                <w:ins w:id="2887" w:author="R4-1904799 FRC PUSCH FR1 map type B - FR2 DMRS 1+1" w:date="2019-04-20T11:46:00Z"/>
              </w:rPr>
            </w:pPr>
            <w:ins w:id="2888" w:author="R4-1904799 FRC PUSCH FR1 map type B - FR2 DMRS 1+1" w:date="2019-04-20T11:46:00Z">
              <w:r w:rsidRPr="00534F72">
                <w:t>3</w:t>
              </w:r>
            </w:ins>
          </w:p>
        </w:tc>
        <w:tc>
          <w:tcPr>
            <w:tcW w:w="1077" w:type="dxa"/>
            <w:vAlign w:val="center"/>
          </w:tcPr>
          <w:p w14:paraId="6596CB02" w14:textId="77777777" w:rsidR="00013731" w:rsidRPr="00534F72" w:rsidRDefault="00013731" w:rsidP="008C225A">
            <w:pPr>
              <w:pStyle w:val="TAC"/>
              <w:rPr>
                <w:ins w:id="2889" w:author="R4-1904799 FRC PUSCH FR1 map type B - FR2 DMRS 1+1" w:date="2019-04-20T11:46:00Z"/>
              </w:rPr>
            </w:pPr>
            <w:ins w:id="2890" w:author="R4-1904799 FRC PUSCH FR1 map type B - FR2 DMRS 1+1" w:date="2019-04-20T11:46:00Z">
              <w:r w:rsidRPr="00534F72">
                <w:t>5</w:t>
              </w:r>
            </w:ins>
          </w:p>
        </w:tc>
        <w:tc>
          <w:tcPr>
            <w:tcW w:w="1076" w:type="dxa"/>
          </w:tcPr>
          <w:p w14:paraId="64F6EF3B" w14:textId="77777777" w:rsidR="00013731" w:rsidRPr="00534F72" w:rsidRDefault="00013731" w:rsidP="008C225A">
            <w:pPr>
              <w:pStyle w:val="TAC"/>
              <w:rPr>
                <w:ins w:id="2891" w:author="R4-1904799 FRC PUSCH FR1 map type B - FR2 DMRS 1+1" w:date="2019-04-20T11:46:00Z"/>
              </w:rPr>
            </w:pPr>
            <w:ins w:id="2892" w:author="R4-1904799 FRC PUSCH FR1 map type B - FR2 DMRS 1+1" w:date="2019-04-20T11:46:00Z">
              <w:r w:rsidRPr="00534F72">
                <w:t>2</w:t>
              </w:r>
            </w:ins>
          </w:p>
        </w:tc>
        <w:tc>
          <w:tcPr>
            <w:tcW w:w="1077" w:type="dxa"/>
            <w:vAlign w:val="center"/>
          </w:tcPr>
          <w:p w14:paraId="70448CA9" w14:textId="77777777" w:rsidR="00013731" w:rsidRPr="00534F72" w:rsidRDefault="00013731" w:rsidP="008C225A">
            <w:pPr>
              <w:pStyle w:val="TAC"/>
              <w:rPr>
                <w:ins w:id="2893" w:author="R4-1904799 FRC PUSCH FR1 map type B - FR2 DMRS 1+1" w:date="2019-04-20T11:46:00Z"/>
              </w:rPr>
            </w:pPr>
            <w:ins w:id="2894" w:author="R4-1904799 FRC PUSCH FR1 map type B - FR2 DMRS 1+1" w:date="2019-04-20T11:46:00Z">
              <w:r w:rsidRPr="00534F72">
                <w:t>3</w:t>
              </w:r>
            </w:ins>
          </w:p>
        </w:tc>
        <w:tc>
          <w:tcPr>
            <w:tcW w:w="1077" w:type="dxa"/>
            <w:vAlign w:val="center"/>
          </w:tcPr>
          <w:p w14:paraId="10D5349F" w14:textId="77777777" w:rsidR="00013731" w:rsidRPr="00534F72" w:rsidRDefault="00013731" w:rsidP="008C225A">
            <w:pPr>
              <w:pStyle w:val="TAC"/>
              <w:rPr>
                <w:ins w:id="2895" w:author="R4-1904799 FRC PUSCH FR1 map type B - FR2 DMRS 1+1" w:date="2019-04-20T11:46:00Z"/>
              </w:rPr>
            </w:pPr>
            <w:ins w:id="2896" w:author="R4-1904799 FRC PUSCH FR1 map type B - FR2 DMRS 1+1" w:date="2019-04-20T11:46:00Z">
              <w:r w:rsidRPr="00534F72">
                <w:t>5</w:t>
              </w:r>
            </w:ins>
          </w:p>
        </w:tc>
      </w:tr>
      <w:tr w:rsidR="00013731" w:rsidRPr="005A07C7" w14:paraId="5C2DB3FD" w14:textId="77777777" w:rsidTr="008C225A">
        <w:trPr>
          <w:jc w:val="center"/>
          <w:ins w:id="2897" w:author="R4-1904799 FRC PUSCH FR1 map type B - FR2 DMRS 1+1" w:date="2019-04-20T11:46:00Z"/>
        </w:trPr>
        <w:tc>
          <w:tcPr>
            <w:tcW w:w="3950" w:type="dxa"/>
          </w:tcPr>
          <w:p w14:paraId="4DF5576B" w14:textId="77777777" w:rsidR="00013731" w:rsidRPr="005A07C7" w:rsidRDefault="00013731" w:rsidP="008C225A">
            <w:pPr>
              <w:pStyle w:val="TAC"/>
              <w:rPr>
                <w:ins w:id="2898" w:author="R4-1904799 FRC PUSCH FR1 map type B - FR2 DMRS 1+1" w:date="2019-04-20T11:46:00Z"/>
                <w:lang w:eastAsia="zh-CN"/>
              </w:rPr>
            </w:pPr>
            <w:ins w:id="2899" w:author="R4-1904799 FRC PUSCH FR1 map type B - FR2 DMRS 1+1" w:date="2019-04-20T11:46:00Z">
              <w:r w:rsidRPr="005A07C7">
                <w:t>Code block size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eastAsia="Malgun Gothic" w:cs="Arial"/>
                </w:rPr>
                <w:t>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582782F4" w14:textId="77777777" w:rsidR="00013731" w:rsidRPr="00534F72" w:rsidRDefault="00013731" w:rsidP="008C225A">
            <w:pPr>
              <w:pStyle w:val="TAC"/>
              <w:rPr>
                <w:ins w:id="2900" w:author="R4-1904799 FRC PUSCH FR1 map type B - FR2 DMRS 1+1" w:date="2019-04-20T11:46:00Z"/>
                <w:lang w:eastAsia="zh-CN"/>
              </w:rPr>
            </w:pPr>
            <w:ins w:id="2901" w:author="R4-1904799 FRC PUSCH FR1 map type B - FR2 DMRS 1+1" w:date="2019-04-20T11:4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032</w:t>
              </w:r>
            </w:ins>
          </w:p>
        </w:tc>
        <w:tc>
          <w:tcPr>
            <w:tcW w:w="1077" w:type="dxa"/>
            <w:vAlign w:val="center"/>
          </w:tcPr>
          <w:p w14:paraId="7ED7B7BC" w14:textId="77777777" w:rsidR="00013731" w:rsidRPr="00534F72" w:rsidRDefault="00013731" w:rsidP="008C225A">
            <w:pPr>
              <w:pStyle w:val="TAC"/>
              <w:rPr>
                <w:ins w:id="2902" w:author="R4-1904799 FRC PUSCH FR1 map type B - FR2 DMRS 1+1" w:date="2019-04-20T11:46:00Z"/>
                <w:lang w:eastAsia="zh-CN"/>
              </w:rPr>
            </w:pPr>
            <w:ins w:id="2903" w:author="R4-1904799 FRC PUSCH FR1 map type B - FR2 DMRS 1+1" w:date="2019-04-20T11:4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432</w:t>
              </w:r>
            </w:ins>
          </w:p>
        </w:tc>
        <w:tc>
          <w:tcPr>
            <w:tcW w:w="1076" w:type="dxa"/>
            <w:vAlign w:val="center"/>
          </w:tcPr>
          <w:p w14:paraId="34B0931F" w14:textId="77777777" w:rsidR="00013731" w:rsidRPr="00534F72" w:rsidRDefault="00013731" w:rsidP="008C225A">
            <w:pPr>
              <w:pStyle w:val="TAC"/>
              <w:rPr>
                <w:ins w:id="2904" w:author="R4-1904799 FRC PUSCH FR1 map type B - FR2 DMRS 1+1" w:date="2019-04-20T11:46:00Z"/>
                <w:lang w:eastAsia="zh-CN"/>
              </w:rPr>
            </w:pPr>
            <w:ins w:id="2905" w:author="R4-1904799 FRC PUSCH FR1 map type B - FR2 DMRS 1+1" w:date="2019-04-20T11:4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160</w:t>
              </w:r>
            </w:ins>
          </w:p>
        </w:tc>
        <w:tc>
          <w:tcPr>
            <w:tcW w:w="1077" w:type="dxa"/>
            <w:vAlign w:val="center"/>
          </w:tcPr>
          <w:p w14:paraId="7508CE6C" w14:textId="77777777" w:rsidR="00013731" w:rsidRPr="00534F72" w:rsidRDefault="00013731" w:rsidP="008C225A">
            <w:pPr>
              <w:pStyle w:val="TAC"/>
              <w:rPr>
                <w:ins w:id="2906" w:author="R4-1904799 FRC PUSCH FR1 map type B - FR2 DMRS 1+1" w:date="2019-04-20T11:46:00Z"/>
                <w:lang w:eastAsia="zh-CN"/>
              </w:rPr>
            </w:pPr>
            <w:ins w:id="2907" w:author="R4-1904799 FRC PUSCH FR1 map type B - FR2 DMRS 1+1" w:date="2019-04-20T11:4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032</w:t>
              </w:r>
            </w:ins>
          </w:p>
        </w:tc>
        <w:tc>
          <w:tcPr>
            <w:tcW w:w="1077" w:type="dxa"/>
            <w:vAlign w:val="center"/>
          </w:tcPr>
          <w:p w14:paraId="6DE3EDFB" w14:textId="77777777" w:rsidR="00013731" w:rsidRPr="00534F72" w:rsidRDefault="00013731" w:rsidP="008C225A">
            <w:pPr>
              <w:pStyle w:val="TAC"/>
              <w:rPr>
                <w:ins w:id="2908" w:author="R4-1904799 FRC PUSCH FR1 map type B - FR2 DMRS 1+1" w:date="2019-04-20T11:46:00Z"/>
                <w:lang w:eastAsia="zh-CN"/>
              </w:rPr>
            </w:pPr>
            <w:ins w:id="2909" w:author="R4-1904799 FRC PUSCH FR1 map type B - FR2 DMRS 1+1" w:date="2019-04-20T11:4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432</w:t>
              </w:r>
            </w:ins>
          </w:p>
        </w:tc>
      </w:tr>
      <w:tr w:rsidR="00013731" w:rsidRPr="005A07C7" w14:paraId="2A97D325" w14:textId="77777777" w:rsidTr="008C225A">
        <w:trPr>
          <w:jc w:val="center"/>
          <w:ins w:id="2910" w:author="R4-1904799 FRC PUSCH FR1 map type B - FR2 DMRS 1+1" w:date="2019-04-20T11:46:00Z"/>
        </w:trPr>
        <w:tc>
          <w:tcPr>
            <w:tcW w:w="3950" w:type="dxa"/>
          </w:tcPr>
          <w:p w14:paraId="605EC9D9" w14:textId="77777777" w:rsidR="00013731" w:rsidRPr="005A07C7" w:rsidRDefault="00013731" w:rsidP="008C225A">
            <w:pPr>
              <w:pStyle w:val="TAC"/>
              <w:rPr>
                <w:ins w:id="2911" w:author="R4-1904799 FRC PUSCH FR1 map type B - FR2 DMRS 1+1" w:date="2019-04-20T11:46:00Z"/>
                <w:lang w:eastAsia="zh-CN"/>
              </w:rPr>
            </w:pPr>
            <w:ins w:id="2912" w:author="R4-1904799 FRC PUSCH FR1 map type B - FR2 DMRS 1+1" w:date="2019-04-20T11:46:00Z">
              <w:r w:rsidRPr="005A07C7">
                <w:t xml:space="preserve">Total number of bits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2F727AFA" w14:textId="77777777" w:rsidR="00013731" w:rsidRPr="00534F72" w:rsidRDefault="00013731" w:rsidP="008C225A">
            <w:pPr>
              <w:pStyle w:val="TAC"/>
              <w:rPr>
                <w:ins w:id="2913" w:author="R4-1904799 FRC PUSCH FR1 map type B - FR2 DMRS 1+1" w:date="2019-04-20T11:46:00Z"/>
              </w:rPr>
            </w:pPr>
            <w:ins w:id="2914" w:author="R4-1904799 FRC PUSCH FR1 map type B - FR2 DMRS 1+1" w:date="2019-04-20T11:46:00Z">
              <w:r w:rsidRPr="00534F72">
                <w:rPr>
                  <w:rFonts w:hint="eastAsia"/>
                </w:rPr>
                <w:t>38016</w:t>
              </w:r>
            </w:ins>
          </w:p>
        </w:tc>
        <w:tc>
          <w:tcPr>
            <w:tcW w:w="1077" w:type="dxa"/>
            <w:vAlign w:val="center"/>
          </w:tcPr>
          <w:p w14:paraId="55E486EF" w14:textId="77777777" w:rsidR="00013731" w:rsidRPr="00534F72" w:rsidRDefault="00013731" w:rsidP="008C225A">
            <w:pPr>
              <w:pStyle w:val="TAC"/>
              <w:rPr>
                <w:ins w:id="2915" w:author="R4-1904799 FRC PUSCH FR1 map type B - FR2 DMRS 1+1" w:date="2019-04-20T11:46:00Z"/>
              </w:rPr>
            </w:pPr>
            <w:ins w:id="2916" w:author="R4-1904799 FRC PUSCH FR1 map type B - FR2 DMRS 1+1" w:date="2019-04-20T11:46:00Z">
              <w:r w:rsidRPr="00534F72">
                <w:rPr>
                  <w:rFonts w:hint="eastAsia"/>
                </w:rPr>
                <w:t>76032</w:t>
              </w:r>
            </w:ins>
          </w:p>
        </w:tc>
        <w:tc>
          <w:tcPr>
            <w:tcW w:w="1076" w:type="dxa"/>
            <w:vAlign w:val="center"/>
          </w:tcPr>
          <w:p w14:paraId="3B196EEB" w14:textId="77777777" w:rsidR="00013731" w:rsidRPr="00534F72" w:rsidRDefault="00013731" w:rsidP="008C225A">
            <w:pPr>
              <w:pStyle w:val="TAC"/>
              <w:rPr>
                <w:ins w:id="2917" w:author="R4-1904799 FRC PUSCH FR1 map type B - FR2 DMRS 1+1" w:date="2019-04-20T11:46:00Z"/>
              </w:rPr>
            </w:pPr>
            <w:ins w:id="2918" w:author="R4-1904799 FRC PUSCH FR1 map type B - FR2 DMRS 1+1" w:date="2019-04-20T11:46:00Z">
              <w:r w:rsidRPr="00534F72">
                <w:rPr>
                  <w:rFonts w:hint="eastAsia"/>
                </w:rPr>
                <w:t>18432</w:t>
              </w:r>
            </w:ins>
          </w:p>
        </w:tc>
        <w:tc>
          <w:tcPr>
            <w:tcW w:w="1077" w:type="dxa"/>
            <w:vAlign w:val="center"/>
          </w:tcPr>
          <w:p w14:paraId="59C0FD05" w14:textId="77777777" w:rsidR="00013731" w:rsidRPr="00534F72" w:rsidRDefault="00013731" w:rsidP="008C225A">
            <w:pPr>
              <w:pStyle w:val="TAC"/>
              <w:rPr>
                <w:ins w:id="2919" w:author="R4-1904799 FRC PUSCH FR1 map type B - FR2 DMRS 1+1" w:date="2019-04-20T11:46:00Z"/>
              </w:rPr>
            </w:pPr>
            <w:ins w:id="2920" w:author="R4-1904799 FRC PUSCH FR1 map type B - FR2 DMRS 1+1" w:date="2019-04-20T11:46:00Z">
              <w:r w:rsidRPr="00534F72">
                <w:rPr>
                  <w:rFonts w:hint="eastAsia"/>
                </w:rPr>
                <w:t>38016</w:t>
              </w:r>
            </w:ins>
          </w:p>
        </w:tc>
        <w:tc>
          <w:tcPr>
            <w:tcW w:w="1077" w:type="dxa"/>
            <w:vAlign w:val="center"/>
          </w:tcPr>
          <w:p w14:paraId="5BB785E0" w14:textId="77777777" w:rsidR="00013731" w:rsidRPr="00534F72" w:rsidRDefault="00013731" w:rsidP="008C225A">
            <w:pPr>
              <w:pStyle w:val="TAC"/>
              <w:rPr>
                <w:ins w:id="2921" w:author="R4-1904799 FRC PUSCH FR1 map type B - FR2 DMRS 1+1" w:date="2019-04-20T11:46:00Z"/>
              </w:rPr>
            </w:pPr>
            <w:ins w:id="2922" w:author="R4-1904799 FRC PUSCH FR1 map type B - FR2 DMRS 1+1" w:date="2019-04-20T11:46:00Z">
              <w:r w:rsidRPr="00534F72">
                <w:rPr>
                  <w:rFonts w:hint="eastAsia"/>
                </w:rPr>
                <w:t>76032</w:t>
              </w:r>
            </w:ins>
          </w:p>
        </w:tc>
      </w:tr>
      <w:tr w:rsidR="00013731" w:rsidRPr="005A07C7" w14:paraId="4EB44963" w14:textId="77777777" w:rsidTr="008C225A">
        <w:trPr>
          <w:jc w:val="center"/>
          <w:ins w:id="2923" w:author="R4-1904799 FRC PUSCH FR1 map type B - FR2 DMRS 1+1" w:date="2019-04-20T11:46:00Z"/>
        </w:trPr>
        <w:tc>
          <w:tcPr>
            <w:tcW w:w="3950" w:type="dxa"/>
          </w:tcPr>
          <w:p w14:paraId="1D8BF415" w14:textId="77777777" w:rsidR="00013731" w:rsidRPr="005A07C7" w:rsidRDefault="00013731" w:rsidP="008C225A">
            <w:pPr>
              <w:pStyle w:val="TAC"/>
              <w:rPr>
                <w:ins w:id="2924" w:author="R4-1904799 FRC PUSCH FR1 map type B - FR2 DMRS 1+1" w:date="2019-04-20T11:46:00Z"/>
                <w:lang w:eastAsia="zh-CN"/>
              </w:rPr>
            </w:pPr>
            <w:ins w:id="2925" w:author="R4-1904799 FRC PUSCH FR1 map type B - FR2 DMRS 1+1" w:date="2019-04-20T11:46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</w:tcPr>
          <w:p w14:paraId="1D1F819A" w14:textId="77777777" w:rsidR="00013731" w:rsidRPr="00534F72" w:rsidRDefault="00013731" w:rsidP="008C225A">
            <w:pPr>
              <w:pStyle w:val="TAC"/>
              <w:rPr>
                <w:ins w:id="2926" w:author="R4-1904799 FRC PUSCH FR1 map type B - FR2 DMRS 1+1" w:date="2019-04-20T11:46:00Z"/>
              </w:rPr>
            </w:pPr>
            <w:ins w:id="2927" w:author="R4-1904799 FRC PUSCH FR1 map type B - FR2 DMRS 1+1" w:date="2019-04-20T11:46:00Z">
              <w:r w:rsidRPr="00534F72">
                <w:t>6336</w:t>
              </w:r>
            </w:ins>
          </w:p>
        </w:tc>
        <w:tc>
          <w:tcPr>
            <w:tcW w:w="1077" w:type="dxa"/>
          </w:tcPr>
          <w:p w14:paraId="5CBBBEB8" w14:textId="77777777" w:rsidR="00013731" w:rsidRPr="00534F72" w:rsidRDefault="00013731" w:rsidP="008C225A">
            <w:pPr>
              <w:pStyle w:val="TAC"/>
              <w:rPr>
                <w:ins w:id="2928" w:author="R4-1904799 FRC PUSCH FR1 map type B - FR2 DMRS 1+1" w:date="2019-04-20T11:46:00Z"/>
              </w:rPr>
            </w:pPr>
            <w:ins w:id="2929" w:author="R4-1904799 FRC PUSCH FR1 map type B - FR2 DMRS 1+1" w:date="2019-04-20T11:46:00Z">
              <w:r w:rsidRPr="00534F72">
                <w:t>12672</w:t>
              </w:r>
            </w:ins>
          </w:p>
        </w:tc>
        <w:tc>
          <w:tcPr>
            <w:tcW w:w="1076" w:type="dxa"/>
          </w:tcPr>
          <w:p w14:paraId="29908784" w14:textId="77777777" w:rsidR="00013731" w:rsidRPr="00534F72" w:rsidRDefault="00013731" w:rsidP="008C225A">
            <w:pPr>
              <w:pStyle w:val="TAC"/>
              <w:rPr>
                <w:ins w:id="2930" w:author="R4-1904799 FRC PUSCH FR1 map type B - FR2 DMRS 1+1" w:date="2019-04-20T11:46:00Z"/>
              </w:rPr>
            </w:pPr>
            <w:ins w:id="2931" w:author="R4-1904799 FRC PUSCH FR1 map type B - FR2 DMRS 1+1" w:date="2019-04-20T11:46:00Z">
              <w:r w:rsidRPr="00534F72">
                <w:t>3072</w:t>
              </w:r>
            </w:ins>
          </w:p>
        </w:tc>
        <w:tc>
          <w:tcPr>
            <w:tcW w:w="1077" w:type="dxa"/>
          </w:tcPr>
          <w:p w14:paraId="28AB914C" w14:textId="77777777" w:rsidR="00013731" w:rsidRPr="00534F72" w:rsidRDefault="00013731" w:rsidP="008C225A">
            <w:pPr>
              <w:pStyle w:val="TAC"/>
              <w:rPr>
                <w:ins w:id="2932" w:author="R4-1904799 FRC PUSCH FR1 map type B - FR2 DMRS 1+1" w:date="2019-04-20T11:46:00Z"/>
              </w:rPr>
            </w:pPr>
            <w:ins w:id="2933" w:author="R4-1904799 FRC PUSCH FR1 map type B - FR2 DMRS 1+1" w:date="2019-04-20T11:46:00Z">
              <w:r w:rsidRPr="00534F72">
                <w:t>6336</w:t>
              </w:r>
            </w:ins>
          </w:p>
        </w:tc>
        <w:tc>
          <w:tcPr>
            <w:tcW w:w="1077" w:type="dxa"/>
          </w:tcPr>
          <w:p w14:paraId="58F1C8E1" w14:textId="77777777" w:rsidR="00013731" w:rsidRPr="00534F72" w:rsidRDefault="00013731" w:rsidP="008C225A">
            <w:pPr>
              <w:pStyle w:val="TAC"/>
              <w:rPr>
                <w:ins w:id="2934" w:author="R4-1904799 FRC PUSCH FR1 map type B - FR2 DMRS 1+1" w:date="2019-04-20T11:46:00Z"/>
              </w:rPr>
            </w:pPr>
            <w:ins w:id="2935" w:author="R4-1904799 FRC PUSCH FR1 map type B - FR2 DMRS 1+1" w:date="2019-04-20T11:46:00Z">
              <w:r w:rsidRPr="00534F72">
                <w:t>12672</w:t>
              </w:r>
            </w:ins>
          </w:p>
        </w:tc>
      </w:tr>
      <w:tr w:rsidR="00013731" w:rsidRPr="005A07C7" w14:paraId="49901646" w14:textId="77777777" w:rsidTr="008C225A">
        <w:trPr>
          <w:jc w:val="center"/>
          <w:ins w:id="2936" w:author="R4-1904799 FRC PUSCH FR1 map type B - FR2 DMRS 1+1" w:date="2019-04-20T11:46:00Z"/>
        </w:trPr>
        <w:tc>
          <w:tcPr>
            <w:tcW w:w="9333" w:type="dxa"/>
            <w:gridSpan w:val="6"/>
          </w:tcPr>
          <w:p w14:paraId="75703926" w14:textId="489CAA76" w:rsidR="00013731" w:rsidRPr="005A07C7" w:rsidRDefault="00013731" w:rsidP="008C225A">
            <w:pPr>
              <w:pStyle w:val="TAN"/>
              <w:rPr>
                <w:ins w:id="2937" w:author="R4-1904799 FRC PUSCH FR1 map type B - FR2 DMRS 1+1" w:date="2019-04-20T11:46:00Z"/>
                <w:lang w:eastAsia="zh-CN"/>
              </w:rPr>
            </w:pPr>
            <w:ins w:id="2938" w:author="R4-1904799 FRC PUSCH FR1 map type B - FR2 DMRS 1+1" w:date="2019-04-20T11:46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</w:ins>
            <w:ins w:id="2939" w:author="Shan" w:date="2019-05-15T06:00:00Z">
              <w:r w:rsidR="00581A47" w:rsidRPr="00581A47">
                <w:rPr>
                  <w:highlight w:val="yellow"/>
                </w:rPr>
                <w:t>DM-RS configuration type</w:t>
              </w:r>
            </w:ins>
            <w:ins w:id="2940" w:author="Shan" w:date="2019-04-24T09:47:00Z">
              <w:r w:rsidR="00635370" w:rsidRPr="00635370" w:rsidDel="00645025">
                <w:rPr>
                  <w:i/>
                  <w:highlight w:val="yellow"/>
                </w:rPr>
                <w:t xml:space="preserve"> </w:t>
              </w:r>
            </w:ins>
            <w:ins w:id="2941" w:author="R4-1904799 FRC PUSCH FR1 map type B - FR2 DMRS 1+1" w:date="2019-04-20T11:46:00Z">
              <w:del w:id="2942" w:author="Shan" w:date="2019-04-24T09:47:00Z">
                <w:r w:rsidRPr="00635370" w:rsidDel="00635370">
                  <w:rPr>
                    <w:i/>
                    <w:highlight w:val="yellow"/>
                    <w:rPrChange w:id="2943" w:author="Shan" w:date="2019-04-24T09:47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UL-DMRS-config-type</w:delText>
                </w:r>
                <w:r w:rsidRPr="005A07C7" w:rsidDel="00635370">
                  <w:rPr>
                    <w:rFonts w:hint="eastAsia"/>
                  </w:rPr>
                  <w:delText xml:space="preserve"> </w:delText>
                </w:r>
              </w:del>
              <w:r w:rsidRPr="005A07C7">
                <w:rPr>
                  <w:rFonts w:hint="eastAsia"/>
                </w:rPr>
                <w:t xml:space="preserve">= 1 with </w:t>
              </w:r>
            </w:ins>
            <w:ins w:id="2944" w:author="Shan" w:date="2019-05-15T05:55:00Z">
              <w:r w:rsidR="006B0F91" w:rsidRPr="00A13DBA">
                <w:rPr>
                  <w:highlight w:val="yellow"/>
                </w:rPr>
                <w:t>DM-RS duration = single-symbol DM-RS</w:t>
              </w:r>
            </w:ins>
            <w:ins w:id="2945" w:author="R4-1904799 FRC PUSCH FR1 map type B - FR2 DMRS 1+1" w:date="2019-04-20T11:46:00Z">
              <w:del w:id="2946" w:author="Shan" w:date="2019-04-24T09:50:00Z">
                <w:r w:rsidRPr="006B0F91" w:rsidDel="006E66C3">
                  <w:rPr>
                    <w:i/>
                    <w:highlight w:val="yellow"/>
                    <w:rPrChange w:id="2947" w:author="Shan" w:date="2019-05-15T05:55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UL-DMRS-max-len</w:delText>
                </w:r>
                <w:r w:rsidRPr="006B0F91" w:rsidDel="006E66C3">
                  <w:rPr>
                    <w:highlight w:val="yellow"/>
                    <w:rPrChange w:id="2948" w:author="Shan" w:date="2019-05-15T05:55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 xml:space="preserve"> </w:delText>
                </w:r>
              </w:del>
              <w:del w:id="2949" w:author="Shan" w:date="2019-05-15T05:55:00Z">
                <w:r w:rsidRPr="006B0F91" w:rsidDel="006B0F91">
                  <w:rPr>
                    <w:highlight w:val="yellow"/>
                    <w:rPrChange w:id="2950" w:author="Shan" w:date="2019-05-15T05:55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= 1</w:delText>
                </w:r>
              </w:del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</w:ins>
            <w:ins w:id="2951" w:author="Shan" w:date="2019-05-15T05:20:00Z"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594E91" w:rsidRPr="003667AE">
                <w:rPr>
                  <w:highlight w:val="yellow"/>
                  <w:lang w:eastAsia="zh-CN"/>
                </w:rPr>
                <w:t>dditional DM-RS position</w:t>
              </w:r>
              <w:r w:rsidR="00594E91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594E91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594E91" w:rsidRPr="003667AE">
                <w:rPr>
                  <w:rFonts w:eastAsia="等线" w:hint="eastAsia"/>
                  <w:highlight w:val="yellow"/>
                  <w:lang w:eastAsia="zh-CN"/>
                </w:rPr>
                <w:t>pos1</w:t>
              </w:r>
            </w:ins>
            <w:ins w:id="2952" w:author="R4-1904799 FRC PUSCH FR1 map type B - FR2 DMRS 1+1" w:date="2019-04-20T11:46:00Z">
              <w:del w:id="2953" w:author="Shan" w:date="2019-04-23T14:21:00Z">
                <w:r w:rsidRPr="00594E91" w:rsidDel="00647444">
                  <w:rPr>
                    <w:i/>
                    <w:highlight w:val="yellow"/>
                    <w:rPrChange w:id="2954" w:author="Shan" w:date="2019-05-15T05:20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UL-DMRS-add-pos</w:delText>
                </w:r>
                <w:r w:rsidRPr="00594E91" w:rsidDel="00647444">
                  <w:rPr>
                    <w:highlight w:val="yellow"/>
                    <w:rPrChange w:id="2955" w:author="Shan" w:date="2019-05-15T05:20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 xml:space="preserve"> </w:delText>
                </w:r>
              </w:del>
              <w:del w:id="2956" w:author="Shan" w:date="2019-05-15T05:20:00Z">
                <w:r w:rsidRPr="00594E91" w:rsidDel="00594E91">
                  <w:rPr>
                    <w:highlight w:val="yellow"/>
                    <w:rPrChange w:id="2957" w:author="Shan" w:date="2019-05-15T05:20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=</w:delText>
                </w:r>
                <w:r w:rsidRPr="00594E91" w:rsidDel="00594E91">
                  <w:rPr>
                    <w:highlight w:val="yellow"/>
                    <w:lang w:eastAsia="zh-CN"/>
                    <w:rPrChange w:id="2958" w:author="Shan" w:date="2019-05-15T05:20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 xml:space="preserve"> 1</w:delText>
                </w:r>
              </w:del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 w:rsidRPr="005A07C7">
                <w:rPr>
                  <w:i/>
                  <w:lang w:eastAsia="zh-CN"/>
                </w:rPr>
                <w:t>l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5A07C7">
                <w:rPr>
                  <w:rFonts w:hint="eastAsia"/>
                  <w:lang w:eastAsia="zh-CN"/>
                </w:rPr>
                <w:t>=</w:t>
              </w:r>
              <w:r>
                <w:rPr>
                  <w:rFonts w:hint="eastAsia"/>
                  <w:lang w:eastAsia="zh-CN"/>
                </w:rPr>
                <w:t>8</w:t>
              </w:r>
              <w:r w:rsidRPr="005A07C7">
                <w:rPr>
                  <w:rFonts w:hint="eastAsia"/>
                </w:rPr>
                <w:t xml:space="preserve"> as per Table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14:paraId="6D4D4D01" w14:textId="2AAE6AEE" w:rsidR="00013731" w:rsidRPr="005A07C7" w:rsidRDefault="00013731" w:rsidP="007F5EC2">
            <w:pPr>
              <w:pStyle w:val="TAN"/>
              <w:rPr>
                <w:ins w:id="2959" w:author="R4-1904799 FRC PUSCH FR1 map type B - FR2 DMRS 1+1" w:date="2019-04-20T11:46:00Z"/>
                <w:lang w:eastAsia="zh-CN"/>
              </w:rPr>
            </w:pPr>
            <w:ins w:id="2960" w:author="R4-1904799 FRC PUSCH FR1 map type B - FR2 DMRS 1+1" w:date="2019-04-20T11:46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</w:ins>
            <w:ins w:id="2961" w:author="Shan" w:date="2019-04-24T09:58:00Z">
              <w:r w:rsidR="007F5EC2" w:rsidRPr="004F2BFB">
                <w:rPr>
                  <w:rFonts w:cs="Arial"/>
                  <w:i/>
                  <w:highlight w:val="yellow"/>
                  <w:lang w:eastAsia="zh-CN"/>
                </w:rPr>
                <w:t>K'</w:t>
              </w:r>
            </w:ins>
            <w:ins w:id="2962" w:author="R4-1904799 FRC PUSCH FR1 map type B - FR2 DMRS 1+1" w:date="2019-04-20T11:46:00Z">
              <w:del w:id="2963" w:author="Shan" w:date="2019-04-24T09:58:00Z">
                <w:r w:rsidRPr="007F5EC2" w:rsidDel="007F5EC2">
                  <w:rPr>
                    <w:position w:val="-4"/>
                    <w:highlight w:val="yellow"/>
                    <w:rPrChange w:id="2964" w:author="Shan" w:date="2019-04-24T09:58:00Z">
                      <w:rPr>
                        <w:position w:val="-4"/>
                        <w:highlight w:val="yellow"/>
                      </w:rPr>
                    </w:rPrChange>
                  </w:rPr>
                  <w:object w:dxaOrig="340" w:dyaOrig="260" w14:anchorId="3C0BA8F7">
                    <v:shape id="_x0000_i1048" type="#_x0000_t75" style="width:14.4pt;height:14.4pt" o:ole="">
                      <v:imagedata r:id="rId14" o:title=""/>
                    </v:shape>
                    <o:OLEObject Type="Embed" ProgID="Equation.DSMT4" ShapeID="_x0000_i1048" DrawAspect="Content" ObjectID="_1619523384" r:id="rId38"/>
                  </w:object>
                </w:r>
              </w:del>
            </w:ins>
            <w:ins w:id="2965" w:author="R4-1904799 FRC PUSCH FR1 map type B - FR2 DMRS 1+1" w:date="2019-04-20T11:46:00Z">
              <w:r w:rsidRPr="005A07C7">
                <w:rPr>
                  <w:rFonts w:hint="eastAsia"/>
                  <w:lang w:eastAsia="zh-CN"/>
                </w:rPr>
                <w:t xml:space="preserve"> in sub-clause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14:paraId="4F5A89E0" w14:textId="77777777" w:rsidR="0070224F" w:rsidRPr="00DC4968" w:rsidRDefault="0070224F" w:rsidP="0070224F">
      <w:pPr>
        <w:rPr>
          <w:noProof/>
          <w:lang w:eastAsia="zh-CN"/>
        </w:rPr>
      </w:pPr>
    </w:p>
    <w:bookmarkEnd w:id="2"/>
    <w:bookmarkEnd w:id="1713"/>
    <w:p w14:paraId="29781EF6" w14:textId="77777777" w:rsidR="00E5615E" w:rsidRDefault="00E5615E" w:rsidP="00E5615E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0865C351" w14:textId="77777777" w:rsidR="001E41F3" w:rsidRPr="00DC4968" w:rsidRDefault="001E41F3">
      <w:pPr>
        <w:rPr>
          <w:noProof/>
        </w:rPr>
      </w:pPr>
    </w:p>
    <w:sectPr w:rsidR="001E41F3" w:rsidRPr="00DC4968" w:rsidSect="00E5615E">
      <w:headerReference w:type="default" r:id="rId39"/>
      <w:footerReference w:type="defaul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178E3C" w14:textId="77777777" w:rsidR="00F66917" w:rsidRDefault="00F66917">
      <w:r>
        <w:separator/>
      </w:r>
    </w:p>
  </w:endnote>
  <w:endnote w:type="continuationSeparator" w:id="0">
    <w:p w14:paraId="7D100CD1" w14:textId="77777777" w:rsidR="00F66917" w:rsidRDefault="00F66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4.2.0">
    <w:altName w:val="Times New Roman"/>
    <w:charset w:val="00"/>
    <w:family w:val="auto"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7FC33F" w14:textId="77777777" w:rsidR="008C225A" w:rsidRDefault="008C225A">
    <w:pPr>
      <w:pStyle w:val="a8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1ADD5D" w14:textId="77777777" w:rsidR="00F66917" w:rsidRDefault="00F66917">
      <w:r>
        <w:separator/>
      </w:r>
    </w:p>
  </w:footnote>
  <w:footnote w:type="continuationSeparator" w:id="0">
    <w:p w14:paraId="750A1DDE" w14:textId="77777777" w:rsidR="00F66917" w:rsidRDefault="00F669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245DFF" w14:textId="77777777" w:rsidR="00BC65F6" w:rsidRDefault="00BC65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2CFF50" w14:textId="77777777" w:rsidR="008C225A" w:rsidRDefault="008C225A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81146">
      <w:rPr>
        <w:rFonts w:ascii="Arial" w:hAnsi="Arial" w:cs="Arial"/>
        <w:b/>
        <w:noProof/>
        <w:sz w:val="18"/>
        <w:szCs w:val="18"/>
      </w:rPr>
      <w:t>15</w:t>
    </w:r>
    <w:r>
      <w:rPr>
        <w:rFonts w:ascii="Arial" w:hAnsi="Arial" w:cs="Arial"/>
        <w:b/>
        <w:sz w:val="18"/>
        <w:szCs w:val="18"/>
      </w:rPr>
      <w:fldChar w:fldCharType="end"/>
    </w:r>
  </w:p>
  <w:p w14:paraId="58B05A30" w14:textId="77777777" w:rsidR="008C225A" w:rsidRPr="005A07C7" w:rsidRDefault="008C225A" w:rsidP="005A07C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4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3319 Removal unused definition">
    <w15:presenceInfo w15:providerId="None" w15:userId="R4-1903319 Removal unused definition"/>
  </w15:person>
  <w15:person w15:author="R4-1903105 Corrections terminology - editorials">
    <w15:presenceInfo w15:providerId="None" w15:userId="R4-1903105 Corrections terminology - editorials"/>
  </w15:person>
  <w15:person w15:author="Rapporteur">
    <w15:presenceInfo w15:providerId="None" w15:userId="Rapporteur"/>
  </w15:person>
  <w15:person w15:author="R4-1903836 Correction multi-band operation (4.8)">
    <w15:presenceInfo w15:providerId="None" w15:userId="R4-1903836 Correction multi-band operation (4.8)"/>
  </w15:person>
  <w15:person w15:author="R4-1905126  TAE requirements">
    <w15:presenceInfo w15:providerId="None" w15:userId="R4-1905126  TAE requirements"/>
  </w15:person>
  <w15:person w15:author="R4-1903499 Correction OBUE for bands n7 and n38">
    <w15:presenceInfo w15:providerId="None" w15:userId="R4-1903499 Correction OBUE for bands n7 and n38"/>
  </w15:person>
  <w15:person w15:author="Thomas Chapman">
    <w15:presenceInfo w15:providerId="AD" w15:userId="S-1-5-21-1538607324-3213881460-940295383-346300"/>
  </w15:person>
  <w15:person w15:author="R4-1905140 Editorial corr FR1 spurious emission req">
    <w15:presenceInfo w15:providerId="None" w15:userId="R4-1905140 Editorial corr FR1 spurious emission req"/>
  </w15:person>
  <w15:person w15:author="R4-1905143 Add NOTE Tx IM req in certain regions">
    <w15:presenceInfo w15:providerId="None" w15:userId="R4-1905143 Add NOTE Tx IM req in certain regions"/>
  </w15:person>
  <w15:person w15:author="R4-1905145 Interf sig offsets ACS blocking and IM">
    <w15:presenceInfo w15:providerId="None" w15:userId="R4-1905145 Interf sig offsets ACS blocking and IM"/>
  </w15:person>
  <w15:person w15:author="R4-1905144 FRC reference corr for the Rx req">
    <w15:presenceInfo w15:providerId="None" w15:userId="R4-1905144 FRC reference corr for the Rx req"/>
  </w15:person>
  <w15:person w15:author="R4-1905148 Corr out-of-band blocking req">
    <w15:presenceInfo w15:providerId="None" w15:userId="R4-1905148 Corr out-of-band blocking req"/>
  </w15:person>
  <w15:person w15:author="R4-1904024 Applicability rules for BS demodulation">
    <w15:presenceInfo w15:providerId="None" w15:userId="R4-1904024 Applicability rules for BS demodulation"/>
  </w15:person>
  <w15:person w15:author="R4-1904726 PUSCH req CP-OFDM and FR1">
    <w15:presenceInfo w15:providerId="None" w15:userId="R4-1904726 PUSCH req CP-OFDM and FR1"/>
  </w15:person>
  <w15:person w15:author="Mueller, Axel (Nokia - FR/Paris-Saclay)">
    <w15:presenceInfo w15:providerId="AD" w15:userId="S-1-5-21-1593251271-2640304127-1825641215-2688203"/>
  </w15:person>
  <w15:person w15:author="R4-1904723 Update perf req DFT-s-OFDM based PUSCH">
    <w15:presenceInfo w15:providerId="None" w15:userId="R4-1904723 Update perf req DFT-s-OFDM based PUSCH"/>
  </w15:person>
  <w15:person w15:author="R4-1904739 BS demod PUCCH format 0 req">
    <w15:presenceInfo w15:providerId="None" w15:userId="R4-1904739 BS demod PUCCH format 0 req"/>
  </w15:person>
  <w15:person w15:author="R4-1904734 Perf req PUCCH format 1">
    <w15:presenceInfo w15:providerId="None" w15:userId="R4-1904734 Perf req PUCCH format 1"/>
  </w15:person>
  <w15:person w15:author="R4-1904735 PUCCH format 2 perf req">
    <w15:presenceInfo w15:providerId="None" w15:userId="R4-1904735 PUCCH format 2 perf req"/>
  </w15:person>
  <w15:person w15:author="R4-1904745 Updates PUCCH formats 3 and 4 perf req">
    <w15:presenceInfo w15:providerId="None" w15:userId="R4-1904745 Updates PUCCH formats 3 and 4 perf req"/>
  </w15:person>
  <w15:person w15:author="R4-1904729 PRACH perf req">
    <w15:presenceInfo w15:providerId="None" w15:userId="R4-1904729 PRACH perf req"/>
  </w15:person>
  <w15:person w15:author="R4-1903457 Removal of FFS for FR2 TDD OFF power">
    <w15:presenceInfo w15:providerId="None" w15:userId="R4-1903457 Removal of FFS for FR2 TDD OFF power"/>
  </w15:person>
  <w15:person w15:author="R4-1903320 OSDD information correction">
    <w15:presenceInfo w15:providerId="None" w15:userId="R4-1903320 OSDD information correction"/>
  </w15:person>
  <w15:person w15:author="R4-1904842 BS demod CP-OFDM PUSCH FR2 req">
    <w15:presenceInfo w15:providerId="None" w15:userId="R4-1904842 BS demod CP-OFDM PUSCH FR2 req"/>
  </w15:person>
  <w15:person w15:author="R4-1904799 FRC PUSCH FR1 map type B - FR2 DMRS 1+1">
    <w15:presenceInfo w15:providerId="None" w15:userId="R4-1904799 FRC PUSCH FR1 map type B - FR2 DMRS 1+1"/>
  </w15:person>
  <w15:person w15:author="R4-1905139 EVM measurement (Annex B and C)">
    <w15:presenceInfo w15:providerId="None" w15:userId="R4-1905139 EVM measurement (Annex B and C)"/>
  </w15:person>
  <w15:person w15:author="R4-1904816 Clarific step 5 6 delay profiles calc">
    <w15:presenceInfo w15:providerId="None" w15:userId="R4-1904816 Clarific step 5 6 delay profiles calc"/>
  </w15:person>
  <w15:person w15:author="R4-1904234 Correlation matrix for 8Rx in TS 38.104">
    <w15:presenceInfo w15:providerId="None" w15:userId="R4-1904234 Correlation matrix for 8Rx in TS 38.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44"/>
    <w:rsid w:val="0000240E"/>
    <w:rsid w:val="000033E8"/>
    <w:rsid w:val="00004D1E"/>
    <w:rsid w:val="0000768A"/>
    <w:rsid w:val="0001036C"/>
    <w:rsid w:val="000111E6"/>
    <w:rsid w:val="00012418"/>
    <w:rsid w:val="00013731"/>
    <w:rsid w:val="00022E4A"/>
    <w:rsid w:val="00023485"/>
    <w:rsid w:val="00024D98"/>
    <w:rsid w:val="00025478"/>
    <w:rsid w:val="00025658"/>
    <w:rsid w:val="00027796"/>
    <w:rsid w:val="000308FB"/>
    <w:rsid w:val="00037105"/>
    <w:rsid w:val="00042C34"/>
    <w:rsid w:val="00042FA4"/>
    <w:rsid w:val="00045A95"/>
    <w:rsid w:val="000462C9"/>
    <w:rsid w:val="0004657B"/>
    <w:rsid w:val="000641D9"/>
    <w:rsid w:val="000643C1"/>
    <w:rsid w:val="0006594E"/>
    <w:rsid w:val="000723CA"/>
    <w:rsid w:val="00073A85"/>
    <w:rsid w:val="000800C5"/>
    <w:rsid w:val="00082BFD"/>
    <w:rsid w:val="00091AF0"/>
    <w:rsid w:val="0009557F"/>
    <w:rsid w:val="00097041"/>
    <w:rsid w:val="00097BE0"/>
    <w:rsid w:val="000A6394"/>
    <w:rsid w:val="000A763F"/>
    <w:rsid w:val="000B314C"/>
    <w:rsid w:val="000C038A"/>
    <w:rsid w:val="000C2049"/>
    <w:rsid w:val="000C302B"/>
    <w:rsid w:val="000C6598"/>
    <w:rsid w:val="000D1D41"/>
    <w:rsid w:val="000D71B2"/>
    <w:rsid w:val="000E7682"/>
    <w:rsid w:val="000E7831"/>
    <w:rsid w:val="000E7950"/>
    <w:rsid w:val="000F2FD0"/>
    <w:rsid w:val="000F3A25"/>
    <w:rsid w:val="000F516B"/>
    <w:rsid w:val="001006C8"/>
    <w:rsid w:val="00102A66"/>
    <w:rsid w:val="00106A93"/>
    <w:rsid w:val="00107586"/>
    <w:rsid w:val="0011066A"/>
    <w:rsid w:val="00111ADD"/>
    <w:rsid w:val="001137A6"/>
    <w:rsid w:val="001201B5"/>
    <w:rsid w:val="00121F07"/>
    <w:rsid w:val="001229C0"/>
    <w:rsid w:val="0012316E"/>
    <w:rsid w:val="00123857"/>
    <w:rsid w:val="00130EF3"/>
    <w:rsid w:val="001318F4"/>
    <w:rsid w:val="00132C22"/>
    <w:rsid w:val="001346EA"/>
    <w:rsid w:val="00136D37"/>
    <w:rsid w:val="00142488"/>
    <w:rsid w:val="00143179"/>
    <w:rsid w:val="001439C6"/>
    <w:rsid w:val="00145D43"/>
    <w:rsid w:val="001517CF"/>
    <w:rsid w:val="00152D5D"/>
    <w:rsid w:val="0015490A"/>
    <w:rsid w:val="00160019"/>
    <w:rsid w:val="00166473"/>
    <w:rsid w:val="00166799"/>
    <w:rsid w:val="00170B85"/>
    <w:rsid w:val="00171ED1"/>
    <w:rsid w:val="0018293D"/>
    <w:rsid w:val="00183095"/>
    <w:rsid w:val="00184433"/>
    <w:rsid w:val="001847E3"/>
    <w:rsid w:val="001857CB"/>
    <w:rsid w:val="001861D4"/>
    <w:rsid w:val="00186742"/>
    <w:rsid w:val="00186CD6"/>
    <w:rsid w:val="0018709D"/>
    <w:rsid w:val="00192C46"/>
    <w:rsid w:val="001956A7"/>
    <w:rsid w:val="0019579A"/>
    <w:rsid w:val="00195F02"/>
    <w:rsid w:val="001A4647"/>
    <w:rsid w:val="001A6DFC"/>
    <w:rsid w:val="001A7B60"/>
    <w:rsid w:val="001B18BB"/>
    <w:rsid w:val="001B7A65"/>
    <w:rsid w:val="001C1CC5"/>
    <w:rsid w:val="001C226D"/>
    <w:rsid w:val="001C49FB"/>
    <w:rsid w:val="001C7574"/>
    <w:rsid w:val="001D0459"/>
    <w:rsid w:val="001D0FC3"/>
    <w:rsid w:val="001D3717"/>
    <w:rsid w:val="001D45A5"/>
    <w:rsid w:val="001E41F3"/>
    <w:rsid w:val="001F1A05"/>
    <w:rsid w:val="001F4A48"/>
    <w:rsid w:val="001F5ACB"/>
    <w:rsid w:val="00200D23"/>
    <w:rsid w:val="00200FBC"/>
    <w:rsid w:val="0020240F"/>
    <w:rsid w:val="00203874"/>
    <w:rsid w:val="00204DC7"/>
    <w:rsid w:val="00207C1B"/>
    <w:rsid w:val="00213B82"/>
    <w:rsid w:val="002153AA"/>
    <w:rsid w:val="0021639A"/>
    <w:rsid w:val="00217C68"/>
    <w:rsid w:val="002209AE"/>
    <w:rsid w:val="00221EAA"/>
    <w:rsid w:val="00224B3B"/>
    <w:rsid w:val="00230249"/>
    <w:rsid w:val="00231DFC"/>
    <w:rsid w:val="00232C76"/>
    <w:rsid w:val="0023473B"/>
    <w:rsid w:val="00235D34"/>
    <w:rsid w:val="002375F3"/>
    <w:rsid w:val="002413F2"/>
    <w:rsid w:val="00243D12"/>
    <w:rsid w:val="00246C43"/>
    <w:rsid w:val="00251AAA"/>
    <w:rsid w:val="00252E05"/>
    <w:rsid w:val="00256EEC"/>
    <w:rsid w:val="0026004D"/>
    <w:rsid w:val="002609D5"/>
    <w:rsid w:val="0026134B"/>
    <w:rsid w:val="00265925"/>
    <w:rsid w:val="002661C3"/>
    <w:rsid w:val="00270FA4"/>
    <w:rsid w:val="00275042"/>
    <w:rsid w:val="00275B6B"/>
    <w:rsid w:val="00275D12"/>
    <w:rsid w:val="00275DA2"/>
    <w:rsid w:val="00276F5C"/>
    <w:rsid w:val="002808E6"/>
    <w:rsid w:val="00281146"/>
    <w:rsid w:val="00281B98"/>
    <w:rsid w:val="002831D1"/>
    <w:rsid w:val="002835C4"/>
    <w:rsid w:val="002860C4"/>
    <w:rsid w:val="0028617C"/>
    <w:rsid w:val="00287458"/>
    <w:rsid w:val="00290F7D"/>
    <w:rsid w:val="00293A31"/>
    <w:rsid w:val="00293A7B"/>
    <w:rsid w:val="00293B7E"/>
    <w:rsid w:val="0029682F"/>
    <w:rsid w:val="002A01CC"/>
    <w:rsid w:val="002A4CBF"/>
    <w:rsid w:val="002B1773"/>
    <w:rsid w:val="002B2100"/>
    <w:rsid w:val="002B5741"/>
    <w:rsid w:val="002C29DF"/>
    <w:rsid w:val="002D02E2"/>
    <w:rsid w:val="002D0674"/>
    <w:rsid w:val="002D1445"/>
    <w:rsid w:val="002D1BA4"/>
    <w:rsid w:val="002D214A"/>
    <w:rsid w:val="002D351E"/>
    <w:rsid w:val="002D39EB"/>
    <w:rsid w:val="002E2546"/>
    <w:rsid w:val="002E41CA"/>
    <w:rsid w:val="002E4ED0"/>
    <w:rsid w:val="002E6671"/>
    <w:rsid w:val="002E7E69"/>
    <w:rsid w:val="002F0F8C"/>
    <w:rsid w:val="002F114C"/>
    <w:rsid w:val="002F185C"/>
    <w:rsid w:val="002F2EBE"/>
    <w:rsid w:val="002F40F7"/>
    <w:rsid w:val="002F6A5E"/>
    <w:rsid w:val="00300A73"/>
    <w:rsid w:val="00300C6F"/>
    <w:rsid w:val="00301D4A"/>
    <w:rsid w:val="003028B3"/>
    <w:rsid w:val="00303225"/>
    <w:rsid w:val="00304E94"/>
    <w:rsid w:val="00305409"/>
    <w:rsid w:val="00305CDD"/>
    <w:rsid w:val="00313E12"/>
    <w:rsid w:val="003201AD"/>
    <w:rsid w:val="003249EF"/>
    <w:rsid w:val="0032530F"/>
    <w:rsid w:val="00327649"/>
    <w:rsid w:val="003319EB"/>
    <w:rsid w:val="00333122"/>
    <w:rsid w:val="003339B0"/>
    <w:rsid w:val="00344963"/>
    <w:rsid w:val="00346863"/>
    <w:rsid w:val="003505ED"/>
    <w:rsid w:val="003515F8"/>
    <w:rsid w:val="00352231"/>
    <w:rsid w:val="00354396"/>
    <w:rsid w:val="00354614"/>
    <w:rsid w:val="003551C2"/>
    <w:rsid w:val="00363C9C"/>
    <w:rsid w:val="00365064"/>
    <w:rsid w:val="00367DDB"/>
    <w:rsid w:val="00372524"/>
    <w:rsid w:val="0037328F"/>
    <w:rsid w:val="00374286"/>
    <w:rsid w:val="00374822"/>
    <w:rsid w:val="00380CB8"/>
    <w:rsid w:val="003817D6"/>
    <w:rsid w:val="0038324D"/>
    <w:rsid w:val="0038445C"/>
    <w:rsid w:val="003875D8"/>
    <w:rsid w:val="003906A8"/>
    <w:rsid w:val="00392026"/>
    <w:rsid w:val="00393B2C"/>
    <w:rsid w:val="00397CFA"/>
    <w:rsid w:val="003A0491"/>
    <w:rsid w:val="003A1119"/>
    <w:rsid w:val="003A6E0C"/>
    <w:rsid w:val="003B23C0"/>
    <w:rsid w:val="003B3318"/>
    <w:rsid w:val="003B4A59"/>
    <w:rsid w:val="003B526F"/>
    <w:rsid w:val="003B6880"/>
    <w:rsid w:val="003C151F"/>
    <w:rsid w:val="003C46B1"/>
    <w:rsid w:val="003D1C3F"/>
    <w:rsid w:val="003D2820"/>
    <w:rsid w:val="003D554A"/>
    <w:rsid w:val="003D5596"/>
    <w:rsid w:val="003E1A36"/>
    <w:rsid w:val="003E4E7E"/>
    <w:rsid w:val="003E577A"/>
    <w:rsid w:val="003E79A5"/>
    <w:rsid w:val="003F1AFD"/>
    <w:rsid w:val="003F222D"/>
    <w:rsid w:val="003F71C0"/>
    <w:rsid w:val="00402830"/>
    <w:rsid w:val="0040288F"/>
    <w:rsid w:val="00405C71"/>
    <w:rsid w:val="00405ED7"/>
    <w:rsid w:val="00410A71"/>
    <w:rsid w:val="00410B1B"/>
    <w:rsid w:val="00410CB4"/>
    <w:rsid w:val="00410F0F"/>
    <w:rsid w:val="00414A70"/>
    <w:rsid w:val="00416BEF"/>
    <w:rsid w:val="004237BA"/>
    <w:rsid w:val="004242F1"/>
    <w:rsid w:val="00425326"/>
    <w:rsid w:val="00426FFB"/>
    <w:rsid w:val="0043195E"/>
    <w:rsid w:val="00432189"/>
    <w:rsid w:val="00435181"/>
    <w:rsid w:val="00437675"/>
    <w:rsid w:val="00442251"/>
    <w:rsid w:val="004440E9"/>
    <w:rsid w:val="00446607"/>
    <w:rsid w:val="00447071"/>
    <w:rsid w:val="004479C3"/>
    <w:rsid w:val="00450A5F"/>
    <w:rsid w:val="00457875"/>
    <w:rsid w:val="004650AC"/>
    <w:rsid w:val="00465D20"/>
    <w:rsid w:val="00470BCA"/>
    <w:rsid w:val="0047154D"/>
    <w:rsid w:val="00472000"/>
    <w:rsid w:val="004730CC"/>
    <w:rsid w:val="00473B4C"/>
    <w:rsid w:val="00475EAA"/>
    <w:rsid w:val="00481057"/>
    <w:rsid w:val="00486226"/>
    <w:rsid w:val="00496702"/>
    <w:rsid w:val="004A6346"/>
    <w:rsid w:val="004B310C"/>
    <w:rsid w:val="004B570F"/>
    <w:rsid w:val="004B67DC"/>
    <w:rsid w:val="004B75B7"/>
    <w:rsid w:val="004C12F1"/>
    <w:rsid w:val="004C215F"/>
    <w:rsid w:val="004C2A06"/>
    <w:rsid w:val="004C6AED"/>
    <w:rsid w:val="004D1592"/>
    <w:rsid w:val="004D27E6"/>
    <w:rsid w:val="004D2B70"/>
    <w:rsid w:val="004D4B9C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ABB"/>
    <w:rsid w:val="004F767E"/>
    <w:rsid w:val="005009B5"/>
    <w:rsid w:val="005029CF"/>
    <w:rsid w:val="00507A61"/>
    <w:rsid w:val="00511D37"/>
    <w:rsid w:val="005134C5"/>
    <w:rsid w:val="00513F94"/>
    <w:rsid w:val="0051580D"/>
    <w:rsid w:val="00516622"/>
    <w:rsid w:val="005170FD"/>
    <w:rsid w:val="00521B72"/>
    <w:rsid w:val="00523CCE"/>
    <w:rsid w:val="00523CDD"/>
    <w:rsid w:val="00530849"/>
    <w:rsid w:val="0053629C"/>
    <w:rsid w:val="00537DDD"/>
    <w:rsid w:val="00537F61"/>
    <w:rsid w:val="00540AA8"/>
    <w:rsid w:val="00542892"/>
    <w:rsid w:val="0054362D"/>
    <w:rsid w:val="00544560"/>
    <w:rsid w:val="0054628E"/>
    <w:rsid w:val="005514D7"/>
    <w:rsid w:val="00553D92"/>
    <w:rsid w:val="00555670"/>
    <w:rsid w:val="00557250"/>
    <w:rsid w:val="005654AE"/>
    <w:rsid w:val="0056559B"/>
    <w:rsid w:val="00566CD4"/>
    <w:rsid w:val="00567EC0"/>
    <w:rsid w:val="005737E3"/>
    <w:rsid w:val="0058150A"/>
    <w:rsid w:val="00581A47"/>
    <w:rsid w:val="00582FA8"/>
    <w:rsid w:val="00585A65"/>
    <w:rsid w:val="00586469"/>
    <w:rsid w:val="0058729E"/>
    <w:rsid w:val="00592D74"/>
    <w:rsid w:val="00594E91"/>
    <w:rsid w:val="00596512"/>
    <w:rsid w:val="0059663B"/>
    <w:rsid w:val="005A07C7"/>
    <w:rsid w:val="005A07DC"/>
    <w:rsid w:val="005A1942"/>
    <w:rsid w:val="005A36A2"/>
    <w:rsid w:val="005A3D57"/>
    <w:rsid w:val="005A56C3"/>
    <w:rsid w:val="005A5E41"/>
    <w:rsid w:val="005A62BA"/>
    <w:rsid w:val="005A733B"/>
    <w:rsid w:val="005A7DDE"/>
    <w:rsid w:val="005B2E78"/>
    <w:rsid w:val="005B5A08"/>
    <w:rsid w:val="005B776B"/>
    <w:rsid w:val="005C09CD"/>
    <w:rsid w:val="005C117F"/>
    <w:rsid w:val="005C510B"/>
    <w:rsid w:val="005C668E"/>
    <w:rsid w:val="005D0066"/>
    <w:rsid w:val="005D2C18"/>
    <w:rsid w:val="005D2F22"/>
    <w:rsid w:val="005D318F"/>
    <w:rsid w:val="005D4F81"/>
    <w:rsid w:val="005D52E8"/>
    <w:rsid w:val="005E2C44"/>
    <w:rsid w:val="005E43F0"/>
    <w:rsid w:val="005E51EF"/>
    <w:rsid w:val="005E5EF6"/>
    <w:rsid w:val="005E6308"/>
    <w:rsid w:val="005F3402"/>
    <w:rsid w:val="005F4EFB"/>
    <w:rsid w:val="005F4F11"/>
    <w:rsid w:val="005F503C"/>
    <w:rsid w:val="00601F80"/>
    <w:rsid w:val="00603A14"/>
    <w:rsid w:val="00603E11"/>
    <w:rsid w:val="006158F1"/>
    <w:rsid w:val="00621188"/>
    <w:rsid w:val="006257ED"/>
    <w:rsid w:val="00634D0E"/>
    <w:rsid w:val="00635370"/>
    <w:rsid w:val="006354C4"/>
    <w:rsid w:val="00635D2D"/>
    <w:rsid w:val="006373EA"/>
    <w:rsid w:val="0064195F"/>
    <w:rsid w:val="00645025"/>
    <w:rsid w:val="006459E2"/>
    <w:rsid w:val="00646C14"/>
    <w:rsid w:val="00647444"/>
    <w:rsid w:val="00650877"/>
    <w:rsid w:val="0065385A"/>
    <w:rsid w:val="006609D4"/>
    <w:rsid w:val="00661F4E"/>
    <w:rsid w:val="00662CD2"/>
    <w:rsid w:val="006645AA"/>
    <w:rsid w:val="0066644A"/>
    <w:rsid w:val="0066668B"/>
    <w:rsid w:val="00671BAA"/>
    <w:rsid w:val="006741BD"/>
    <w:rsid w:val="00675D55"/>
    <w:rsid w:val="00683E1C"/>
    <w:rsid w:val="00685232"/>
    <w:rsid w:val="00692450"/>
    <w:rsid w:val="00693BAE"/>
    <w:rsid w:val="00694775"/>
    <w:rsid w:val="00695808"/>
    <w:rsid w:val="00697C9C"/>
    <w:rsid w:val="006A0CB7"/>
    <w:rsid w:val="006A154B"/>
    <w:rsid w:val="006A17D8"/>
    <w:rsid w:val="006A1AA6"/>
    <w:rsid w:val="006A1CA0"/>
    <w:rsid w:val="006A3943"/>
    <w:rsid w:val="006A5E1C"/>
    <w:rsid w:val="006A6B5C"/>
    <w:rsid w:val="006A6FDF"/>
    <w:rsid w:val="006B0F91"/>
    <w:rsid w:val="006B285B"/>
    <w:rsid w:val="006B38C2"/>
    <w:rsid w:val="006B46FB"/>
    <w:rsid w:val="006B6A1E"/>
    <w:rsid w:val="006B7422"/>
    <w:rsid w:val="006C206A"/>
    <w:rsid w:val="006C2F1D"/>
    <w:rsid w:val="006C3382"/>
    <w:rsid w:val="006C7BDF"/>
    <w:rsid w:val="006D1841"/>
    <w:rsid w:val="006D7A05"/>
    <w:rsid w:val="006E21FB"/>
    <w:rsid w:val="006E3EFF"/>
    <w:rsid w:val="006E4A07"/>
    <w:rsid w:val="006E66C3"/>
    <w:rsid w:val="006E7727"/>
    <w:rsid w:val="006F24D6"/>
    <w:rsid w:val="006F3294"/>
    <w:rsid w:val="006F36FB"/>
    <w:rsid w:val="006F3ED5"/>
    <w:rsid w:val="006F4B11"/>
    <w:rsid w:val="007013AB"/>
    <w:rsid w:val="0070224F"/>
    <w:rsid w:val="007024AC"/>
    <w:rsid w:val="00704FA4"/>
    <w:rsid w:val="00707752"/>
    <w:rsid w:val="0071472C"/>
    <w:rsid w:val="007155D2"/>
    <w:rsid w:val="00715E65"/>
    <w:rsid w:val="0071791D"/>
    <w:rsid w:val="00721000"/>
    <w:rsid w:val="007215A8"/>
    <w:rsid w:val="007224E8"/>
    <w:rsid w:val="00723C68"/>
    <w:rsid w:val="0072409A"/>
    <w:rsid w:val="00724223"/>
    <w:rsid w:val="00724AC8"/>
    <w:rsid w:val="007264DA"/>
    <w:rsid w:val="00731337"/>
    <w:rsid w:val="007370EC"/>
    <w:rsid w:val="00741466"/>
    <w:rsid w:val="00742415"/>
    <w:rsid w:val="00744704"/>
    <w:rsid w:val="00746D0B"/>
    <w:rsid w:val="007502FF"/>
    <w:rsid w:val="00751B4D"/>
    <w:rsid w:val="007536CB"/>
    <w:rsid w:val="007566F8"/>
    <w:rsid w:val="007574A2"/>
    <w:rsid w:val="00762DBA"/>
    <w:rsid w:val="0076630A"/>
    <w:rsid w:val="007665DE"/>
    <w:rsid w:val="0077104E"/>
    <w:rsid w:val="00780955"/>
    <w:rsid w:val="0078246C"/>
    <w:rsid w:val="00784B67"/>
    <w:rsid w:val="00784BA6"/>
    <w:rsid w:val="00785A50"/>
    <w:rsid w:val="00787159"/>
    <w:rsid w:val="00790E4A"/>
    <w:rsid w:val="00792342"/>
    <w:rsid w:val="0079358C"/>
    <w:rsid w:val="00796735"/>
    <w:rsid w:val="007A0BC3"/>
    <w:rsid w:val="007A1EE0"/>
    <w:rsid w:val="007A7819"/>
    <w:rsid w:val="007B00A3"/>
    <w:rsid w:val="007B01C8"/>
    <w:rsid w:val="007B1444"/>
    <w:rsid w:val="007B3EA5"/>
    <w:rsid w:val="007B512A"/>
    <w:rsid w:val="007C09BB"/>
    <w:rsid w:val="007C0A66"/>
    <w:rsid w:val="007C2097"/>
    <w:rsid w:val="007C2E54"/>
    <w:rsid w:val="007C51C9"/>
    <w:rsid w:val="007C5E2F"/>
    <w:rsid w:val="007D0CB3"/>
    <w:rsid w:val="007D45E9"/>
    <w:rsid w:val="007D55EC"/>
    <w:rsid w:val="007D6A07"/>
    <w:rsid w:val="007E4B72"/>
    <w:rsid w:val="007E546B"/>
    <w:rsid w:val="007E75CC"/>
    <w:rsid w:val="007F4A87"/>
    <w:rsid w:val="007F5736"/>
    <w:rsid w:val="007F5EC2"/>
    <w:rsid w:val="007F6BDE"/>
    <w:rsid w:val="00800916"/>
    <w:rsid w:val="0080095A"/>
    <w:rsid w:val="008019AF"/>
    <w:rsid w:val="00804068"/>
    <w:rsid w:val="00812AB4"/>
    <w:rsid w:val="00812B14"/>
    <w:rsid w:val="00813A9C"/>
    <w:rsid w:val="00815837"/>
    <w:rsid w:val="00815EC3"/>
    <w:rsid w:val="0081787D"/>
    <w:rsid w:val="00821D87"/>
    <w:rsid w:val="0082558F"/>
    <w:rsid w:val="00827531"/>
    <w:rsid w:val="0082773F"/>
    <w:rsid w:val="008279FA"/>
    <w:rsid w:val="00831208"/>
    <w:rsid w:val="00832164"/>
    <w:rsid w:val="00835025"/>
    <w:rsid w:val="00837F3C"/>
    <w:rsid w:val="00841B1F"/>
    <w:rsid w:val="008472E8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EE7"/>
    <w:rsid w:val="0087278D"/>
    <w:rsid w:val="00877299"/>
    <w:rsid w:val="0088682B"/>
    <w:rsid w:val="008870A2"/>
    <w:rsid w:val="008971C4"/>
    <w:rsid w:val="008A079F"/>
    <w:rsid w:val="008A1FAF"/>
    <w:rsid w:val="008B2C0E"/>
    <w:rsid w:val="008B3652"/>
    <w:rsid w:val="008C0FFA"/>
    <w:rsid w:val="008C225A"/>
    <w:rsid w:val="008C6E4C"/>
    <w:rsid w:val="008C6ECE"/>
    <w:rsid w:val="008C710E"/>
    <w:rsid w:val="008D15F7"/>
    <w:rsid w:val="008D1B94"/>
    <w:rsid w:val="008D1E0D"/>
    <w:rsid w:val="008D2696"/>
    <w:rsid w:val="008D2CB5"/>
    <w:rsid w:val="008E694A"/>
    <w:rsid w:val="008E7851"/>
    <w:rsid w:val="008F0775"/>
    <w:rsid w:val="008F1FC0"/>
    <w:rsid w:val="008F325E"/>
    <w:rsid w:val="008F3CB8"/>
    <w:rsid w:val="008F3FEB"/>
    <w:rsid w:val="008F686C"/>
    <w:rsid w:val="00904504"/>
    <w:rsid w:val="009122BB"/>
    <w:rsid w:val="00914A6A"/>
    <w:rsid w:val="00914E67"/>
    <w:rsid w:val="00914FAA"/>
    <w:rsid w:val="0091565B"/>
    <w:rsid w:val="00915A5A"/>
    <w:rsid w:val="00915B83"/>
    <w:rsid w:val="00916057"/>
    <w:rsid w:val="009172AB"/>
    <w:rsid w:val="009209A0"/>
    <w:rsid w:val="00923AC7"/>
    <w:rsid w:val="00924A95"/>
    <w:rsid w:val="00930998"/>
    <w:rsid w:val="0093180F"/>
    <w:rsid w:val="009339D7"/>
    <w:rsid w:val="0093587F"/>
    <w:rsid w:val="00941289"/>
    <w:rsid w:val="00944658"/>
    <w:rsid w:val="009454DF"/>
    <w:rsid w:val="00946F2A"/>
    <w:rsid w:val="00947BD0"/>
    <w:rsid w:val="009544A4"/>
    <w:rsid w:val="00955649"/>
    <w:rsid w:val="00965211"/>
    <w:rsid w:val="009677A1"/>
    <w:rsid w:val="009701CF"/>
    <w:rsid w:val="00970455"/>
    <w:rsid w:val="00976719"/>
    <w:rsid w:val="009777D9"/>
    <w:rsid w:val="00981656"/>
    <w:rsid w:val="00981891"/>
    <w:rsid w:val="009824C1"/>
    <w:rsid w:val="00984C3D"/>
    <w:rsid w:val="00991B88"/>
    <w:rsid w:val="0099259C"/>
    <w:rsid w:val="00993B4D"/>
    <w:rsid w:val="00994CDF"/>
    <w:rsid w:val="00996852"/>
    <w:rsid w:val="009A0F37"/>
    <w:rsid w:val="009A33F6"/>
    <w:rsid w:val="009A3795"/>
    <w:rsid w:val="009A3A33"/>
    <w:rsid w:val="009A5025"/>
    <w:rsid w:val="009A579D"/>
    <w:rsid w:val="009B32CA"/>
    <w:rsid w:val="009C0655"/>
    <w:rsid w:val="009C5EDF"/>
    <w:rsid w:val="009D7650"/>
    <w:rsid w:val="009E0FFE"/>
    <w:rsid w:val="009E2E11"/>
    <w:rsid w:val="009E2ED0"/>
    <w:rsid w:val="009E3297"/>
    <w:rsid w:val="009E3DF2"/>
    <w:rsid w:val="009E5790"/>
    <w:rsid w:val="009E592B"/>
    <w:rsid w:val="009E7413"/>
    <w:rsid w:val="009E7A5E"/>
    <w:rsid w:val="009F2E0B"/>
    <w:rsid w:val="009F5AB0"/>
    <w:rsid w:val="009F6B38"/>
    <w:rsid w:val="009F734F"/>
    <w:rsid w:val="00A03A2F"/>
    <w:rsid w:val="00A04C42"/>
    <w:rsid w:val="00A0600A"/>
    <w:rsid w:val="00A06A6E"/>
    <w:rsid w:val="00A1204B"/>
    <w:rsid w:val="00A1400F"/>
    <w:rsid w:val="00A165B5"/>
    <w:rsid w:val="00A20281"/>
    <w:rsid w:val="00A21AFE"/>
    <w:rsid w:val="00A246B6"/>
    <w:rsid w:val="00A24C79"/>
    <w:rsid w:val="00A2528F"/>
    <w:rsid w:val="00A31EE4"/>
    <w:rsid w:val="00A31F4D"/>
    <w:rsid w:val="00A37B16"/>
    <w:rsid w:val="00A406AE"/>
    <w:rsid w:val="00A44300"/>
    <w:rsid w:val="00A47E70"/>
    <w:rsid w:val="00A50962"/>
    <w:rsid w:val="00A5121D"/>
    <w:rsid w:val="00A51AA9"/>
    <w:rsid w:val="00A51CF8"/>
    <w:rsid w:val="00A53D3E"/>
    <w:rsid w:val="00A60A7D"/>
    <w:rsid w:val="00A627E8"/>
    <w:rsid w:val="00A63CD1"/>
    <w:rsid w:val="00A738E5"/>
    <w:rsid w:val="00A74EB9"/>
    <w:rsid w:val="00A7671C"/>
    <w:rsid w:val="00A80BDE"/>
    <w:rsid w:val="00A8112D"/>
    <w:rsid w:val="00A87A6E"/>
    <w:rsid w:val="00A90492"/>
    <w:rsid w:val="00A91E14"/>
    <w:rsid w:val="00A95EF2"/>
    <w:rsid w:val="00AA09BD"/>
    <w:rsid w:val="00AA52B0"/>
    <w:rsid w:val="00AB0F32"/>
    <w:rsid w:val="00AB6D06"/>
    <w:rsid w:val="00AB74FB"/>
    <w:rsid w:val="00AC1E5A"/>
    <w:rsid w:val="00AC4DB5"/>
    <w:rsid w:val="00AC4FA7"/>
    <w:rsid w:val="00AC6C8E"/>
    <w:rsid w:val="00AC70FD"/>
    <w:rsid w:val="00AD027C"/>
    <w:rsid w:val="00AD19E1"/>
    <w:rsid w:val="00AD1CD8"/>
    <w:rsid w:val="00AD3E44"/>
    <w:rsid w:val="00AD4421"/>
    <w:rsid w:val="00AE47EF"/>
    <w:rsid w:val="00AE4DFB"/>
    <w:rsid w:val="00AE5842"/>
    <w:rsid w:val="00AE6BF0"/>
    <w:rsid w:val="00AE79AC"/>
    <w:rsid w:val="00AF3CCB"/>
    <w:rsid w:val="00AF52E3"/>
    <w:rsid w:val="00B004F1"/>
    <w:rsid w:val="00B04564"/>
    <w:rsid w:val="00B05894"/>
    <w:rsid w:val="00B078B4"/>
    <w:rsid w:val="00B10C7E"/>
    <w:rsid w:val="00B12050"/>
    <w:rsid w:val="00B148C2"/>
    <w:rsid w:val="00B16003"/>
    <w:rsid w:val="00B203E2"/>
    <w:rsid w:val="00B22C39"/>
    <w:rsid w:val="00B24327"/>
    <w:rsid w:val="00B2519C"/>
    <w:rsid w:val="00B258BB"/>
    <w:rsid w:val="00B25C53"/>
    <w:rsid w:val="00B375F0"/>
    <w:rsid w:val="00B37923"/>
    <w:rsid w:val="00B44FDE"/>
    <w:rsid w:val="00B46B09"/>
    <w:rsid w:val="00B50CEC"/>
    <w:rsid w:val="00B544FF"/>
    <w:rsid w:val="00B56D59"/>
    <w:rsid w:val="00B60A01"/>
    <w:rsid w:val="00B60AA5"/>
    <w:rsid w:val="00B61E6C"/>
    <w:rsid w:val="00B65F7F"/>
    <w:rsid w:val="00B660F5"/>
    <w:rsid w:val="00B67B97"/>
    <w:rsid w:val="00B733BD"/>
    <w:rsid w:val="00B77278"/>
    <w:rsid w:val="00B77EF1"/>
    <w:rsid w:val="00B8280D"/>
    <w:rsid w:val="00B8447D"/>
    <w:rsid w:val="00B87B7B"/>
    <w:rsid w:val="00B9031A"/>
    <w:rsid w:val="00B916BB"/>
    <w:rsid w:val="00B968C8"/>
    <w:rsid w:val="00BA11E6"/>
    <w:rsid w:val="00BA12F2"/>
    <w:rsid w:val="00BA3EC5"/>
    <w:rsid w:val="00BA587A"/>
    <w:rsid w:val="00BB0122"/>
    <w:rsid w:val="00BB04A1"/>
    <w:rsid w:val="00BB073E"/>
    <w:rsid w:val="00BB09E0"/>
    <w:rsid w:val="00BB3473"/>
    <w:rsid w:val="00BB5DFC"/>
    <w:rsid w:val="00BB75A8"/>
    <w:rsid w:val="00BC25E2"/>
    <w:rsid w:val="00BC30BC"/>
    <w:rsid w:val="00BC3118"/>
    <w:rsid w:val="00BC544B"/>
    <w:rsid w:val="00BC65F6"/>
    <w:rsid w:val="00BD279D"/>
    <w:rsid w:val="00BD6745"/>
    <w:rsid w:val="00BD6BB8"/>
    <w:rsid w:val="00BE117F"/>
    <w:rsid w:val="00BE2490"/>
    <w:rsid w:val="00BE2742"/>
    <w:rsid w:val="00BE2870"/>
    <w:rsid w:val="00BE3FB8"/>
    <w:rsid w:val="00BE5B9A"/>
    <w:rsid w:val="00BE7E5C"/>
    <w:rsid w:val="00BF1206"/>
    <w:rsid w:val="00BF1354"/>
    <w:rsid w:val="00BF3B98"/>
    <w:rsid w:val="00BF434E"/>
    <w:rsid w:val="00BF4DB4"/>
    <w:rsid w:val="00BF5A4F"/>
    <w:rsid w:val="00C03BC9"/>
    <w:rsid w:val="00C061B4"/>
    <w:rsid w:val="00C06965"/>
    <w:rsid w:val="00C06EBE"/>
    <w:rsid w:val="00C1017B"/>
    <w:rsid w:val="00C1339D"/>
    <w:rsid w:val="00C1422D"/>
    <w:rsid w:val="00C14CCB"/>
    <w:rsid w:val="00C14F4B"/>
    <w:rsid w:val="00C20186"/>
    <w:rsid w:val="00C2100B"/>
    <w:rsid w:val="00C262FD"/>
    <w:rsid w:val="00C30108"/>
    <w:rsid w:val="00C30BE6"/>
    <w:rsid w:val="00C30EAE"/>
    <w:rsid w:val="00C32C1A"/>
    <w:rsid w:val="00C3549E"/>
    <w:rsid w:val="00C358B2"/>
    <w:rsid w:val="00C42B4E"/>
    <w:rsid w:val="00C42E91"/>
    <w:rsid w:val="00C456FE"/>
    <w:rsid w:val="00C462A3"/>
    <w:rsid w:val="00C47990"/>
    <w:rsid w:val="00C50636"/>
    <w:rsid w:val="00C52128"/>
    <w:rsid w:val="00C529F7"/>
    <w:rsid w:val="00C53FE5"/>
    <w:rsid w:val="00C54C80"/>
    <w:rsid w:val="00C55390"/>
    <w:rsid w:val="00C57861"/>
    <w:rsid w:val="00C61D51"/>
    <w:rsid w:val="00C629A6"/>
    <w:rsid w:val="00C6377E"/>
    <w:rsid w:val="00C64AAF"/>
    <w:rsid w:val="00C77010"/>
    <w:rsid w:val="00C81663"/>
    <w:rsid w:val="00C81F27"/>
    <w:rsid w:val="00C84DDA"/>
    <w:rsid w:val="00C8610C"/>
    <w:rsid w:val="00C872FE"/>
    <w:rsid w:val="00C87B53"/>
    <w:rsid w:val="00C91829"/>
    <w:rsid w:val="00C95985"/>
    <w:rsid w:val="00C95BF2"/>
    <w:rsid w:val="00C970C7"/>
    <w:rsid w:val="00CA40E6"/>
    <w:rsid w:val="00CB45B6"/>
    <w:rsid w:val="00CC1256"/>
    <w:rsid w:val="00CC1D46"/>
    <w:rsid w:val="00CC1E18"/>
    <w:rsid w:val="00CC4F86"/>
    <w:rsid w:val="00CC5026"/>
    <w:rsid w:val="00CC5C73"/>
    <w:rsid w:val="00CC738B"/>
    <w:rsid w:val="00CD0EE6"/>
    <w:rsid w:val="00CD2C94"/>
    <w:rsid w:val="00CD6267"/>
    <w:rsid w:val="00CE0515"/>
    <w:rsid w:val="00CE0970"/>
    <w:rsid w:val="00CE3216"/>
    <w:rsid w:val="00CE47C2"/>
    <w:rsid w:val="00CF3D1C"/>
    <w:rsid w:val="00CF3DE3"/>
    <w:rsid w:val="00D03F9A"/>
    <w:rsid w:val="00D04FDD"/>
    <w:rsid w:val="00D05BFC"/>
    <w:rsid w:val="00D102DB"/>
    <w:rsid w:val="00D12694"/>
    <w:rsid w:val="00D12BD7"/>
    <w:rsid w:val="00D12DB3"/>
    <w:rsid w:val="00D14646"/>
    <w:rsid w:val="00D154CC"/>
    <w:rsid w:val="00D203BF"/>
    <w:rsid w:val="00D235F5"/>
    <w:rsid w:val="00D23853"/>
    <w:rsid w:val="00D23C07"/>
    <w:rsid w:val="00D25693"/>
    <w:rsid w:val="00D27458"/>
    <w:rsid w:val="00D32A5D"/>
    <w:rsid w:val="00D33586"/>
    <w:rsid w:val="00D37110"/>
    <w:rsid w:val="00D379A8"/>
    <w:rsid w:val="00D47423"/>
    <w:rsid w:val="00D51FF6"/>
    <w:rsid w:val="00D52D5E"/>
    <w:rsid w:val="00D56593"/>
    <w:rsid w:val="00D602E0"/>
    <w:rsid w:val="00D61F8B"/>
    <w:rsid w:val="00D675C1"/>
    <w:rsid w:val="00D703E8"/>
    <w:rsid w:val="00D71A06"/>
    <w:rsid w:val="00D82446"/>
    <w:rsid w:val="00D90AFB"/>
    <w:rsid w:val="00D95C42"/>
    <w:rsid w:val="00D96D15"/>
    <w:rsid w:val="00DA4E60"/>
    <w:rsid w:val="00DA567A"/>
    <w:rsid w:val="00DA6526"/>
    <w:rsid w:val="00DB0E1E"/>
    <w:rsid w:val="00DB201B"/>
    <w:rsid w:val="00DB5B51"/>
    <w:rsid w:val="00DC2211"/>
    <w:rsid w:val="00DC461B"/>
    <w:rsid w:val="00DC4968"/>
    <w:rsid w:val="00DC692E"/>
    <w:rsid w:val="00DD2F27"/>
    <w:rsid w:val="00DE02AF"/>
    <w:rsid w:val="00DE34CF"/>
    <w:rsid w:val="00DE3980"/>
    <w:rsid w:val="00DE509C"/>
    <w:rsid w:val="00DF1B58"/>
    <w:rsid w:val="00DF4B4B"/>
    <w:rsid w:val="00DF6633"/>
    <w:rsid w:val="00DF7099"/>
    <w:rsid w:val="00E03C46"/>
    <w:rsid w:val="00E130C4"/>
    <w:rsid w:val="00E130E2"/>
    <w:rsid w:val="00E169E1"/>
    <w:rsid w:val="00E20F78"/>
    <w:rsid w:val="00E211FE"/>
    <w:rsid w:val="00E21F29"/>
    <w:rsid w:val="00E2301F"/>
    <w:rsid w:val="00E23C51"/>
    <w:rsid w:val="00E250D2"/>
    <w:rsid w:val="00E25E90"/>
    <w:rsid w:val="00E3112E"/>
    <w:rsid w:val="00E33690"/>
    <w:rsid w:val="00E414AE"/>
    <w:rsid w:val="00E431E6"/>
    <w:rsid w:val="00E468BE"/>
    <w:rsid w:val="00E469F0"/>
    <w:rsid w:val="00E47C93"/>
    <w:rsid w:val="00E503AB"/>
    <w:rsid w:val="00E51CAC"/>
    <w:rsid w:val="00E5320D"/>
    <w:rsid w:val="00E5507B"/>
    <w:rsid w:val="00E5615E"/>
    <w:rsid w:val="00E56DFF"/>
    <w:rsid w:val="00E57660"/>
    <w:rsid w:val="00E6011E"/>
    <w:rsid w:val="00E61734"/>
    <w:rsid w:val="00E61B14"/>
    <w:rsid w:val="00E63F3F"/>
    <w:rsid w:val="00E641E4"/>
    <w:rsid w:val="00E6437B"/>
    <w:rsid w:val="00E64511"/>
    <w:rsid w:val="00E66B4C"/>
    <w:rsid w:val="00E710A7"/>
    <w:rsid w:val="00E71879"/>
    <w:rsid w:val="00E863E1"/>
    <w:rsid w:val="00E87364"/>
    <w:rsid w:val="00E935A0"/>
    <w:rsid w:val="00E9727E"/>
    <w:rsid w:val="00EA075E"/>
    <w:rsid w:val="00EA13FF"/>
    <w:rsid w:val="00EA1BC9"/>
    <w:rsid w:val="00EA1CE8"/>
    <w:rsid w:val="00EA6ADA"/>
    <w:rsid w:val="00EC3825"/>
    <w:rsid w:val="00EC79E3"/>
    <w:rsid w:val="00ED31BF"/>
    <w:rsid w:val="00ED325A"/>
    <w:rsid w:val="00ED6786"/>
    <w:rsid w:val="00EE17F5"/>
    <w:rsid w:val="00EE4AB4"/>
    <w:rsid w:val="00EE590D"/>
    <w:rsid w:val="00EE7D7C"/>
    <w:rsid w:val="00EF16C9"/>
    <w:rsid w:val="00EF1F5F"/>
    <w:rsid w:val="00EF23BB"/>
    <w:rsid w:val="00EF2D09"/>
    <w:rsid w:val="00EF739E"/>
    <w:rsid w:val="00F07F39"/>
    <w:rsid w:val="00F115EF"/>
    <w:rsid w:val="00F14BA3"/>
    <w:rsid w:val="00F166A0"/>
    <w:rsid w:val="00F17F1C"/>
    <w:rsid w:val="00F25D98"/>
    <w:rsid w:val="00F26109"/>
    <w:rsid w:val="00F26C5B"/>
    <w:rsid w:val="00F26FEA"/>
    <w:rsid w:val="00F300FB"/>
    <w:rsid w:val="00F34953"/>
    <w:rsid w:val="00F40225"/>
    <w:rsid w:val="00F4138F"/>
    <w:rsid w:val="00F42522"/>
    <w:rsid w:val="00F47329"/>
    <w:rsid w:val="00F559D2"/>
    <w:rsid w:val="00F61C93"/>
    <w:rsid w:val="00F62A9A"/>
    <w:rsid w:val="00F636DA"/>
    <w:rsid w:val="00F644D2"/>
    <w:rsid w:val="00F66917"/>
    <w:rsid w:val="00F678A7"/>
    <w:rsid w:val="00F70C0A"/>
    <w:rsid w:val="00F77EF6"/>
    <w:rsid w:val="00F80002"/>
    <w:rsid w:val="00F828A0"/>
    <w:rsid w:val="00F8369D"/>
    <w:rsid w:val="00F85170"/>
    <w:rsid w:val="00F862B6"/>
    <w:rsid w:val="00F920B3"/>
    <w:rsid w:val="00F92700"/>
    <w:rsid w:val="00F94075"/>
    <w:rsid w:val="00F96356"/>
    <w:rsid w:val="00FA2271"/>
    <w:rsid w:val="00FA3B41"/>
    <w:rsid w:val="00FA6718"/>
    <w:rsid w:val="00FA7240"/>
    <w:rsid w:val="00FB1A9E"/>
    <w:rsid w:val="00FB4CE0"/>
    <w:rsid w:val="00FB5338"/>
    <w:rsid w:val="00FB6386"/>
    <w:rsid w:val="00FC3AB3"/>
    <w:rsid w:val="00FC4512"/>
    <w:rsid w:val="00FC69A0"/>
    <w:rsid w:val="00FC69EE"/>
    <w:rsid w:val="00FD1D43"/>
    <w:rsid w:val="00FE0ACB"/>
    <w:rsid w:val="00FF0B13"/>
    <w:rsid w:val="00FF23FC"/>
    <w:rsid w:val="00FF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53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74822"/>
    <w:pPr>
      <w:outlineLvl w:val="5"/>
    </w:pPr>
  </w:style>
  <w:style w:type="paragraph" w:styleId="7">
    <w:name w:val="heading 7"/>
    <w:basedOn w:val="H6"/>
    <w:next w:val="a"/>
    <w:link w:val="7Char"/>
    <w:qFormat/>
    <w:rsid w:val="00374822"/>
    <w:pPr>
      <w:outlineLvl w:val="6"/>
    </w:pPr>
  </w:style>
  <w:style w:type="paragraph" w:styleId="8">
    <w:name w:val="heading 8"/>
    <w:basedOn w:val="1"/>
    <w:next w:val="a"/>
    <w:link w:val="8Char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link w:val="H6Char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74822"/>
    <w:pPr>
      <w:ind w:left="284"/>
    </w:pPr>
  </w:style>
  <w:style w:type="paragraph" w:styleId="11">
    <w:name w:val="index 1"/>
    <w:basedOn w:val="a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character" w:styleId="a5">
    <w:name w:val="footnote reference"/>
    <w:rsid w:val="00374822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7"/>
    <w:link w:val="2Char0"/>
    <w:rsid w:val="00374822"/>
    <w:pPr>
      <w:ind w:left="851"/>
    </w:pPr>
  </w:style>
  <w:style w:type="paragraph" w:styleId="a7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link w:val="B4Char"/>
    <w:rsid w:val="00374822"/>
  </w:style>
  <w:style w:type="paragraph" w:customStyle="1" w:styleId="B5">
    <w:name w:val="B5"/>
    <w:basedOn w:val="51"/>
    <w:link w:val="B5Char"/>
    <w:rsid w:val="00374822"/>
  </w:style>
  <w:style w:type="paragraph" w:styleId="a8">
    <w:name w:val="footer"/>
    <w:basedOn w:val="a"/>
    <w:link w:val="Char0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9">
    <w:name w:val="Hyperlink"/>
    <w:rsid w:val="00374822"/>
    <w:rPr>
      <w:color w:val="0000FF"/>
      <w:u w:val="single"/>
    </w:rPr>
  </w:style>
  <w:style w:type="character" w:styleId="aa">
    <w:name w:val="annotation reference"/>
    <w:rsid w:val="00374822"/>
    <w:rPr>
      <w:sz w:val="16"/>
    </w:rPr>
  </w:style>
  <w:style w:type="paragraph" w:styleId="ab">
    <w:name w:val="annotation text"/>
    <w:basedOn w:val="a"/>
    <w:link w:val="Char1"/>
    <w:rsid w:val="00374822"/>
  </w:style>
  <w:style w:type="character" w:customStyle="1" w:styleId="Char1">
    <w:name w:val="批注文字 Char"/>
    <w:link w:val="ab"/>
    <w:rsid w:val="000723CA"/>
    <w:rPr>
      <w:rFonts w:ascii="Times New Roman" w:hAnsi="Times New Roman"/>
      <w:lang w:val="en-GB"/>
    </w:rPr>
  </w:style>
  <w:style w:type="character" w:styleId="ac">
    <w:name w:val="FollowedHyperlink"/>
    <w:rsid w:val="00374822"/>
    <w:rPr>
      <w:color w:val="800080"/>
      <w:u w:val="single"/>
    </w:rPr>
  </w:style>
  <w:style w:type="paragraph" w:styleId="ad">
    <w:name w:val="Balloon Text"/>
    <w:basedOn w:val="a"/>
    <w:link w:val="Char2"/>
    <w:rsid w:val="00374822"/>
    <w:rPr>
      <w:rFonts w:ascii="Tahoma" w:hAnsi="Tahoma"/>
      <w:sz w:val="16"/>
      <w:szCs w:val="16"/>
    </w:rPr>
  </w:style>
  <w:style w:type="character" w:customStyle="1" w:styleId="Char2">
    <w:name w:val="批注框文本 Char"/>
    <w:link w:val="ad"/>
    <w:rsid w:val="000723CA"/>
    <w:rPr>
      <w:rFonts w:ascii="Tahoma" w:hAnsi="Tahoma" w:cs="Tahoma"/>
      <w:sz w:val="16"/>
      <w:szCs w:val="16"/>
      <w:lang w:val="en-GB"/>
    </w:rPr>
  </w:style>
  <w:style w:type="paragraph" w:styleId="ae">
    <w:name w:val="annotation subject"/>
    <w:basedOn w:val="ab"/>
    <w:next w:val="ab"/>
    <w:link w:val="Char3"/>
    <w:rsid w:val="00374822"/>
    <w:rPr>
      <w:b/>
      <w:bCs/>
    </w:rPr>
  </w:style>
  <w:style w:type="character" w:customStyle="1" w:styleId="Char3">
    <w:name w:val="批注主题 Char"/>
    <w:link w:val="ae"/>
    <w:rsid w:val="000723CA"/>
    <w:rPr>
      <w:rFonts w:ascii="Times New Roman" w:hAnsi="Times New Roman"/>
      <w:b/>
      <w:bCs/>
      <w:lang w:val="en-GB"/>
    </w:rPr>
  </w:style>
  <w:style w:type="paragraph" w:styleId="af">
    <w:name w:val="Document Map"/>
    <w:basedOn w:val="a"/>
    <w:link w:val="Char4"/>
    <w:rsid w:val="005E2C44"/>
    <w:pPr>
      <w:shd w:val="clear" w:color="auto" w:fill="000080"/>
    </w:pPr>
    <w:rPr>
      <w:rFonts w:ascii="Tahoma" w:hAnsi="Tahoma"/>
    </w:rPr>
  </w:style>
  <w:style w:type="character" w:customStyle="1" w:styleId="Char4">
    <w:name w:val="文档结构图 Char"/>
    <w:link w:val="af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1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2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af3">
    <w:name w:val="Body Text"/>
    <w:basedOn w:val="a"/>
    <w:link w:val="Char5"/>
    <w:uiPriority w:val="99"/>
    <w:rsid w:val="006645AA"/>
    <w:pPr>
      <w:spacing w:after="120"/>
    </w:pPr>
  </w:style>
  <w:style w:type="character" w:customStyle="1" w:styleId="Char5">
    <w:name w:val="正文文本 Char"/>
    <w:basedOn w:val="a0"/>
    <w:link w:val="af3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af4">
    <w:name w:val="Table Grid"/>
    <w:basedOn w:val="a1"/>
    <w:uiPriority w:val="39"/>
    <w:rsid w:val="006645A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6645AA"/>
    <w:rPr>
      <w:rFonts w:ascii="Arial" w:hAnsi="Arial"/>
      <w:sz w:val="36"/>
      <w:lang w:val="en-GB"/>
    </w:rPr>
  </w:style>
  <w:style w:type="character" w:customStyle="1" w:styleId="8Char">
    <w:name w:val="标题 8 Char"/>
    <w:link w:val="8"/>
    <w:rsid w:val="006645AA"/>
    <w:rPr>
      <w:rFonts w:ascii="Arial" w:hAnsi="Arial"/>
      <w:sz w:val="36"/>
      <w:lang w:val="en-GB"/>
    </w:rPr>
  </w:style>
  <w:style w:type="character" w:customStyle="1" w:styleId="Char0">
    <w:name w:val="页脚 Char"/>
    <w:link w:val="a8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5Char">
    <w:name w:val="标题 5 Char"/>
    <w:link w:val="5"/>
    <w:rsid w:val="006645AA"/>
    <w:rPr>
      <w:rFonts w:ascii="Arial" w:hAnsi="Arial"/>
      <w:sz w:val="22"/>
      <w:lang w:val="en-GB"/>
    </w:rPr>
  </w:style>
  <w:style w:type="character" w:customStyle="1" w:styleId="Char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6645AA"/>
    <w:rPr>
      <w:rFonts w:ascii="Times New Roman" w:hAnsi="Times New Roman"/>
      <w:sz w:val="16"/>
      <w:lang w:val="en-GB"/>
    </w:rPr>
  </w:style>
  <w:style w:type="character" w:customStyle="1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af5">
    <w:name w:val="page number"/>
    <w:rsid w:val="00CE3216"/>
  </w:style>
  <w:style w:type="paragraph" w:customStyle="1" w:styleId="Reference">
    <w:name w:val="Reference"/>
    <w:basedOn w:val="a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styleId="af6">
    <w:name w:val="Emphasis"/>
    <w:qFormat/>
    <w:rsid w:val="00CE3216"/>
    <w:rPr>
      <w:i/>
      <w:iCs/>
    </w:rPr>
  </w:style>
  <w:style w:type="character" w:styleId="af7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8">
    <w:name w:val="index heading"/>
    <w:basedOn w:val="a"/>
    <w:next w:val="a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6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6">
    <w:name w:val="纯文本 Char"/>
    <w:basedOn w:val="a0"/>
    <w:link w:val="af9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CE3216"/>
    <w:rPr>
      <w:b/>
      <w:bCs/>
    </w:rPr>
  </w:style>
  <w:style w:type="table" w:customStyle="1" w:styleId="TableGrid1">
    <w:name w:val="Table Grid1"/>
    <w:basedOn w:val="a1"/>
    <w:next w:val="af4"/>
    <w:uiPriority w:val="39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CE3216"/>
    <w:rPr>
      <w:rFonts w:ascii="Arial" w:hAnsi="Arial"/>
      <w:lang w:val="en-GB"/>
    </w:rPr>
  </w:style>
  <w:style w:type="character" w:customStyle="1" w:styleId="7Char">
    <w:name w:val="标题 7 Char"/>
    <w:link w:val="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CE3216"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a8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CE321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2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afc">
    <w:name w:val="endnote text"/>
    <w:basedOn w:val="a"/>
    <w:link w:val="Char7"/>
    <w:rsid w:val="00CE3216"/>
    <w:pPr>
      <w:snapToGrid w:val="0"/>
    </w:pPr>
    <w:rPr>
      <w:rFonts w:eastAsia="Times New Roman"/>
      <w:lang w:eastAsia="x-none"/>
    </w:rPr>
  </w:style>
  <w:style w:type="character" w:customStyle="1" w:styleId="Char7">
    <w:name w:val="尾注文本 Char"/>
    <w:basedOn w:val="a0"/>
    <w:link w:val="afc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fd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E3216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8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8">
    <w:name w:val="注释标题 Char"/>
    <w:basedOn w:val="a0"/>
    <w:link w:val="afe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CE3216"/>
    <w:rPr>
      <w:rFonts w:ascii="Arial" w:hAnsi="Arial"/>
      <w:sz w:val="36"/>
      <w:lang w:val="en-GB"/>
    </w:rPr>
  </w:style>
  <w:style w:type="character" w:customStyle="1" w:styleId="2Char0">
    <w:name w:val="列表项目符号 2 Char"/>
    <w:link w:val="23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CE3216"/>
  </w:style>
  <w:style w:type="numbering" w:customStyle="1" w:styleId="NoList2">
    <w:name w:val="No List2"/>
    <w:next w:val="a2"/>
    <w:uiPriority w:val="99"/>
    <w:semiHidden/>
    <w:unhideWhenUsed/>
    <w:rsid w:val="00CE3216"/>
  </w:style>
  <w:style w:type="table" w:customStyle="1" w:styleId="TableGrid4">
    <w:name w:val="Table Grid4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CE3216"/>
  </w:style>
  <w:style w:type="table" w:customStyle="1" w:styleId="TableGrid5">
    <w:name w:val="Table Grid5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E3216"/>
  </w:style>
  <w:style w:type="table" w:customStyle="1" w:styleId="TableGrid6">
    <w:name w:val="Table Grid6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CE3216"/>
  </w:style>
  <w:style w:type="numbering" w:customStyle="1" w:styleId="NoList6">
    <w:name w:val="No List6"/>
    <w:next w:val="a2"/>
    <w:semiHidden/>
    <w:unhideWhenUsed/>
    <w:rsid w:val="00CE3216"/>
  </w:style>
  <w:style w:type="numbering" w:customStyle="1" w:styleId="NoList7">
    <w:name w:val="No List7"/>
    <w:next w:val="a2"/>
    <w:semiHidden/>
    <w:unhideWhenUsed/>
    <w:rsid w:val="00CE3216"/>
  </w:style>
  <w:style w:type="numbering" w:customStyle="1" w:styleId="NoList8">
    <w:name w:val="No List8"/>
    <w:next w:val="a2"/>
    <w:uiPriority w:val="99"/>
    <w:semiHidden/>
    <w:unhideWhenUsed/>
    <w:rsid w:val="00CE3216"/>
  </w:style>
  <w:style w:type="character" w:styleId="aff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E3216"/>
  </w:style>
  <w:style w:type="table" w:customStyle="1" w:styleId="TableGrid7">
    <w:name w:val="Table Grid7"/>
    <w:basedOn w:val="a1"/>
    <w:next w:val="af4"/>
    <w:uiPriority w:val="39"/>
    <w:rsid w:val="00CE3216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header"/>
    <w:basedOn w:val="a"/>
    <w:link w:val="Char9"/>
    <w:unhideWhenUsed/>
    <w:rsid w:val="00BC65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9">
    <w:name w:val="页眉 Char"/>
    <w:basedOn w:val="a0"/>
    <w:link w:val="aff0"/>
    <w:rsid w:val="00BC65F6"/>
    <w:rPr>
      <w:rFonts w:ascii="Times New Roman" w:hAnsi="Times New Roman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74822"/>
    <w:pPr>
      <w:outlineLvl w:val="5"/>
    </w:pPr>
  </w:style>
  <w:style w:type="paragraph" w:styleId="7">
    <w:name w:val="heading 7"/>
    <w:basedOn w:val="H6"/>
    <w:next w:val="a"/>
    <w:link w:val="7Char"/>
    <w:qFormat/>
    <w:rsid w:val="00374822"/>
    <w:pPr>
      <w:outlineLvl w:val="6"/>
    </w:pPr>
  </w:style>
  <w:style w:type="paragraph" w:styleId="8">
    <w:name w:val="heading 8"/>
    <w:basedOn w:val="1"/>
    <w:next w:val="a"/>
    <w:link w:val="8Char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link w:val="H6Char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74822"/>
    <w:pPr>
      <w:ind w:left="284"/>
    </w:pPr>
  </w:style>
  <w:style w:type="paragraph" w:styleId="11">
    <w:name w:val="index 1"/>
    <w:basedOn w:val="a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character" w:styleId="a5">
    <w:name w:val="footnote reference"/>
    <w:rsid w:val="00374822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7"/>
    <w:link w:val="2Char0"/>
    <w:rsid w:val="00374822"/>
    <w:pPr>
      <w:ind w:left="851"/>
    </w:pPr>
  </w:style>
  <w:style w:type="paragraph" w:styleId="a7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link w:val="B4Char"/>
    <w:rsid w:val="00374822"/>
  </w:style>
  <w:style w:type="paragraph" w:customStyle="1" w:styleId="B5">
    <w:name w:val="B5"/>
    <w:basedOn w:val="51"/>
    <w:link w:val="B5Char"/>
    <w:rsid w:val="00374822"/>
  </w:style>
  <w:style w:type="paragraph" w:styleId="a8">
    <w:name w:val="footer"/>
    <w:basedOn w:val="a"/>
    <w:link w:val="Char0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9">
    <w:name w:val="Hyperlink"/>
    <w:rsid w:val="00374822"/>
    <w:rPr>
      <w:color w:val="0000FF"/>
      <w:u w:val="single"/>
    </w:rPr>
  </w:style>
  <w:style w:type="character" w:styleId="aa">
    <w:name w:val="annotation reference"/>
    <w:rsid w:val="00374822"/>
    <w:rPr>
      <w:sz w:val="16"/>
    </w:rPr>
  </w:style>
  <w:style w:type="paragraph" w:styleId="ab">
    <w:name w:val="annotation text"/>
    <w:basedOn w:val="a"/>
    <w:link w:val="Char1"/>
    <w:rsid w:val="00374822"/>
  </w:style>
  <w:style w:type="character" w:customStyle="1" w:styleId="Char1">
    <w:name w:val="批注文字 Char"/>
    <w:link w:val="ab"/>
    <w:rsid w:val="000723CA"/>
    <w:rPr>
      <w:rFonts w:ascii="Times New Roman" w:hAnsi="Times New Roman"/>
      <w:lang w:val="en-GB"/>
    </w:rPr>
  </w:style>
  <w:style w:type="character" w:styleId="ac">
    <w:name w:val="FollowedHyperlink"/>
    <w:rsid w:val="00374822"/>
    <w:rPr>
      <w:color w:val="800080"/>
      <w:u w:val="single"/>
    </w:rPr>
  </w:style>
  <w:style w:type="paragraph" w:styleId="ad">
    <w:name w:val="Balloon Text"/>
    <w:basedOn w:val="a"/>
    <w:link w:val="Char2"/>
    <w:rsid w:val="00374822"/>
    <w:rPr>
      <w:rFonts w:ascii="Tahoma" w:hAnsi="Tahoma"/>
      <w:sz w:val="16"/>
      <w:szCs w:val="16"/>
    </w:rPr>
  </w:style>
  <w:style w:type="character" w:customStyle="1" w:styleId="Char2">
    <w:name w:val="批注框文本 Char"/>
    <w:link w:val="ad"/>
    <w:rsid w:val="000723CA"/>
    <w:rPr>
      <w:rFonts w:ascii="Tahoma" w:hAnsi="Tahoma" w:cs="Tahoma"/>
      <w:sz w:val="16"/>
      <w:szCs w:val="16"/>
      <w:lang w:val="en-GB"/>
    </w:rPr>
  </w:style>
  <w:style w:type="paragraph" w:styleId="ae">
    <w:name w:val="annotation subject"/>
    <w:basedOn w:val="ab"/>
    <w:next w:val="ab"/>
    <w:link w:val="Char3"/>
    <w:rsid w:val="00374822"/>
    <w:rPr>
      <w:b/>
      <w:bCs/>
    </w:rPr>
  </w:style>
  <w:style w:type="character" w:customStyle="1" w:styleId="Char3">
    <w:name w:val="批注主题 Char"/>
    <w:link w:val="ae"/>
    <w:rsid w:val="000723CA"/>
    <w:rPr>
      <w:rFonts w:ascii="Times New Roman" w:hAnsi="Times New Roman"/>
      <w:b/>
      <w:bCs/>
      <w:lang w:val="en-GB"/>
    </w:rPr>
  </w:style>
  <w:style w:type="paragraph" w:styleId="af">
    <w:name w:val="Document Map"/>
    <w:basedOn w:val="a"/>
    <w:link w:val="Char4"/>
    <w:rsid w:val="005E2C44"/>
    <w:pPr>
      <w:shd w:val="clear" w:color="auto" w:fill="000080"/>
    </w:pPr>
    <w:rPr>
      <w:rFonts w:ascii="Tahoma" w:hAnsi="Tahoma"/>
    </w:rPr>
  </w:style>
  <w:style w:type="character" w:customStyle="1" w:styleId="Char4">
    <w:name w:val="文档结构图 Char"/>
    <w:link w:val="af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1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2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af3">
    <w:name w:val="Body Text"/>
    <w:basedOn w:val="a"/>
    <w:link w:val="Char5"/>
    <w:uiPriority w:val="99"/>
    <w:rsid w:val="006645AA"/>
    <w:pPr>
      <w:spacing w:after="120"/>
    </w:pPr>
  </w:style>
  <w:style w:type="character" w:customStyle="1" w:styleId="Char5">
    <w:name w:val="正文文本 Char"/>
    <w:basedOn w:val="a0"/>
    <w:link w:val="af3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af4">
    <w:name w:val="Table Grid"/>
    <w:basedOn w:val="a1"/>
    <w:uiPriority w:val="39"/>
    <w:rsid w:val="006645A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6645AA"/>
    <w:rPr>
      <w:rFonts w:ascii="Arial" w:hAnsi="Arial"/>
      <w:sz w:val="36"/>
      <w:lang w:val="en-GB"/>
    </w:rPr>
  </w:style>
  <w:style w:type="character" w:customStyle="1" w:styleId="8Char">
    <w:name w:val="标题 8 Char"/>
    <w:link w:val="8"/>
    <w:rsid w:val="006645AA"/>
    <w:rPr>
      <w:rFonts w:ascii="Arial" w:hAnsi="Arial"/>
      <w:sz w:val="36"/>
      <w:lang w:val="en-GB"/>
    </w:rPr>
  </w:style>
  <w:style w:type="character" w:customStyle="1" w:styleId="Char0">
    <w:name w:val="页脚 Char"/>
    <w:link w:val="a8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5Char">
    <w:name w:val="标题 5 Char"/>
    <w:link w:val="5"/>
    <w:rsid w:val="006645AA"/>
    <w:rPr>
      <w:rFonts w:ascii="Arial" w:hAnsi="Arial"/>
      <w:sz w:val="22"/>
      <w:lang w:val="en-GB"/>
    </w:rPr>
  </w:style>
  <w:style w:type="character" w:customStyle="1" w:styleId="Char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6645AA"/>
    <w:rPr>
      <w:rFonts w:ascii="Times New Roman" w:hAnsi="Times New Roman"/>
      <w:sz w:val="16"/>
      <w:lang w:val="en-GB"/>
    </w:rPr>
  </w:style>
  <w:style w:type="character" w:customStyle="1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af5">
    <w:name w:val="page number"/>
    <w:rsid w:val="00CE3216"/>
  </w:style>
  <w:style w:type="paragraph" w:customStyle="1" w:styleId="Reference">
    <w:name w:val="Reference"/>
    <w:basedOn w:val="a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styleId="af6">
    <w:name w:val="Emphasis"/>
    <w:qFormat/>
    <w:rsid w:val="00CE3216"/>
    <w:rPr>
      <w:i/>
      <w:iCs/>
    </w:rPr>
  </w:style>
  <w:style w:type="character" w:styleId="af7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8">
    <w:name w:val="index heading"/>
    <w:basedOn w:val="a"/>
    <w:next w:val="a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6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6">
    <w:name w:val="纯文本 Char"/>
    <w:basedOn w:val="a0"/>
    <w:link w:val="af9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CE3216"/>
    <w:rPr>
      <w:b/>
      <w:bCs/>
    </w:rPr>
  </w:style>
  <w:style w:type="table" w:customStyle="1" w:styleId="TableGrid1">
    <w:name w:val="Table Grid1"/>
    <w:basedOn w:val="a1"/>
    <w:next w:val="af4"/>
    <w:uiPriority w:val="39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CE3216"/>
    <w:rPr>
      <w:rFonts w:ascii="Arial" w:hAnsi="Arial"/>
      <w:lang w:val="en-GB"/>
    </w:rPr>
  </w:style>
  <w:style w:type="character" w:customStyle="1" w:styleId="7Char">
    <w:name w:val="标题 7 Char"/>
    <w:link w:val="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CE3216"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a8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CE321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2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afc">
    <w:name w:val="endnote text"/>
    <w:basedOn w:val="a"/>
    <w:link w:val="Char7"/>
    <w:rsid w:val="00CE3216"/>
    <w:pPr>
      <w:snapToGrid w:val="0"/>
    </w:pPr>
    <w:rPr>
      <w:rFonts w:eastAsia="Times New Roman"/>
      <w:lang w:eastAsia="x-none"/>
    </w:rPr>
  </w:style>
  <w:style w:type="character" w:customStyle="1" w:styleId="Char7">
    <w:name w:val="尾注文本 Char"/>
    <w:basedOn w:val="a0"/>
    <w:link w:val="afc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fd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E3216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8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8">
    <w:name w:val="注释标题 Char"/>
    <w:basedOn w:val="a0"/>
    <w:link w:val="afe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CE3216"/>
    <w:rPr>
      <w:rFonts w:ascii="Arial" w:hAnsi="Arial"/>
      <w:sz w:val="36"/>
      <w:lang w:val="en-GB"/>
    </w:rPr>
  </w:style>
  <w:style w:type="character" w:customStyle="1" w:styleId="2Char0">
    <w:name w:val="列表项目符号 2 Char"/>
    <w:link w:val="23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CE3216"/>
  </w:style>
  <w:style w:type="numbering" w:customStyle="1" w:styleId="NoList2">
    <w:name w:val="No List2"/>
    <w:next w:val="a2"/>
    <w:uiPriority w:val="99"/>
    <w:semiHidden/>
    <w:unhideWhenUsed/>
    <w:rsid w:val="00CE3216"/>
  </w:style>
  <w:style w:type="table" w:customStyle="1" w:styleId="TableGrid4">
    <w:name w:val="Table Grid4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CE3216"/>
  </w:style>
  <w:style w:type="table" w:customStyle="1" w:styleId="TableGrid5">
    <w:name w:val="Table Grid5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E3216"/>
  </w:style>
  <w:style w:type="table" w:customStyle="1" w:styleId="TableGrid6">
    <w:name w:val="Table Grid6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CE3216"/>
  </w:style>
  <w:style w:type="numbering" w:customStyle="1" w:styleId="NoList6">
    <w:name w:val="No List6"/>
    <w:next w:val="a2"/>
    <w:semiHidden/>
    <w:unhideWhenUsed/>
    <w:rsid w:val="00CE3216"/>
  </w:style>
  <w:style w:type="numbering" w:customStyle="1" w:styleId="NoList7">
    <w:name w:val="No List7"/>
    <w:next w:val="a2"/>
    <w:semiHidden/>
    <w:unhideWhenUsed/>
    <w:rsid w:val="00CE3216"/>
  </w:style>
  <w:style w:type="numbering" w:customStyle="1" w:styleId="NoList8">
    <w:name w:val="No List8"/>
    <w:next w:val="a2"/>
    <w:uiPriority w:val="99"/>
    <w:semiHidden/>
    <w:unhideWhenUsed/>
    <w:rsid w:val="00CE3216"/>
  </w:style>
  <w:style w:type="character" w:styleId="aff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E3216"/>
  </w:style>
  <w:style w:type="table" w:customStyle="1" w:styleId="TableGrid7">
    <w:name w:val="Table Grid7"/>
    <w:basedOn w:val="a1"/>
    <w:next w:val="af4"/>
    <w:uiPriority w:val="39"/>
    <w:rsid w:val="00CE3216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header"/>
    <w:basedOn w:val="a"/>
    <w:link w:val="Char9"/>
    <w:unhideWhenUsed/>
    <w:rsid w:val="00BC65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9">
    <w:name w:val="页眉 Char"/>
    <w:basedOn w:val="a0"/>
    <w:link w:val="aff0"/>
    <w:rsid w:val="00BC65F6"/>
    <w:rPr>
      <w:rFonts w:ascii="Times New Roman" w:hAnsi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12.bin"/><Relationship Id="rId39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20.bin"/><Relationship Id="rId42" Type="http://schemas.openxmlformats.org/officeDocument/2006/relationships/theme" Target="theme/theme1.xml"/><Relationship Id="rId324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9.bin"/><Relationship Id="rId38" Type="http://schemas.openxmlformats.org/officeDocument/2006/relationships/oleObject" Target="embeddings/oleObject24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5.bin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8.bin"/><Relationship Id="rId37" Type="http://schemas.openxmlformats.org/officeDocument/2006/relationships/oleObject" Target="embeddings/oleObject23.bin"/><Relationship Id="rId40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22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7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6.bin"/><Relationship Id="rId35" Type="http://schemas.openxmlformats.org/officeDocument/2006/relationships/oleObject" Target="embeddings/oleObject2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56D13-9010-4761-B22D-7B8952734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206</TotalTime>
  <Pages>15</Pages>
  <Words>5622</Words>
  <Characters>32050</Characters>
  <Application>Microsoft Office Word</Application>
  <DocSecurity>0</DocSecurity>
  <Lines>267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Company>Microsoft</Company>
  <LinksUpToDate>false</LinksUpToDate>
  <CharactersWithSpaces>37597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lastModifiedBy>Shan</cp:lastModifiedBy>
  <cp:revision>44</cp:revision>
  <cp:lastPrinted>1901-01-01T07:00:00Z</cp:lastPrinted>
  <dcterms:created xsi:type="dcterms:W3CDTF">2019-04-23T02:30:00Z</dcterms:created>
  <dcterms:modified xsi:type="dcterms:W3CDTF">2019-05-16T21:49:00Z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